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4C23E" w14:textId="703BB078" w:rsidR="00701D91" w:rsidRPr="00F97B32" w:rsidRDefault="00701D91" w:rsidP="003F31B8">
      <w:pPr>
        <w:pStyle w:val="CRCoverPage"/>
        <w:tabs>
          <w:tab w:val="right" w:pos="9639"/>
        </w:tabs>
        <w:spacing w:after="0"/>
        <w:rPr>
          <w:b/>
          <w:i/>
          <w:noProof/>
          <w:sz w:val="28"/>
        </w:rPr>
      </w:pPr>
      <w:r w:rsidRPr="00F97B32">
        <w:rPr>
          <w:rFonts w:cs="Arial"/>
          <w:b/>
          <w:sz w:val="24"/>
          <w:szCs w:val="24"/>
        </w:rPr>
        <w:t>3GPP TSG-RAN5 Meeting #10</w:t>
      </w:r>
      <w:r w:rsidR="00581276" w:rsidRPr="00F97B32">
        <w:rPr>
          <w:rFonts w:cs="Arial"/>
          <w:b/>
          <w:sz w:val="24"/>
          <w:szCs w:val="24"/>
        </w:rPr>
        <w:t>7</w:t>
      </w:r>
      <w:r w:rsidRPr="00F97B32">
        <w:rPr>
          <w:b/>
          <w:i/>
          <w:noProof/>
          <w:sz w:val="28"/>
        </w:rPr>
        <w:tab/>
      </w:r>
      <w:r w:rsidR="00F97B32" w:rsidRPr="00F97B32">
        <w:rPr>
          <w:b/>
          <w:iCs/>
          <w:noProof/>
          <w:sz w:val="28"/>
        </w:rPr>
        <w:t>R5-253201</w:t>
      </w:r>
    </w:p>
    <w:p w14:paraId="257C92E6" w14:textId="396D69C5" w:rsidR="00701D91" w:rsidRPr="00F97B32" w:rsidRDefault="001502BA" w:rsidP="00701D91">
      <w:pPr>
        <w:pStyle w:val="CRCoverPage"/>
        <w:outlineLvl w:val="0"/>
        <w:rPr>
          <w:b/>
          <w:noProof/>
          <w:sz w:val="24"/>
        </w:rPr>
      </w:pPr>
      <w:r w:rsidRPr="00F97B32">
        <w:rPr>
          <w:b/>
          <w:noProof/>
          <w:sz w:val="24"/>
        </w:rPr>
        <w:t>St Julian</w:t>
      </w:r>
      <w:r w:rsidR="003F37EC" w:rsidRPr="00F97B32">
        <w:rPr>
          <w:b/>
          <w:noProof/>
          <w:sz w:val="24"/>
        </w:rPr>
        <w:t>’s</w:t>
      </w:r>
      <w:r w:rsidR="00701D91" w:rsidRPr="00F97B32">
        <w:rPr>
          <w:b/>
          <w:noProof/>
          <w:sz w:val="24"/>
        </w:rPr>
        <w:t xml:space="preserve">, </w:t>
      </w:r>
      <w:r w:rsidRPr="00F97B32">
        <w:rPr>
          <w:b/>
          <w:noProof/>
          <w:sz w:val="24"/>
        </w:rPr>
        <w:t>Malta</w:t>
      </w:r>
      <w:r w:rsidR="00701D91" w:rsidRPr="00F97B32">
        <w:rPr>
          <w:b/>
          <w:noProof/>
          <w:sz w:val="24"/>
        </w:rPr>
        <w:t xml:space="preserve">, </w:t>
      </w:r>
      <w:r w:rsidR="00937EF0" w:rsidRPr="00F97B32">
        <w:rPr>
          <w:b/>
          <w:noProof/>
          <w:sz w:val="24"/>
        </w:rPr>
        <w:t>19</w:t>
      </w:r>
      <w:r w:rsidR="00937EF0" w:rsidRPr="00F97B32">
        <w:rPr>
          <w:b/>
          <w:noProof/>
          <w:sz w:val="24"/>
          <w:vertAlign w:val="superscript"/>
        </w:rPr>
        <w:t>th</w:t>
      </w:r>
      <w:r w:rsidR="00937EF0" w:rsidRPr="00F97B32">
        <w:rPr>
          <w:b/>
          <w:noProof/>
          <w:sz w:val="24"/>
        </w:rPr>
        <w:t xml:space="preserve"> May 2025 – 23</w:t>
      </w:r>
      <w:r w:rsidR="00937EF0" w:rsidRPr="00F97B32">
        <w:rPr>
          <w:b/>
          <w:noProof/>
          <w:sz w:val="24"/>
          <w:vertAlign w:val="superscript"/>
        </w:rPr>
        <w:t>rd</w:t>
      </w:r>
      <w:r w:rsidR="00937EF0" w:rsidRPr="00F97B32">
        <w:rPr>
          <w:b/>
          <w:noProof/>
          <w:sz w:val="24"/>
        </w:rPr>
        <w:t xml:space="preserve">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97B3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97B32" w:rsidRDefault="00305409" w:rsidP="00E34898">
            <w:pPr>
              <w:pStyle w:val="CRCoverPage"/>
              <w:spacing w:after="0"/>
              <w:jc w:val="right"/>
              <w:rPr>
                <w:i/>
                <w:noProof/>
              </w:rPr>
            </w:pPr>
            <w:r w:rsidRPr="00F97B32">
              <w:rPr>
                <w:i/>
                <w:noProof/>
                <w:sz w:val="14"/>
              </w:rPr>
              <w:t>CR-Form-v</w:t>
            </w:r>
            <w:r w:rsidR="008863B9" w:rsidRPr="00F97B32">
              <w:rPr>
                <w:i/>
                <w:noProof/>
                <w:sz w:val="14"/>
              </w:rPr>
              <w:t>12.</w:t>
            </w:r>
            <w:r w:rsidR="009531B0" w:rsidRPr="00F97B32">
              <w:rPr>
                <w:i/>
                <w:noProof/>
                <w:sz w:val="14"/>
              </w:rPr>
              <w:t>3</w:t>
            </w:r>
          </w:p>
        </w:tc>
      </w:tr>
      <w:tr w:rsidR="001E41F3" w:rsidRPr="00F97B32" w14:paraId="3FBB62B8" w14:textId="77777777" w:rsidTr="00547111">
        <w:tc>
          <w:tcPr>
            <w:tcW w:w="9641" w:type="dxa"/>
            <w:gridSpan w:val="9"/>
            <w:tcBorders>
              <w:left w:val="single" w:sz="4" w:space="0" w:color="auto"/>
              <w:right w:val="single" w:sz="4" w:space="0" w:color="auto"/>
            </w:tcBorders>
          </w:tcPr>
          <w:p w14:paraId="79AB67D6" w14:textId="77777777" w:rsidR="001E41F3" w:rsidRPr="00F97B32" w:rsidRDefault="001E41F3">
            <w:pPr>
              <w:pStyle w:val="CRCoverPage"/>
              <w:spacing w:after="0"/>
              <w:jc w:val="center"/>
              <w:rPr>
                <w:noProof/>
              </w:rPr>
            </w:pPr>
            <w:r w:rsidRPr="00F97B32">
              <w:rPr>
                <w:b/>
                <w:noProof/>
                <w:sz w:val="32"/>
              </w:rPr>
              <w:t>CHANGE REQUEST</w:t>
            </w:r>
          </w:p>
        </w:tc>
      </w:tr>
      <w:tr w:rsidR="001E41F3" w:rsidRPr="00F97B32" w14:paraId="79946B04" w14:textId="77777777" w:rsidTr="00547111">
        <w:tc>
          <w:tcPr>
            <w:tcW w:w="9641" w:type="dxa"/>
            <w:gridSpan w:val="9"/>
            <w:tcBorders>
              <w:left w:val="single" w:sz="4" w:space="0" w:color="auto"/>
              <w:right w:val="single" w:sz="4" w:space="0" w:color="auto"/>
            </w:tcBorders>
          </w:tcPr>
          <w:p w14:paraId="12C70EEE" w14:textId="77777777" w:rsidR="001E41F3" w:rsidRPr="00F97B32" w:rsidRDefault="001E41F3">
            <w:pPr>
              <w:pStyle w:val="CRCoverPage"/>
              <w:spacing w:after="0"/>
              <w:rPr>
                <w:noProof/>
                <w:sz w:val="8"/>
                <w:szCs w:val="8"/>
              </w:rPr>
            </w:pPr>
          </w:p>
        </w:tc>
      </w:tr>
      <w:tr w:rsidR="001E41F3" w:rsidRPr="00F97B32" w14:paraId="3999489E" w14:textId="77777777" w:rsidTr="00547111">
        <w:tc>
          <w:tcPr>
            <w:tcW w:w="142" w:type="dxa"/>
            <w:tcBorders>
              <w:left w:val="single" w:sz="4" w:space="0" w:color="auto"/>
            </w:tcBorders>
          </w:tcPr>
          <w:p w14:paraId="4DDA7F40" w14:textId="77777777" w:rsidR="001E41F3" w:rsidRPr="00F97B32" w:rsidRDefault="001E41F3">
            <w:pPr>
              <w:pStyle w:val="CRCoverPage"/>
              <w:spacing w:after="0"/>
              <w:jc w:val="right"/>
              <w:rPr>
                <w:noProof/>
              </w:rPr>
            </w:pPr>
          </w:p>
        </w:tc>
        <w:tc>
          <w:tcPr>
            <w:tcW w:w="1559" w:type="dxa"/>
            <w:shd w:val="pct30" w:color="FFFF00" w:fill="auto"/>
          </w:tcPr>
          <w:p w14:paraId="52508B66" w14:textId="2317C78D" w:rsidR="001E41F3" w:rsidRPr="00F97B32" w:rsidRDefault="00581276" w:rsidP="00861961">
            <w:pPr>
              <w:pStyle w:val="CRCoverPage"/>
              <w:spacing w:after="0"/>
              <w:jc w:val="right"/>
              <w:rPr>
                <w:b/>
                <w:noProof/>
                <w:sz w:val="28"/>
              </w:rPr>
            </w:pPr>
            <w:r w:rsidRPr="00F97B32">
              <w:rPr>
                <w:b/>
                <w:noProof/>
                <w:sz w:val="28"/>
              </w:rPr>
              <w:t>3</w:t>
            </w:r>
            <w:r w:rsidR="00861961" w:rsidRPr="00F97B32">
              <w:rPr>
                <w:b/>
                <w:noProof/>
                <w:sz w:val="28"/>
              </w:rPr>
              <w:t>8.508-1</w:t>
            </w:r>
          </w:p>
        </w:tc>
        <w:tc>
          <w:tcPr>
            <w:tcW w:w="709" w:type="dxa"/>
          </w:tcPr>
          <w:p w14:paraId="77009707" w14:textId="77777777" w:rsidR="001E41F3" w:rsidRPr="00F97B32" w:rsidRDefault="001E41F3">
            <w:pPr>
              <w:pStyle w:val="CRCoverPage"/>
              <w:spacing w:after="0"/>
              <w:jc w:val="center"/>
              <w:rPr>
                <w:noProof/>
              </w:rPr>
            </w:pPr>
            <w:r w:rsidRPr="00F97B32">
              <w:rPr>
                <w:b/>
                <w:noProof/>
                <w:sz w:val="28"/>
              </w:rPr>
              <w:t>CR</w:t>
            </w:r>
          </w:p>
        </w:tc>
        <w:tc>
          <w:tcPr>
            <w:tcW w:w="1276" w:type="dxa"/>
            <w:shd w:val="pct30" w:color="FFFF00" w:fill="auto"/>
          </w:tcPr>
          <w:p w14:paraId="6CAED29D" w14:textId="00C477C4" w:rsidR="001E41F3" w:rsidRPr="00F97B32" w:rsidRDefault="007572AB" w:rsidP="00547111">
            <w:pPr>
              <w:pStyle w:val="CRCoverPage"/>
              <w:spacing w:after="0"/>
              <w:rPr>
                <w:noProof/>
                <w:lang w:eastAsia="zh-CN"/>
              </w:rPr>
            </w:pPr>
            <w:r w:rsidRPr="00F97B32">
              <w:rPr>
                <w:b/>
                <w:noProof/>
                <w:sz w:val="28"/>
              </w:rPr>
              <w:t>3473</w:t>
            </w:r>
          </w:p>
        </w:tc>
        <w:tc>
          <w:tcPr>
            <w:tcW w:w="709" w:type="dxa"/>
          </w:tcPr>
          <w:p w14:paraId="09D2C09B" w14:textId="77777777" w:rsidR="001E41F3" w:rsidRPr="00F97B32" w:rsidRDefault="001E41F3" w:rsidP="0051580D">
            <w:pPr>
              <w:pStyle w:val="CRCoverPage"/>
              <w:tabs>
                <w:tab w:val="right" w:pos="625"/>
              </w:tabs>
              <w:spacing w:after="0"/>
              <w:jc w:val="center"/>
              <w:rPr>
                <w:noProof/>
              </w:rPr>
            </w:pPr>
            <w:r w:rsidRPr="00F97B32">
              <w:rPr>
                <w:b/>
                <w:bCs/>
                <w:noProof/>
                <w:sz w:val="28"/>
              </w:rPr>
              <w:t>rev</w:t>
            </w:r>
          </w:p>
        </w:tc>
        <w:tc>
          <w:tcPr>
            <w:tcW w:w="992" w:type="dxa"/>
            <w:shd w:val="pct30" w:color="FFFF00" w:fill="auto"/>
          </w:tcPr>
          <w:p w14:paraId="7533BF9D" w14:textId="5E9DCED6" w:rsidR="001E41F3" w:rsidRPr="00F97B32" w:rsidRDefault="00F97B32" w:rsidP="00A62D88">
            <w:pPr>
              <w:pStyle w:val="CRCoverPage"/>
              <w:spacing w:after="0"/>
              <w:rPr>
                <w:b/>
                <w:noProof/>
                <w:lang w:eastAsia="zh-CN"/>
              </w:rPr>
            </w:pPr>
            <w:r w:rsidRPr="00F97B32">
              <w:rPr>
                <w:b/>
                <w:noProof/>
                <w:sz w:val="28"/>
              </w:rPr>
              <w:t>1</w:t>
            </w:r>
          </w:p>
        </w:tc>
        <w:tc>
          <w:tcPr>
            <w:tcW w:w="2410" w:type="dxa"/>
          </w:tcPr>
          <w:p w14:paraId="5D4AEAE9" w14:textId="77777777" w:rsidR="001E41F3" w:rsidRPr="00F97B32" w:rsidRDefault="001E41F3" w:rsidP="0051580D">
            <w:pPr>
              <w:pStyle w:val="CRCoverPage"/>
              <w:tabs>
                <w:tab w:val="right" w:pos="1825"/>
              </w:tabs>
              <w:spacing w:after="0"/>
              <w:jc w:val="center"/>
              <w:rPr>
                <w:noProof/>
              </w:rPr>
            </w:pPr>
            <w:r w:rsidRPr="00F97B32">
              <w:rPr>
                <w:b/>
                <w:noProof/>
                <w:sz w:val="28"/>
                <w:szCs w:val="28"/>
              </w:rPr>
              <w:t>Current version:</w:t>
            </w:r>
          </w:p>
        </w:tc>
        <w:tc>
          <w:tcPr>
            <w:tcW w:w="1701" w:type="dxa"/>
            <w:shd w:val="pct30" w:color="FFFF00" w:fill="auto"/>
          </w:tcPr>
          <w:p w14:paraId="1E22D6AC" w14:textId="6C6F660A" w:rsidR="001E41F3" w:rsidRPr="00F97B32" w:rsidRDefault="00581276" w:rsidP="00861961">
            <w:pPr>
              <w:pStyle w:val="CRCoverPage"/>
              <w:spacing w:after="0"/>
              <w:jc w:val="center"/>
              <w:rPr>
                <w:noProof/>
                <w:sz w:val="28"/>
              </w:rPr>
            </w:pPr>
            <w:r w:rsidRPr="00F97B32">
              <w:rPr>
                <w:b/>
                <w:noProof/>
                <w:sz w:val="28"/>
              </w:rPr>
              <w:t>1</w:t>
            </w:r>
            <w:r w:rsidR="00861961" w:rsidRPr="00F97B32">
              <w:rPr>
                <w:b/>
                <w:noProof/>
                <w:sz w:val="28"/>
              </w:rPr>
              <w:t>8</w:t>
            </w:r>
            <w:r w:rsidR="00A62D88" w:rsidRPr="00F97B32">
              <w:rPr>
                <w:b/>
                <w:noProof/>
                <w:sz w:val="28"/>
              </w:rPr>
              <w:t>.</w:t>
            </w:r>
            <w:r w:rsidR="00861961" w:rsidRPr="00F97B32">
              <w:rPr>
                <w:b/>
                <w:noProof/>
                <w:sz w:val="28"/>
              </w:rPr>
              <w:t>6</w:t>
            </w:r>
            <w:r w:rsidR="00A62D88" w:rsidRPr="00F97B32">
              <w:rPr>
                <w:b/>
                <w:noProof/>
                <w:sz w:val="28"/>
              </w:rPr>
              <w:t>.0</w:t>
            </w:r>
          </w:p>
        </w:tc>
        <w:tc>
          <w:tcPr>
            <w:tcW w:w="143" w:type="dxa"/>
            <w:tcBorders>
              <w:right w:val="single" w:sz="4" w:space="0" w:color="auto"/>
            </w:tcBorders>
          </w:tcPr>
          <w:p w14:paraId="399238C9" w14:textId="77777777" w:rsidR="001E41F3" w:rsidRPr="00F97B32" w:rsidRDefault="001E41F3">
            <w:pPr>
              <w:pStyle w:val="CRCoverPage"/>
              <w:spacing w:after="0"/>
              <w:rPr>
                <w:noProof/>
              </w:rPr>
            </w:pPr>
          </w:p>
        </w:tc>
      </w:tr>
      <w:tr w:rsidR="001E41F3" w:rsidRPr="00F97B32" w14:paraId="7DC9F5A2" w14:textId="77777777" w:rsidTr="00547111">
        <w:tc>
          <w:tcPr>
            <w:tcW w:w="9641" w:type="dxa"/>
            <w:gridSpan w:val="9"/>
            <w:tcBorders>
              <w:left w:val="single" w:sz="4" w:space="0" w:color="auto"/>
              <w:right w:val="single" w:sz="4" w:space="0" w:color="auto"/>
            </w:tcBorders>
          </w:tcPr>
          <w:p w14:paraId="4883A7D2" w14:textId="77777777" w:rsidR="001E41F3" w:rsidRPr="00F97B32" w:rsidRDefault="001E41F3">
            <w:pPr>
              <w:pStyle w:val="CRCoverPage"/>
              <w:spacing w:after="0"/>
              <w:rPr>
                <w:noProof/>
              </w:rPr>
            </w:pPr>
          </w:p>
        </w:tc>
      </w:tr>
      <w:tr w:rsidR="001E41F3" w:rsidRPr="00F97B32" w14:paraId="266B4BDF" w14:textId="77777777" w:rsidTr="00547111">
        <w:tc>
          <w:tcPr>
            <w:tcW w:w="9641" w:type="dxa"/>
            <w:gridSpan w:val="9"/>
            <w:tcBorders>
              <w:top w:val="single" w:sz="4" w:space="0" w:color="auto"/>
            </w:tcBorders>
          </w:tcPr>
          <w:p w14:paraId="47E13998" w14:textId="77777777" w:rsidR="001E41F3" w:rsidRPr="00F97B32" w:rsidRDefault="001E41F3">
            <w:pPr>
              <w:pStyle w:val="CRCoverPage"/>
              <w:spacing w:after="0"/>
              <w:jc w:val="center"/>
              <w:rPr>
                <w:rFonts w:cs="Arial"/>
                <w:i/>
                <w:noProof/>
              </w:rPr>
            </w:pPr>
            <w:r w:rsidRPr="00F97B32">
              <w:rPr>
                <w:rFonts w:cs="Arial"/>
                <w:i/>
                <w:noProof/>
              </w:rPr>
              <w:t xml:space="preserve">For </w:t>
            </w:r>
            <w:hyperlink r:id="rId9" w:anchor="_blank" w:history="1">
              <w:r w:rsidRPr="00F97B32">
                <w:rPr>
                  <w:rStyle w:val="af0"/>
                  <w:rFonts w:cs="Arial"/>
                  <w:b/>
                  <w:i/>
                  <w:noProof/>
                  <w:color w:val="FF0000"/>
                </w:rPr>
                <w:t>HE</w:t>
              </w:r>
              <w:bookmarkStart w:id="0" w:name="_Hlt497126619"/>
              <w:r w:rsidRPr="00F97B32">
                <w:rPr>
                  <w:rStyle w:val="af0"/>
                  <w:rFonts w:cs="Arial"/>
                  <w:b/>
                  <w:i/>
                  <w:noProof/>
                  <w:color w:val="FF0000"/>
                </w:rPr>
                <w:t>L</w:t>
              </w:r>
              <w:bookmarkEnd w:id="0"/>
              <w:r w:rsidRPr="00F97B32">
                <w:rPr>
                  <w:rStyle w:val="af0"/>
                  <w:rFonts w:cs="Arial"/>
                  <w:b/>
                  <w:i/>
                  <w:noProof/>
                  <w:color w:val="FF0000"/>
                </w:rPr>
                <w:t>P</w:t>
              </w:r>
            </w:hyperlink>
            <w:r w:rsidRPr="00F97B32">
              <w:rPr>
                <w:rFonts w:cs="Arial"/>
                <w:b/>
                <w:i/>
                <w:noProof/>
                <w:color w:val="FF0000"/>
              </w:rPr>
              <w:t xml:space="preserve"> </w:t>
            </w:r>
            <w:r w:rsidRPr="00F97B32">
              <w:rPr>
                <w:rFonts w:cs="Arial"/>
                <w:i/>
                <w:noProof/>
              </w:rPr>
              <w:t>on using this form</w:t>
            </w:r>
            <w:r w:rsidR="0051580D" w:rsidRPr="00F97B32">
              <w:rPr>
                <w:rFonts w:cs="Arial"/>
                <w:i/>
                <w:noProof/>
              </w:rPr>
              <w:t>: c</w:t>
            </w:r>
            <w:r w:rsidR="00F25D98" w:rsidRPr="00F97B32">
              <w:rPr>
                <w:rFonts w:cs="Arial"/>
                <w:i/>
                <w:noProof/>
              </w:rPr>
              <w:t xml:space="preserve">omprehensive instructions can be found at </w:t>
            </w:r>
            <w:r w:rsidR="001B7A65" w:rsidRPr="00F97B32">
              <w:rPr>
                <w:rFonts w:cs="Arial"/>
                <w:i/>
                <w:noProof/>
              </w:rPr>
              <w:br/>
            </w:r>
            <w:hyperlink r:id="rId10" w:history="1">
              <w:r w:rsidR="00DE34CF" w:rsidRPr="00F97B32">
                <w:rPr>
                  <w:rStyle w:val="af0"/>
                  <w:rFonts w:cs="Arial"/>
                  <w:i/>
                  <w:noProof/>
                </w:rPr>
                <w:t>http://www.3gpp.org/Change-Requests</w:t>
              </w:r>
            </w:hyperlink>
            <w:r w:rsidR="00F25D98" w:rsidRPr="00F97B32">
              <w:rPr>
                <w:rFonts w:cs="Arial"/>
                <w:i/>
                <w:noProof/>
              </w:rPr>
              <w:t>.</w:t>
            </w:r>
          </w:p>
        </w:tc>
      </w:tr>
      <w:tr w:rsidR="001E41F3" w:rsidRPr="00F97B32" w14:paraId="296CF086" w14:textId="77777777" w:rsidTr="00547111">
        <w:tc>
          <w:tcPr>
            <w:tcW w:w="9641" w:type="dxa"/>
            <w:gridSpan w:val="9"/>
          </w:tcPr>
          <w:p w14:paraId="7D4A60B5" w14:textId="77777777" w:rsidR="001E41F3" w:rsidRPr="00F97B32" w:rsidRDefault="001E41F3">
            <w:pPr>
              <w:pStyle w:val="CRCoverPage"/>
              <w:spacing w:after="0"/>
              <w:rPr>
                <w:noProof/>
                <w:sz w:val="8"/>
                <w:szCs w:val="8"/>
              </w:rPr>
            </w:pPr>
          </w:p>
        </w:tc>
      </w:tr>
    </w:tbl>
    <w:p w14:paraId="53540664" w14:textId="77777777" w:rsidR="001E41F3" w:rsidRPr="00F97B3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97B32" w14:paraId="0EE45D52" w14:textId="77777777" w:rsidTr="00A7671C">
        <w:tc>
          <w:tcPr>
            <w:tcW w:w="2835" w:type="dxa"/>
          </w:tcPr>
          <w:p w14:paraId="59860FA1" w14:textId="77777777" w:rsidR="00F25D98" w:rsidRPr="00F97B32" w:rsidRDefault="00F25D98" w:rsidP="001E41F3">
            <w:pPr>
              <w:pStyle w:val="CRCoverPage"/>
              <w:tabs>
                <w:tab w:val="right" w:pos="2751"/>
              </w:tabs>
              <w:spacing w:after="0"/>
              <w:rPr>
                <w:b/>
                <w:i/>
                <w:noProof/>
              </w:rPr>
            </w:pPr>
            <w:r w:rsidRPr="00F97B32">
              <w:rPr>
                <w:b/>
                <w:i/>
                <w:noProof/>
              </w:rPr>
              <w:t>Proposed change</w:t>
            </w:r>
            <w:r w:rsidR="00A7671C" w:rsidRPr="00F97B32">
              <w:rPr>
                <w:b/>
                <w:i/>
                <w:noProof/>
              </w:rPr>
              <w:t xml:space="preserve"> </w:t>
            </w:r>
            <w:r w:rsidRPr="00F97B32">
              <w:rPr>
                <w:b/>
                <w:i/>
                <w:noProof/>
              </w:rPr>
              <w:t>affects:</w:t>
            </w:r>
          </w:p>
        </w:tc>
        <w:tc>
          <w:tcPr>
            <w:tcW w:w="1418" w:type="dxa"/>
          </w:tcPr>
          <w:p w14:paraId="07128383" w14:textId="77777777" w:rsidR="00F25D98" w:rsidRPr="00F97B32" w:rsidRDefault="00F25D98" w:rsidP="001E41F3">
            <w:pPr>
              <w:pStyle w:val="CRCoverPage"/>
              <w:spacing w:after="0"/>
              <w:jc w:val="right"/>
              <w:rPr>
                <w:noProof/>
              </w:rPr>
            </w:pPr>
            <w:r w:rsidRPr="00F97B3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97B3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97B32" w:rsidRDefault="00F25D98" w:rsidP="001E41F3">
            <w:pPr>
              <w:pStyle w:val="CRCoverPage"/>
              <w:spacing w:after="0"/>
              <w:jc w:val="right"/>
              <w:rPr>
                <w:noProof/>
                <w:u w:val="single"/>
              </w:rPr>
            </w:pPr>
            <w:r w:rsidRPr="00F97B3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97B32" w:rsidRDefault="00F25D98" w:rsidP="001E41F3">
            <w:pPr>
              <w:pStyle w:val="CRCoverPage"/>
              <w:spacing w:after="0"/>
              <w:jc w:val="center"/>
              <w:rPr>
                <w:b/>
                <w:caps/>
                <w:noProof/>
              </w:rPr>
            </w:pPr>
          </w:p>
        </w:tc>
        <w:tc>
          <w:tcPr>
            <w:tcW w:w="2126" w:type="dxa"/>
          </w:tcPr>
          <w:p w14:paraId="2ED8415F" w14:textId="77777777" w:rsidR="00F25D98" w:rsidRPr="00F97B32" w:rsidRDefault="00F25D98" w:rsidP="001E41F3">
            <w:pPr>
              <w:pStyle w:val="CRCoverPage"/>
              <w:spacing w:after="0"/>
              <w:jc w:val="right"/>
              <w:rPr>
                <w:noProof/>
                <w:u w:val="single"/>
              </w:rPr>
            </w:pPr>
            <w:r w:rsidRPr="00F97B3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97B32" w:rsidRDefault="00F25D98" w:rsidP="001E41F3">
            <w:pPr>
              <w:pStyle w:val="CRCoverPage"/>
              <w:spacing w:after="0"/>
              <w:jc w:val="center"/>
              <w:rPr>
                <w:b/>
                <w:caps/>
                <w:noProof/>
              </w:rPr>
            </w:pPr>
          </w:p>
        </w:tc>
        <w:tc>
          <w:tcPr>
            <w:tcW w:w="1418" w:type="dxa"/>
            <w:tcBorders>
              <w:left w:val="nil"/>
            </w:tcBorders>
          </w:tcPr>
          <w:p w14:paraId="6562735E" w14:textId="77777777" w:rsidR="00F25D98" w:rsidRPr="00F97B32" w:rsidRDefault="00F25D98" w:rsidP="001E41F3">
            <w:pPr>
              <w:pStyle w:val="CRCoverPage"/>
              <w:spacing w:after="0"/>
              <w:jc w:val="right"/>
              <w:rPr>
                <w:noProof/>
              </w:rPr>
            </w:pPr>
            <w:r w:rsidRPr="00F97B3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97B32" w:rsidRDefault="00F25D98" w:rsidP="001E41F3">
            <w:pPr>
              <w:pStyle w:val="CRCoverPage"/>
              <w:spacing w:after="0"/>
              <w:jc w:val="center"/>
              <w:rPr>
                <w:b/>
                <w:bCs/>
                <w:caps/>
                <w:noProof/>
              </w:rPr>
            </w:pPr>
          </w:p>
        </w:tc>
      </w:tr>
    </w:tbl>
    <w:p w14:paraId="69DCC391" w14:textId="77777777" w:rsidR="001E41F3" w:rsidRPr="00F97B3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97B32" w14:paraId="31618834" w14:textId="77777777" w:rsidTr="00547111">
        <w:tc>
          <w:tcPr>
            <w:tcW w:w="9640" w:type="dxa"/>
            <w:gridSpan w:val="11"/>
          </w:tcPr>
          <w:p w14:paraId="55477508" w14:textId="77777777" w:rsidR="001E41F3" w:rsidRPr="00F97B32" w:rsidRDefault="001E41F3">
            <w:pPr>
              <w:pStyle w:val="CRCoverPage"/>
              <w:spacing w:after="0"/>
              <w:rPr>
                <w:noProof/>
                <w:sz w:val="8"/>
                <w:szCs w:val="8"/>
              </w:rPr>
            </w:pPr>
          </w:p>
        </w:tc>
      </w:tr>
      <w:tr w:rsidR="001E41F3" w:rsidRPr="00F97B32" w14:paraId="58300953" w14:textId="77777777" w:rsidTr="00547111">
        <w:tc>
          <w:tcPr>
            <w:tcW w:w="1843" w:type="dxa"/>
            <w:tcBorders>
              <w:top w:val="single" w:sz="4" w:space="0" w:color="auto"/>
              <w:left w:val="single" w:sz="4" w:space="0" w:color="auto"/>
            </w:tcBorders>
          </w:tcPr>
          <w:p w14:paraId="05B2F3A2" w14:textId="77777777" w:rsidR="001E41F3" w:rsidRPr="00F97B32" w:rsidRDefault="001E41F3">
            <w:pPr>
              <w:pStyle w:val="CRCoverPage"/>
              <w:tabs>
                <w:tab w:val="right" w:pos="1759"/>
              </w:tabs>
              <w:spacing w:after="0"/>
              <w:rPr>
                <w:b/>
                <w:i/>
                <w:noProof/>
              </w:rPr>
            </w:pPr>
            <w:r w:rsidRPr="00F97B32">
              <w:rPr>
                <w:b/>
                <w:i/>
                <w:noProof/>
              </w:rPr>
              <w:t>Title:</w:t>
            </w:r>
            <w:r w:rsidRPr="00F97B32">
              <w:rPr>
                <w:b/>
                <w:i/>
                <w:noProof/>
              </w:rPr>
              <w:tab/>
            </w:r>
          </w:p>
        </w:tc>
        <w:tc>
          <w:tcPr>
            <w:tcW w:w="7797" w:type="dxa"/>
            <w:gridSpan w:val="10"/>
            <w:tcBorders>
              <w:top w:val="single" w:sz="4" w:space="0" w:color="auto"/>
              <w:right w:val="single" w:sz="4" w:space="0" w:color="auto"/>
            </w:tcBorders>
            <w:shd w:val="pct30" w:color="FFFF00" w:fill="auto"/>
          </w:tcPr>
          <w:p w14:paraId="3D393EEE" w14:textId="193FBF64" w:rsidR="001E41F3" w:rsidRPr="00F97B32" w:rsidRDefault="007572AB" w:rsidP="005660F8">
            <w:pPr>
              <w:pStyle w:val="CRCoverPage"/>
              <w:spacing w:after="0"/>
              <w:ind w:left="100"/>
              <w:rPr>
                <w:noProof/>
                <w:lang w:eastAsia="zh-CN"/>
              </w:rPr>
            </w:pPr>
            <w:r w:rsidRPr="00F97B32">
              <w:rPr>
                <w:noProof/>
                <w:lang w:eastAsia="zh-CN"/>
              </w:rPr>
              <w:t>Add Qos flow configuration for IMS data channel</w:t>
            </w:r>
          </w:p>
        </w:tc>
      </w:tr>
      <w:tr w:rsidR="001E41F3" w:rsidRPr="00F97B32" w14:paraId="05C08479" w14:textId="77777777" w:rsidTr="00547111">
        <w:tc>
          <w:tcPr>
            <w:tcW w:w="1843" w:type="dxa"/>
            <w:tcBorders>
              <w:left w:val="single" w:sz="4" w:space="0" w:color="auto"/>
            </w:tcBorders>
          </w:tcPr>
          <w:p w14:paraId="45E29F53" w14:textId="77777777" w:rsidR="001E41F3" w:rsidRPr="00F97B3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97B32" w:rsidRDefault="001E41F3">
            <w:pPr>
              <w:pStyle w:val="CRCoverPage"/>
              <w:spacing w:after="0"/>
              <w:rPr>
                <w:noProof/>
                <w:sz w:val="8"/>
                <w:szCs w:val="8"/>
              </w:rPr>
            </w:pPr>
          </w:p>
        </w:tc>
      </w:tr>
      <w:tr w:rsidR="001E41F3" w:rsidRPr="00F97B32" w14:paraId="46D5D7C2" w14:textId="77777777" w:rsidTr="00547111">
        <w:tc>
          <w:tcPr>
            <w:tcW w:w="1843" w:type="dxa"/>
            <w:tcBorders>
              <w:left w:val="single" w:sz="4" w:space="0" w:color="auto"/>
            </w:tcBorders>
          </w:tcPr>
          <w:p w14:paraId="45A6C2C4" w14:textId="77777777" w:rsidR="001E41F3" w:rsidRPr="00F97B32" w:rsidRDefault="001E41F3">
            <w:pPr>
              <w:pStyle w:val="CRCoverPage"/>
              <w:tabs>
                <w:tab w:val="right" w:pos="1759"/>
              </w:tabs>
              <w:spacing w:after="0"/>
              <w:rPr>
                <w:b/>
                <w:i/>
                <w:noProof/>
              </w:rPr>
            </w:pPr>
            <w:r w:rsidRPr="00F97B32">
              <w:rPr>
                <w:b/>
                <w:i/>
                <w:noProof/>
              </w:rPr>
              <w:t>Source to WG:</w:t>
            </w:r>
          </w:p>
        </w:tc>
        <w:tc>
          <w:tcPr>
            <w:tcW w:w="7797" w:type="dxa"/>
            <w:gridSpan w:val="10"/>
            <w:tcBorders>
              <w:right w:val="single" w:sz="4" w:space="0" w:color="auto"/>
            </w:tcBorders>
            <w:shd w:val="pct30" w:color="FFFF00" w:fill="auto"/>
          </w:tcPr>
          <w:p w14:paraId="298AA482" w14:textId="4C8DD957" w:rsidR="001E41F3" w:rsidRPr="00F97B32" w:rsidRDefault="00A62D88" w:rsidP="00BB210A">
            <w:pPr>
              <w:pStyle w:val="CRCoverPage"/>
              <w:spacing w:after="0"/>
              <w:ind w:left="100"/>
              <w:rPr>
                <w:noProof/>
              </w:rPr>
            </w:pPr>
            <w:r w:rsidRPr="00F97B32">
              <w:rPr>
                <w:noProof/>
              </w:rPr>
              <w:t>Huawei, HiSilicon</w:t>
            </w:r>
          </w:p>
        </w:tc>
      </w:tr>
      <w:tr w:rsidR="001E41F3" w:rsidRPr="00F97B32" w14:paraId="4196B218" w14:textId="77777777" w:rsidTr="00547111">
        <w:tc>
          <w:tcPr>
            <w:tcW w:w="1843" w:type="dxa"/>
            <w:tcBorders>
              <w:left w:val="single" w:sz="4" w:space="0" w:color="auto"/>
            </w:tcBorders>
          </w:tcPr>
          <w:p w14:paraId="14C300BA" w14:textId="77777777" w:rsidR="001E41F3" w:rsidRPr="00F97B32" w:rsidRDefault="001E41F3">
            <w:pPr>
              <w:pStyle w:val="CRCoverPage"/>
              <w:tabs>
                <w:tab w:val="right" w:pos="1759"/>
              </w:tabs>
              <w:spacing w:after="0"/>
              <w:rPr>
                <w:b/>
                <w:i/>
                <w:noProof/>
              </w:rPr>
            </w:pPr>
            <w:r w:rsidRPr="00F97B32">
              <w:rPr>
                <w:b/>
                <w:i/>
                <w:noProof/>
              </w:rPr>
              <w:t>Source to TSG:</w:t>
            </w:r>
          </w:p>
        </w:tc>
        <w:tc>
          <w:tcPr>
            <w:tcW w:w="7797" w:type="dxa"/>
            <w:gridSpan w:val="10"/>
            <w:tcBorders>
              <w:right w:val="single" w:sz="4" w:space="0" w:color="auto"/>
            </w:tcBorders>
            <w:shd w:val="pct30" w:color="FFFF00" w:fill="auto"/>
          </w:tcPr>
          <w:p w14:paraId="17FF8B7B" w14:textId="0DE89723" w:rsidR="001E41F3" w:rsidRPr="00F97B32" w:rsidRDefault="00A62D88" w:rsidP="00547111">
            <w:pPr>
              <w:pStyle w:val="CRCoverPage"/>
              <w:spacing w:after="0"/>
              <w:ind w:left="100"/>
              <w:rPr>
                <w:noProof/>
              </w:rPr>
            </w:pPr>
            <w:r w:rsidRPr="00F97B32">
              <w:t>R5</w:t>
            </w:r>
          </w:p>
        </w:tc>
      </w:tr>
      <w:tr w:rsidR="001E41F3" w:rsidRPr="00F97B32" w14:paraId="76303739" w14:textId="77777777" w:rsidTr="00547111">
        <w:tc>
          <w:tcPr>
            <w:tcW w:w="1843" w:type="dxa"/>
            <w:tcBorders>
              <w:left w:val="single" w:sz="4" w:space="0" w:color="auto"/>
            </w:tcBorders>
          </w:tcPr>
          <w:p w14:paraId="4D3B1657" w14:textId="77777777" w:rsidR="001E41F3" w:rsidRPr="00F97B3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97B32" w:rsidRDefault="001E41F3">
            <w:pPr>
              <w:pStyle w:val="CRCoverPage"/>
              <w:spacing w:after="0"/>
              <w:rPr>
                <w:noProof/>
                <w:sz w:val="8"/>
                <w:szCs w:val="8"/>
              </w:rPr>
            </w:pPr>
          </w:p>
        </w:tc>
      </w:tr>
      <w:tr w:rsidR="001E41F3" w:rsidRPr="00F97B32" w14:paraId="50563E52" w14:textId="77777777" w:rsidTr="00547111">
        <w:tc>
          <w:tcPr>
            <w:tcW w:w="1843" w:type="dxa"/>
            <w:tcBorders>
              <w:left w:val="single" w:sz="4" w:space="0" w:color="auto"/>
            </w:tcBorders>
          </w:tcPr>
          <w:p w14:paraId="32C381B7" w14:textId="77777777" w:rsidR="001E41F3" w:rsidRPr="00F97B32" w:rsidRDefault="001E41F3">
            <w:pPr>
              <w:pStyle w:val="CRCoverPage"/>
              <w:tabs>
                <w:tab w:val="right" w:pos="1759"/>
              </w:tabs>
              <w:spacing w:after="0"/>
              <w:rPr>
                <w:b/>
                <w:i/>
                <w:noProof/>
              </w:rPr>
            </w:pPr>
            <w:r w:rsidRPr="00F97B32">
              <w:rPr>
                <w:b/>
                <w:i/>
                <w:noProof/>
              </w:rPr>
              <w:t>Work item code</w:t>
            </w:r>
            <w:r w:rsidR="0051580D" w:rsidRPr="00F97B32">
              <w:rPr>
                <w:b/>
                <w:i/>
                <w:noProof/>
              </w:rPr>
              <w:t>:</w:t>
            </w:r>
          </w:p>
        </w:tc>
        <w:tc>
          <w:tcPr>
            <w:tcW w:w="3686" w:type="dxa"/>
            <w:gridSpan w:val="5"/>
            <w:shd w:val="pct30" w:color="FFFF00" w:fill="auto"/>
          </w:tcPr>
          <w:p w14:paraId="115414A3" w14:textId="159007EB" w:rsidR="001E41F3" w:rsidRPr="00F97B32" w:rsidRDefault="00581276">
            <w:pPr>
              <w:pStyle w:val="CRCoverPage"/>
              <w:spacing w:after="0"/>
              <w:ind w:left="100"/>
              <w:rPr>
                <w:noProof/>
              </w:rPr>
            </w:pPr>
            <w:r w:rsidRPr="00F97B32">
              <w:rPr>
                <w:noProof/>
              </w:rPr>
              <w:t>NG_RTC_IMS_dataCH-UEConTest</w:t>
            </w:r>
          </w:p>
        </w:tc>
        <w:tc>
          <w:tcPr>
            <w:tcW w:w="567" w:type="dxa"/>
            <w:tcBorders>
              <w:left w:val="nil"/>
            </w:tcBorders>
          </w:tcPr>
          <w:p w14:paraId="61A86BCF" w14:textId="77777777" w:rsidR="001E41F3" w:rsidRPr="00F97B32" w:rsidRDefault="001E41F3">
            <w:pPr>
              <w:pStyle w:val="CRCoverPage"/>
              <w:spacing w:after="0"/>
              <w:ind w:right="100"/>
              <w:rPr>
                <w:noProof/>
              </w:rPr>
            </w:pPr>
          </w:p>
        </w:tc>
        <w:tc>
          <w:tcPr>
            <w:tcW w:w="1417" w:type="dxa"/>
            <w:gridSpan w:val="3"/>
            <w:tcBorders>
              <w:left w:val="nil"/>
            </w:tcBorders>
          </w:tcPr>
          <w:p w14:paraId="153CBFB1" w14:textId="77777777" w:rsidR="001E41F3" w:rsidRPr="00F97B32" w:rsidRDefault="001E41F3">
            <w:pPr>
              <w:pStyle w:val="CRCoverPage"/>
              <w:spacing w:after="0"/>
              <w:jc w:val="right"/>
              <w:rPr>
                <w:noProof/>
              </w:rPr>
            </w:pPr>
            <w:r w:rsidRPr="00F97B32">
              <w:rPr>
                <w:b/>
                <w:i/>
                <w:noProof/>
              </w:rPr>
              <w:t>Date:</w:t>
            </w:r>
          </w:p>
        </w:tc>
        <w:tc>
          <w:tcPr>
            <w:tcW w:w="2127" w:type="dxa"/>
            <w:tcBorders>
              <w:right w:val="single" w:sz="4" w:space="0" w:color="auto"/>
            </w:tcBorders>
            <w:shd w:val="pct30" w:color="FFFF00" w:fill="auto"/>
          </w:tcPr>
          <w:p w14:paraId="56929475" w14:textId="4ED8A5ED" w:rsidR="001E41F3" w:rsidRPr="00F97B32" w:rsidRDefault="00701D91" w:rsidP="00581276">
            <w:pPr>
              <w:pStyle w:val="CRCoverPage"/>
              <w:spacing w:after="0"/>
              <w:ind w:left="100"/>
              <w:rPr>
                <w:noProof/>
              </w:rPr>
            </w:pPr>
            <w:r w:rsidRPr="00F97B32">
              <w:t>2025-0</w:t>
            </w:r>
            <w:r w:rsidR="00581276" w:rsidRPr="00F97B32">
              <w:t>4</w:t>
            </w:r>
            <w:r w:rsidRPr="00F97B32">
              <w:t>-</w:t>
            </w:r>
            <w:r w:rsidR="00EA33E2" w:rsidRPr="00F97B32">
              <w:t>0</w:t>
            </w:r>
            <w:r w:rsidR="00581276" w:rsidRPr="00F97B32">
              <w:t>9</w:t>
            </w:r>
          </w:p>
        </w:tc>
      </w:tr>
      <w:tr w:rsidR="001E41F3" w:rsidRPr="00F97B32" w14:paraId="690C7843" w14:textId="77777777" w:rsidTr="00547111">
        <w:tc>
          <w:tcPr>
            <w:tcW w:w="1843" w:type="dxa"/>
            <w:tcBorders>
              <w:left w:val="single" w:sz="4" w:space="0" w:color="auto"/>
            </w:tcBorders>
          </w:tcPr>
          <w:p w14:paraId="17A1A642" w14:textId="77777777" w:rsidR="001E41F3" w:rsidRPr="00F97B32" w:rsidRDefault="001E41F3">
            <w:pPr>
              <w:pStyle w:val="CRCoverPage"/>
              <w:spacing w:after="0"/>
              <w:rPr>
                <w:b/>
                <w:i/>
                <w:noProof/>
                <w:sz w:val="8"/>
                <w:szCs w:val="8"/>
              </w:rPr>
            </w:pPr>
          </w:p>
        </w:tc>
        <w:tc>
          <w:tcPr>
            <w:tcW w:w="1986" w:type="dxa"/>
            <w:gridSpan w:val="4"/>
          </w:tcPr>
          <w:p w14:paraId="2F73FCFB" w14:textId="77777777" w:rsidR="001E41F3" w:rsidRPr="00F97B32" w:rsidRDefault="001E41F3">
            <w:pPr>
              <w:pStyle w:val="CRCoverPage"/>
              <w:spacing w:after="0"/>
              <w:rPr>
                <w:noProof/>
                <w:sz w:val="8"/>
                <w:szCs w:val="8"/>
              </w:rPr>
            </w:pPr>
          </w:p>
        </w:tc>
        <w:tc>
          <w:tcPr>
            <w:tcW w:w="2267" w:type="dxa"/>
            <w:gridSpan w:val="2"/>
          </w:tcPr>
          <w:p w14:paraId="0FBCFC35" w14:textId="77777777" w:rsidR="001E41F3" w:rsidRPr="00F97B32" w:rsidRDefault="001E41F3">
            <w:pPr>
              <w:pStyle w:val="CRCoverPage"/>
              <w:spacing w:after="0"/>
              <w:rPr>
                <w:noProof/>
                <w:sz w:val="8"/>
                <w:szCs w:val="8"/>
              </w:rPr>
            </w:pPr>
          </w:p>
        </w:tc>
        <w:tc>
          <w:tcPr>
            <w:tcW w:w="1417" w:type="dxa"/>
            <w:gridSpan w:val="3"/>
          </w:tcPr>
          <w:p w14:paraId="60243A9E" w14:textId="77777777" w:rsidR="001E41F3" w:rsidRPr="00F97B3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97B32" w:rsidRDefault="001E41F3">
            <w:pPr>
              <w:pStyle w:val="CRCoverPage"/>
              <w:spacing w:after="0"/>
              <w:rPr>
                <w:noProof/>
                <w:sz w:val="8"/>
                <w:szCs w:val="8"/>
              </w:rPr>
            </w:pPr>
          </w:p>
        </w:tc>
      </w:tr>
      <w:tr w:rsidR="001E41F3" w:rsidRPr="00F97B32" w14:paraId="13D4AF59" w14:textId="77777777" w:rsidTr="00547111">
        <w:trPr>
          <w:cantSplit/>
        </w:trPr>
        <w:tc>
          <w:tcPr>
            <w:tcW w:w="1843" w:type="dxa"/>
            <w:tcBorders>
              <w:left w:val="single" w:sz="4" w:space="0" w:color="auto"/>
            </w:tcBorders>
          </w:tcPr>
          <w:p w14:paraId="1E6EA205" w14:textId="77777777" w:rsidR="001E41F3" w:rsidRPr="00F97B32" w:rsidRDefault="001E41F3">
            <w:pPr>
              <w:pStyle w:val="CRCoverPage"/>
              <w:tabs>
                <w:tab w:val="right" w:pos="1759"/>
              </w:tabs>
              <w:spacing w:after="0"/>
              <w:rPr>
                <w:b/>
                <w:i/>
                <w:noProof/>
              </w:rPr>
            </w:pPr>
            <w:r w:rsidRPr="00F97B32">
              <w:rPr>
                <w:b/>
                <w:i/>
                <w:noProof/>
              </w:rPr>
              <w:t>Category:</w:t>
            </w:r>
          </w:p>
        </w:tc>
        <w:tc>
          <w:tcPr>
            <w:tcW w:w="851" w:type="dxa"/>
            <w:shd w:val="pct30" w:color="FFFF00" w:fill="auto"/>
          </w:tcPr>
          <w:p w14:paraId="154A6113" w14:textId="6964382C" w:rsidR="001E41F3" w:rsidRPr="00F97B32" w:rsidRDefault="00A62D88" w:rsidP="00D24991">
            <w:pPr>
              <w:pStyle w:val="CRCoverPage"/>
              <w:spacing w:after="0"/>
              <w:ind w:left="100" w:right="-609"/>
              <w:rPr>
                <w:b/>
                <w:noProof/>
              </w:rPr>
            </w:pPr>
            <w:r w:rsidRPr="00F97B32">
              <w:rPr>
                <w:b/>
                <w:noProof/>
              </w:rPr>
              <w:t>F</w:t>
            </w:r>
          </w:p>
        </w:tc>
        <w:tc>
          <w:tcPr>
            <w:tcW w:w="3402" w:type="dxa"/>
            <w:gridSpan w:val="5"/>
            <w:tcBorders>
              <w:left w:val="nil"/>
            </w:tcBorders>
          </w:tcPr>
          <w:p w14:paraId="617AE5C6" w14:textId="77777777" w:rsidR="001E41F3" w:rsidRPr="00F97B32" w:rsidRDefault="001E41F3">
            <w:pPr>
              <w:pStyle w:val="CRCoverPage"/>
              <w:spacing w:after="0"/>
              <w:rPr>
                <w:noProof/>
              </w:rPr>
            </w:pPr>
          </w:p>
        </w:tc>
        <w:tc>
          <w:tcPr>
            <w:tcW w:w="1417" w:type="dxa"/>
            <w:gridSpan w:val="3"/>
            <w:tcBorders>
              <w:left w:val="nil"/>
            </w:tcBorders>
          </w:tcPr>
          <w:p w14:paraId="42CDCEE5" w14:textId="77777777" w:rsidR="001E41F3" w:rsidRPr="00F97B32" w:rsidRDefault="001E41F3">
            <w:pPr>
              <w:pStyle w:val="CRCoverPage"/>
              <w:spacing w:after="0"/>
              <w:jc w:val="right"/>
              <w:rPr>
                <w:b/>
                <w:i/>
                <w:noProof/>
              </w:rPr>
            </w:pPr>
            <w:r w:rsidRPr="00F97B32">
              <w:rPr>
                <w:b/>
                <w:i/>
                <w:noProof/>
              </w:rPr>
              <w:t>Release:</w:t>
            </w:r>
          </w:p>
        </w:tc>
        <w:tc>
          <w:tcPr>
            <w:tcW w:w="2127" w:type="dxa"/>
            <w:tcBorders>
              <w:right w:val="single" w:sz="4" w:space="0" w:color="auto"/>
            </w:tcBorders>
            <w:shd w:val="pct30" w:color="FFFF00" w:fill="auto"/>
          </w:tcPr>
          <w:p w14:paraId="6C870B98" w14:textId="0FF3B4CE" w:rsidR="001E41F3" w:rsidRPr="00F97B32" w:rsidRDefault="00A62D88" w:rsidP="00861961">
            <w:pPr>
              <w:pStyle w:val="CRCoverPage"/>
              <w:spacing w:after="0"/>
              <w:ind w:left="100"/>
              <w:rPr>
                <w:noProof/>
              </w:rPr>
            </w:pPr>
            <w:r w:rsidRPr="00F97B32">
              <w:rPr>
                <w:noProof/>
              </w:rPr>
              <w:t>Rel-1</w:t>
            </w:r>
            <w:r w:rsidR="00861961" w:rsidRPr="00F97B32">
              <w:rPr>
                <w:noProof/>
              </w:rPr>
              <w:t>8</w:t>
            </w:r>
          </w:p>
        </w:tc>
      </w:tr>
      <w:tr w:rsidR="001E41F3" w:rsidRPr="00F97B32" w14:paraId="30122F0C" w14:textId="77777777" w:rsidTr="00547111">
        <w:tc>
          <w:tcPr>
            <w:tcW w:w="1843" w:type="dxa"/>
            <w:tcBorders>
              <w:left w:val="single" w:sz="4" w:space="0" w:color="auto"/>
              <w:bottom w:val="single" w:sz="4" w:space="0" w:color="auto"/>
            </w:tcBorders>
          </w:tcPr>
          <w:p w14:paraId="615796D0" w14:textId="77777777" w:rsidR="001E41F3" w:rsidRPr="00F97B3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97B32" w:rsidRDefault="001E41F3">
            <w:pPr>
              <w:pStyle w:val="CRCoverPage"/>
              <w:spacing w:after="0"/>
              <w:ind w:left="383" w:hanging="383"/>
              <w:rPr>
                <w:i/>
                <w:noProof/>
                <w:sz w:val="18"/>
              </w:rPr>
            </w:pPr>
            <w:r w:rsidRPr="00F97B32">
              <w:rPr>
                <w:i/>
                <w:noProof/>
                <w:sz w:val="18"/>
              </w:rPr>
              <w:t xml:space="preserve">Use </w:t>
            </w:r>
            <w:r w:rsidRPr="00F97B32">
              <w:rPr>
                <w:i/>
                <w:noProof/>
                <w:sz w:val="18"/>
                <w:u w:val="single"/>
              </w:rPr>
              <w:t>one</w:t>
            </w:r>
            <w:r w:rsidRPr="00F97B32">
              <w:rPr>
                <w:i/>
                <w:noProof/>
                <w:sz w:val="18"/>
              </w:rPr>
              <w:t xml:space="preserve"> of the following categories:</w:t>
            </w:r>
            <w:r w:rsidRPr="00F97B32">
              <w:rPr>
                <w:b/>
                <w:i/>
                <w:noProof/>
                <w:sz w:val="18"/>
              </w:rPr>
              <w:br/>
              <w:t>F</w:t>
            </w:r>
            <w:r w:rsidRPr="00F97B32">
              <w:rPr>
                <w:i/>
                <w:noProof/>
                <w:sz w:val="18"/>
              </w:rPr>
              <w:t xml:space="preserve">  (correction)</w:t>
            </w:r>
            <w:r w:rsidRPr="00F97B32">
              <w:rPr>
                <w:i/>
                <w:noProof/>
                <w:sz w:val="18"/>
              </w:rPr>
              <w:br/>
            </w:r>
            <w:r w:rsidRPr="00F97B32">
              <w:rPr>
                <w:b/>
                <w:i/>
                <w:noProof/>
                <w:sz w:val="18"/>
              </w:rPr>
              <w:t>A</w:t>
            </w:r>
            <w:r w:rsidRPr="00F97B32">
              <w:rPr>
                <w:i/>
                <w:noProof/>
                <w:sz w:val="18"/>
              </w:rPr>
              <w:t xml:space="preserve">  (</w:t>
            </w:r>
            <w:r w:rsidR="00DE34CF" w:rsidRPr="00F97B32">
              <w:rPr>
                <w:i/>
                <w:noProof/>
                <w:sz w:val="18"/>
              </w:rPr>
              <w:t xml:space="preserve">mirror </w:t>
            </w:r>
            <w:r w:rsidRPr="00F97B32">
              <w:rPr>
                <w:i/>
                <w:noProof/>
                <w:sz w:val="18"/>
              </w:rPr>
              <w:t>correspond</w:t>
            </w:r>
            <w:r w:rsidR="00DE34CF" w:rsidRPr="00F97B32">
              <w:rPr>
                <w:i/>
                <w:noProof/>
                <w:sz w:val="18"/>
              </w:rPr>
              <w:t xml:space="preserve">ing </w:t>
            </w:r>
            <w:r w:rsidRPr="00F97B32">
              <w:rPr>
                <w:i/>
                <w:noProof/>
                <w:sz w:val="18"/>
              </w:rPr>
              <w:t xml:space="preserve">to a </w:t>
            </w:r>
            <w:r w:rsidR="00DE34CF" w:rsidRPr="00F97B32">
              <w:rPr>
                <w:i/>
                <w:noProof/>
                <w:sz w:val="18"/>
              </w:rPr>
              <w:t xml:space="preserve">change </w:t>
            </w:r>
            <w:r w:rsidRPr="00F97B32">
              <w:rPr>
                <w:i/>
                <w:noProof/>
                <w:sz w:val="18"/>
              </w:rPr>
              <w:t xml:space="preserve">in an earlier </w:t>
            </w:r>
            <w:r w:rsidR="00665C47" w:rsidRPr="00F97B32">
              <w:rPr>
                <w:i/>
                <w:noProof/>
                <w:sz w:val="18"/>
              </w:rPr>
              <w:tab/>
            </w:r>
            <w:r w:rsidR="00665C47" w:rsidRPr="00F97B32">
              <w:rPr>
                <w:i/>
                <w:noProof/>
                <w:sz w:val="18"/>
              </w:rPr>
              <w:tab/>
            </w:r>
            <w:r w:rsidR="00665C47" w:rsidRPr="00F97B32">
              <w:rPr>
                <w:i/>
                <w:noProof/>
                <w:sz w:val="18"/>
              </w:rPr>
              <w:tab/>
            </w:r>
            <w:r w:rsidR="00665C47" w:rsidRPr="00F97B32">
              <w:rPr>
                <w:i/>
                <w:noProof/>
                <w:sz w:val="18"/>
              </w:rPr>
              <w:tab/>
            </w:r>
            <w:r w:rsidR="00665C47" w:rsidRPr="00F97B32">
              <w:rPr>
                <w:i/>
                <w:noProof/>
                <w:sz w:val="18"/>
              </w:rPr>
              <w:tab/>
            </w:r>
            <w:r w:rsidR="00665C47" w:rsidRPr="00F97B32">
              <w:rPr>
                <w:i/>
                <w:noProof/>
                <w:sz w:val="18"/>
              </w:rPr>
              <w:tab/>
            </w:r>
            <w:r w:rsidR="00665C47" w:rsidRPr="00F97B32">
              <w:rPr>
                <w:i/>
                <w:noProof/>
                <w:sz w:val="18"/>
              </w:rPr>
              <w:tab/>
            </w:r>
            <w:r w:rsidR="00665C47" w:rsidRPr="00F97B32">
              <w:rPr>
                <w:i/>
                <w:noProof/>
                <w:sz w:val="18"/>
              </w:rPr>
              <w:tab/>
            </w:r>
            <w:r w:rsidR="00665C47" w:rsidRPr="00F97B32">
              <w:rPr>
                <w:i/>
                <w:noProof/>
                <w:sz w:val="18"/>
              </w:rPr>
              <w:tab/>
            </w:r>
            <w:r w:rsidR="00665C47" w:rsidRPr="00F97B32">
              <w:rPr>
                <w:i/>
                <w:noProof/>
                <w:sz w:val="18"/>
              </w:rPr>
              <w:tab/>
            </w:r>
            <w:r w:rsidR="00665C47" w:rsidRPr="00F97B32">
              <w:rPr>
                <w:i/>
                <w:noProof/>
                <w:sz w:val="18"/>
              </w:rPr>
              <w:tab/>
            </w:r>
            <w:r w:rsidR="00665C47" w:rsidRPr="00F97B32">
              <w:rPr>
                <w:i/>
                <w:noProof/>
                <w:sz w:val="18"/>
              </w:rPr>
              <w:tab/>
            </w:r>
            <w:r w:rsidR="00665C47" w:rsidRPr="00F97B32">
              <w:rPr>
                <w:i/>
                <w:noProof/>
                <w:sz w:val="18"/>
              </w:rPr>
              <w:tab/>
            </w:r>
            <w:r w:rsidRPr="00F97B32">
              <w:rPr>
                <w:i/>
                <w:noProof/>
                <w:sz w:val="18"/>
              </w:rPr>
              <w:t>release)</w:t>
            </w:r>
            <w:r w:rsidRPr="00F97B32">
              <w:rPr>
                <w:i/>
                <w:noProof/>
                <w:sz w:val="18"/>
              </w:rPr>
              <w:br/>
            </w:r>
            <w:r w:rsidRPr="00F97B32">
              <w:rPr>
                <w:b/>
                <w:i/>
                <w:noProof/>
                <w:sz w:val="18"/>
              </w:rPr>
              <w:t>B</w:t>
            </w:r>
            <w:r w:rsidRPr="00F97B32">
              <w:rPr>
                <w:i/>
                <w:noProof/>
                <w:sz w:val="18"/>
              </w:rPr>
              <w:t xml:space="preserve">  (addition of feature), </w:t>
            </w:r>
            <w:r w:rsidRPr="00F97B32">
              <w:rPr>
                <w:i/>
                <w:noProof/>
                <w:sz w:val="18"/>
              </w:rPr>
              <w:br/>
            </w:r>
            <w:r w:rsidRPr="00F97B32">
              <w:rPr>
                <w:b/>
                <w:i/>
                <w:noProof/>
                <w:sz w:val="18"/>
              </w:rPr>
              <w:t>C</w:t>
            </w:r>
            <w:r w:rsidRPr="00F97B32">
              <w:rPr>
                <w:i/>
                <w:noProof/>
                <w:sz w:val="18"/>
              </w:rPr>
              <w:t xml:space="preserve">  (functional modification of feature)</w:t>
            </w:r>
            <w:r w:rsidRPr="00F97B32">
              <w:rPr>
                <w:i/>
                <w:noProof/>
                <w:sz w:val="18"/>
              </w:rPr>
              <w:br/>
            </w:r>
            <w:r w:rsidRPr="00F97B32">
              <w:rPr>
                <w:b/>
                <w:i/>
                <w:noProof/>
                <w:sz w:val="18"/>
              </w:rPr>
              <w:t>D</w:t>
            </w:r>
            <w:r w:rsidRPr="00F97B32">
              <w:rPr>
                <w:i/>
                <w:noProof/>
                <w:sz w:val="18"/>
              </w:rPr>
              <w:t xml:space="preserve">  (editorial modification)</w:t>
            </w:r>
          </w:p>
          <w:p w14:paraId="05D36727" w14:textId="77777777" w:rsidR="001E41F3" w:rsidRPr="00F97B32" w:rsidRDefault="001E41F3">
            <w:pPr>
              <w:pStyle w:val="CRCoverPage"/>
              <w:rPr>
                <w:noProof/>
              </w:rPr>
            </w:pPr>
            <w:r w:rsidRPr="00F97B32">
              <w:rPr>
                <w:noProof/>
                <w:sz w:val="18"/>
              </w:rPr>
              <w:t>Detailed explanations of the above categories can</w:t>
            </w:r>
            <w:r w:rsidRPr="00F97B32">
              <w:rPr>
                <w:noProof/>
                <w:sz w:val="18"/>
              </w:rPr>
              <w:br/>
              <w:t xml:space="preserve">be found in 3GPP </w:t>
            </w:r>
            <w:hyperlink r:id="rId11" w:history="1">
              <w:r w:rsidRPr="00F97B32">
                <w:rPr>
                  <w:rStyle w:val="af0"/>
                  <w:noProof/>
                  <w:sz w:val="18"/>
                </w:rPr>
                <w:t>TR 21.900</w:t>
              </w:r>
            </w:hyperlink>
            <w:r w:rsidRPr="00F97B32">
              <w:rPr>
                <w:noProof/>
                <w:sz w:val="18"/>
              </w:rPr>
              <w:t>.</w:t>
            </w:r>
          </w:p>
        </w:tc>
        <w:tc>
          <w:tcPr>
            <w:tcW w:w="3120" w:type="dxa"/>
            <w:gridSpan w:val="2"/>
            <w:tcBorders>
              <w:bottom w:val="single" w:sz="4" w:space="0" w:color="auto"/>
              <w:right w:val="single" w:sz="4" w:space="0" w:color="auto"/>
            </w:tcBorders>
          </w:tcPr>
          <w:p w14:paraId="1A28F380" w14:textId="0E2FCE84" w:rsidR="00D9124E" w:rsidRPr="00F97B32" w:rsidRDefault="001E41F3" w:rsidP="00BD6BB8">
            <w:pPr>
              <w:pStyle w:val="CRCoverPage"/>
              <w:tabs>
                <w:tab w:val="left" w:pos="950"/>
              </w:tabs>
              <w:spacing w:after="0"/>
              <w:ind w:left="241" w:hanging="241"/>
              <w:rPr>
                <w:i/>
                <w:noProof/>
                <w:sz w:val="18"/>
              </w:rPr>
            </w:pPr>
            <w:r w:rsidRPr="00F97B32">
              <w:rPr>
                <w:i/>
                <w:noProof/>
                <w:sz w:val="18"/>
              </w:rPr>
              <w:t xml:space="preserve">Use </w:t>
            </w:r>
            <w:r w:rsidRPr="00F97B32">
              <w:rPr>
                <w:i/>
                <w:noProof/>
                <w:sz w:val="18"/>
                <w:u w:val="single"/>
              </w:rPr>
              <w:t>one</w:t>
            </w:r>
            <w:r w:rsidRPr="00F97B32">
              <w:rPr>
                <w:i/>
                <w:noProof/>
                <w:sz w:val="18"/>
              </w:rPr>
              <w:t xml:space="preserve"> of the following releases:</w:t>
            </w:r>
            <w:r w:rsidRPr="00F97B32">
              <w:rPr>
                <w:i/>
                <w:noProof/>
                <w:sz w:val="18"/>
              </w:rPr>
              <w:br/>
              <w:t>Rel-8</w:t>
            </w:r>
            <w:r w:rsidRPr="00F97B32">
              <w:rPr>
                <w:i/>
                <w:noProof/>
                <w:sz w:val="18"/>
              </w:rPr>
              <w:tab/>
              <w:t>(Release 8)</w:t>
            </w:r>
            <w:r w:rsidR="007C2097" w:rsidRPr="00F97B32">
              <w:rPr>
                <w:i/>
                <w:noProof/>
                <w:sz w:val="18"/>
              </w:rPr>
              <w:br/>
              <w:t>Rel-9</w:t>
            </w:r>
            <w:r w:rsidR="007C2097" w:rsidRPr="00F97B32">
              <w:rPr>
                <w:i/>
                <w:noProof/>
                <w:sz w:val="18"/>
              </w:rPr>
              <w:tab/>
              <w:t>(Release 9)</w:t>
            </w:r>
            <w:r w:rsidR="009777D9" w:rsidRPr="00F97B32">
              <w:rPr>
                <w:i/>
                <w:noProof/>
                <w:sz w:val="18"/>
              </w:rPr>
              <w:br/>
              <w:t>Rel-10</w:t>
            </w:r>
            <w:r w:rsidR="009777D9" w:rsidRPr="00F97B32">
              <w:rPr>
                <w:i/>
                <w:noProof/>
                <w:sz w:val="18"/>
              </w:rPr>
              <w:tab/>
              <w:t>(Release 10)</w:t>
            </w:r>
            <w:r w:rsidR="000C038A" w:rsidRPr="00F97B32">
              <w:rPr>
                <w:i/>
                <w:noProof/>
                <w:sz w:val="18"/>
              </w:rPr>
              <w:br/>
              <w:t>Rel-11</w:t>
            </w:r>
            <w:r w:rsidR="000C038A" w:rsidRPr="00F97B32">
              <w:rPr>
                <w:i/>
                <w:noProof/>
                <w:sz w:val="18"/>
              </w:rPr>
              <w:tab/>
              <w:t>(Release 11)</w:t>
            </w:r>
            <w:r w:rsidR="000C038A" w:rsidRPr="00F97B32">
              <w:rPr>
                <w:i/>
                <w:noProof/>
                <w:sz w:val="18"/>
              </w:rPr>
              <w:br/>
            </w:r>
            <w:r w:rsidR="002E472E" w:rsidRPr="00F97B32">
              <w:rPr>
                <w:i/>
                <w:noProof/>
                <w:sz w:val="18"/>
              </w:rPr>
              <w:t>…</w:t>
            </w:r>
            <w:r w:rsidR="0051580D" w:rsidRPr="00F97B32">
              <w:rPr>
                <w:i/>
                <w:noProof/>
                <w:sz w:val="18"/>
              </w:rPr>
              <w:br/>
            </w:r>
            <w:r w:rsidR="002E472E" w:rsidRPr="00F97B32">
              <w:rPr>
                <w:i/>
                <w:noProof/>
                <w:sz w:val="18"/>
              </w:rPr>
              <w:t>Rel-17</w:t>
            </w:r>
            <w:r w:rsidR="002E472E" w:rsidRPr="00F97B32">
              <w:rPr>
                <w:i/>
                <w:noProof/>
                <w:sz w:val="18"/>
              </w:rPr>
              <w:tab/>
              <w:t>(Release 17)</w:t>
            </w:r>
            <w:r w:rsidR="002E472E" w:rsidRPr="00F97B32">
              <w:rPr>
                <w:i/>
                <w:noProof/>
                <w:sz w:val="18"/>
              </w:rPr>
              <w:br/>
              <w:t>Rel-18</w:t>
            </w:r>
            <w:r w:rsidR="002E472E" w:rsidRPr="00F97B32">
              <w:rPr>
                <w:i/>
                <w:noProof/>
                <w:sz w:val="18"/>
              </w:rPr>
              <w:tab/>
              <w:t>(Release 18)</w:t>
            </w:r>
            <w:r w:rsidR="00C870F6" w:rsidRPr="00F97B32">
              <w:rPr>
                <w:i/>
                <w:noProof/>
                <w:sz w:val="18"/>
              </w:rPr>
              <w:br/>
              <w:t>Rel-19</w:t>
            </w:r>
            <w:r w:rsidR="00653DE4" w:rsidRPr="00F97B32">
              <w:rPr>
                <w:i/>
                <w:noProof/>
                <w:sz w:val="18"/>
              </w:rPr>
              <w:tab/>
              <w:t>(Release 19)</w:t>
            </w:r>
            <w:r w:rsidR="00D9124E" w:rsidRPr="00F97B32">
              <w:rPr>
                <w:i/>
                <w:noProof/>
                <w:sz w:val="18"/>
              </w:rPr>
              <w:t xml:space="preserve"> </w:t>
            </w:r>
            <w:r w:rsidR="00D9124E" w:rsidRPr="00F97B32">
              <w:rPr>
                <w:i/>
                <w:noProof/>
                <w:sz w:val="18"/>
              </w:rPr>
              <w:br/>
              <w:t>Rel-20</w:t>
            </w:r>
            <w:r w:rsidR="00D9124E" w:rsidRPr="00F97B32">
              <w:rPr>
                <w:i/>
                <w:noProof/>
                <w:sz w:val="18"/>
              </w:rPr>
              <w:tab/>
              <w:t>(Release 20)</w:t>
            </w:r>
          </w:p>
        </w:tc>
      </w:tr>
      <w:tr w:rsidR="001E41F3" w:rsidRPr="00F97B32" w14:paraId="7FBEB8E7" w14:textId="77777777" w:rsidTr="00547111">
        <w:tc>
          <w:tcPr>
            <w:tcW w:w="1843" w:type="dxa"/>
          </w:tcPr>
          <w:p w14:paraId="44A3A604" w14:textId="77777777" w:rsidR="001E41F3" w:rsidRPr="00F97B32" w:rsidRDefault="001E41F3">
            <w:pPr>
              <w:pStyle w:val="CRCoverPage"/>
              <w:spacing w:after="0"/>
              <w:rPr>
                <w:b/>
                <w:i/>
                <w:noProof/>
                <w:sz w:val="8"/>
                <w:szCs w:val="8"/>
              </w:rPr>
            </w:pPr>
          </w:p>
        </w:tc>
        <w:tc>
          <w:tcPr>
            <w:tcW w:w="7797" w:type="dxa"/>
            <w:gridSpan w:val="10"/>
          </w:tcPr>
          <w:p w14:paraId="5524CC4E" w14:textId="77777777" w:rsidR="001E41F3" w:rsidRPr="00F97B32" w:rsidRDefault="001E41F3">
            <w:pPr>
              <w:pStyle w:val="CRCoverPage"/>
              <w:spacing w:after="0"/>
              <w:rPr>
                <w:noProof/>
                <w:sz w:val="8"/>
                <w:szCs w:val="8"/>
              </w:rPr>
            </w:pPr>
          </w:p>
        </w:tc>
      </w:tr>
      <w:tr w:rsidR="001E41F3" w:rsidRPr="00F97B32" w14:paraId="1256F52C" w14:textId="77777777" w:rsidTr="00547111">
        <w:tc>
          <w:tcPr>
            <w:tcW w:w="2694" w:type="dxa"/>
            <w:gridSpan w:val="2"/>
            <w:tcBorders>
              <w:top w:val="single" w:sz="4" w:space="0" w:color="auto"/>
              <w:left w:val="single" w:sz="4" w:space="0" w:color="auto"/>
            </w:tcBorders>
          </w:tcPr>
          <w:p w14:paraId="52C87DB0" w14:textId="77777777" w:rsidR="001E41F3" w:rsidRPr="00F97B32" w:rsidRDefault="001E41F3">
            <w:pPr>
              <w:pStyle w:val="CRCoverPage"/>
              <w:tabs>
                <w:tab w:val="right" w:pos="2184"/>
              </w:tabs>
              <w:spacing w:after="0"/>
              <w:rPr>
                <w:b/>
                <w:i/>
                <w:noProof/>
              </w:rPr>
            </w:pPr>
            <w:r w:rsidRPr="00F97B3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1C367F" w:rsidR="0048138D" w:rsidRPr="00F97B32" w:rsidRDefault="007A47D4" w:rsidP="009C5B50">
            <w:pPr>
              <w:pStyle w:val="CRCoverPage"/>
              <w:spacing w:after="0"/>
            </w:pPr>
            <w:r w:rsidRPr="00F97B32">
              <w:rPr>
                <w:noProof/>
                <w:lang w:eastAsia="zh-CN"/>
              </w:rPr>
              <w:t>A new Qos flow</w:t>
            </w:r>
            <w:r w:rsidR="002B7C88" w:rsidRPr="00F97B32">
              <w:rPr>
                <w:noProof/>
                <w:lang w:eastAsia="zh-CN"/>
              </w:rPr>
              <w:t>(</w:t>
            </w:r>
            <w:r w:rsidR="002B7C88" w:rsidRPr="00F97B32">
              <w:t>QFI=1</w:t>
            </w:r>
            <w:r w:rsidR="000F75CD" w:rsidRPr="00F97B32">
              <w:t>6</w:t>
            </w:r>
            <w:r w:rsidR="002B7C88" w:rsidRPr="00F97B32">
              <w:t>,</w:t>
            </w:r>
            <w:r w:rsidR="00890D92" w:rsidRPr="00F97B32">
              <w:t xml:space="preserve"> </w:t>
            </w:r>
            <w:r w:rsidR="00341F88" w:rsidRPr="00F97B32">
              <w:t>5QI=9</w:t>
            </w:r>
            <w:r w:rsidR="002B7C88" w:rsidRPr="00F97B32">
              <w:rPr>
                <w:noProof/>
                <w:lang w:eastAsia="zh-CN"/>
              </w:rPr>
              <w:t>)</w:t>
            </w:r>
            <w:r w:rsidR="0048138D" w:rsidRPr="00F97B32">
              <w:rPr>
                <w:noProof/>
                <w:lang w:eastAsia="zh-CN"/>
              </w:rPr>
              <w:t xml:space="preserve"> and related DRB</w:t>
            </w:r>
            <w:r w:rsidRPr="00F97B32">
              <w:rPr>
                <w:noProof/>
                <w:lang w:eastAsia="zh-CN"/>
              </w:rPr>
              <w:t xml:space="preserve"> </w:t>
            </w:r>
            <w:r w:rsidR="0048138D" w:rsidRPr="00F97B32">
              <w:rPr>
                <w:noProof/>
                <w:lang w:eastAsia="zh-CN"/>
              </w:rPr>
              <w:t>are</w:t>
            </w:r>
            <w:r w:rsidRPr="00F97B32">
              <w:rPr>
                <w:noProof/>
                <w:lang w:eastAsia="zh-CN"/>
              </w:rPr>
              <w:t xml:space="preserve"> needed to be configured for IMS data channel</w:t>
            </w:r>
            <w:r w:rsidR="004569B5" w:rsidRPr="00F97B32">
              <w:rPr>
                <w:noProof/>
                <w:lang w:eastAsia="zh-CN"/>
              </w:rPr>
              <w:t>(IMS DC)</w:t>
            </w:r>
            <w:r w:rsidRPr="00F97B32">
              <w:rPr>
                <w:noProof/>
                <w:lang w:eastAsia="zh-CN"/>
              </w:rPr>
              <w:t>.</w:t>
            </w:r>
            <w:r w:rsidRPr="00F97B32">
              <w:t xml:space="preserve"> </w:t>
            </w:r>
          </w:p>
        </w:tc>
      </w:tr>
      <w:tr w:rsidR="001E41F3" w:rsidRPr="00F97B32" w14:paraId="4CA74D09" w14:textId="77777777" w:rsidTr="00547111">
        <w:tc>
          <w:tcPr>
            <w:tcW w:w="2694" w:type="dxa"/>
            <w:gridSpan w:val="2"/>
            <w:tcBorders>
              <w:left w:val="single" w:sz="4" w:space="0" w:color="auto"/>
            </w:tcBorders>
          </w:tcPr>
          <w:p w14:paraId="2D0866D6" w14:textId="77777777" w:rsidR="001E41F3" w:rsidRPr="00F97B3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97B32" w:rsidRDefault="001E41F3">
            <w:pPr>
              <w:pStyle w:val="CRCoverPage"/>
              <w:spacing w:after="0"/>
              <w:rPr>
                <w:noProof/>
                <w:sz w:val="8"/>
                <w:szCs w:val="8"/>
              </w:rPr>
            </w:pPr>
          </w:p>
        </w:tc>
      </w:tr>
      <w:tr w:rsidR="001E41F3" w:rsidRPr="00F97B32" w14:paraId="21016551" w14:textId="77777777" w:rsidTr="00547111">
        <w:tc>
          <w:tcPr>
            <w:tcW w:w="2694" w:type="dxa"/>
            <w:gridSpan w:val="2"/>
            <w:tcBorders>
              <w:left w:val="single" w:sz="4" w:space="0" w:color="auto"/>
            </w:tcBorders>
          </w:tcPr>
          <w:p w14:paraId="49433147" w14:textId="77777777" w:rsidR="001E41F3" w:rsidRPr="00F97B32" w:rsidRDefault="001E41F3">
            <w:pPr>
              <w:pStyle w:val="CRCoverPage"/>
              <w:tabs>
                <w:tab w:val="right" w:pos="2184"/>
              </w:tabs>
              <w:spacing w:after="0"/>
              <w:rPr>
                <w:b/>
                <w:i/>
                <w:noProof/>
              </w:rPr>
            </w:pPr>
            <w:r w:rsidRPr="00F97B32">
              <w:rPr>
                <w:b/>
                <w:i/>
                <w:noProof/>
              </w:rPr>
              <w:t>Summary of change</w:t>
            </w:r>
            <w:r w:rsidR="0051580D" w:rsidRPr="00F97B32">
              <w:rPr>
                <w:b/>
                <w:i/>
                <w:noProof/>
              </w:rPr>
              <w:t>:</w:t>
            </w:r>
          </w:p>
        </w:tc>
        <w:tc>
          <w:tcPr>
            <w:tcW w:w="6946" w:type="dxa"/>
            <w:gridSpan w:val="9"/>
            <w:tcBorders>
              <w:right w:val="single" w:sz="4" w:space="0" w:color="auto"/>
            </w:tcBorders>
            <w:shd w:val="pct30" w:color="FFFF00" w:fill="auto"/>
          </w:tcPr>
          <w:p w14:paraId="31C656EC" w14:textId="21763FB7" w:rsidR="004569B5" w:rsidRPr="00F97B32" w:rsidRDefault="004569B5" w:rsidP="0044045D">
            <w:pPr>
              <w:pStyle w:val="CRCoverPage"/>
              <w:spacing w:after="0"/>
              <w:rPr>
                <w:noProof/>
                <w:lang w:eastAsia="zh-CN"/>
              </w:rPr>
            </w:pPr>
            <w:r w:rsidRPr="00F97B32">
              <w:t xml:space="preserve">“Reference QoS rule #7” is </w:t>
            </w:r>
            <w:proofErr w:type="spellStart"/>
            <w:proofErr w:type="gramStart"/>
            <w:r w:rsidRPr="00F97B32">
              <w:t>updated</w:t>
            </w:r>
            <w:r w:rsidR="0048138D" w:rsidRPr="00F97B32">
              <w:t>,</w:t>
            </w:r>
            <w:r w:rsidR="0048138D" w:rsidRPr="00F97B32">
              <w:rPr>
                <w:noProof/>
                <w:lang w:eastAsia="zh-CN"/>
              </w:rPr>
              <w:t>“</w:t>
            </w:r>
            <w:proofErr w:type="gramEnd"/>
            <w:r w:rsidR="0048138D" w:rsidRPr="00F97B32">
              <w:rPr>
                <w:noProof/>
                <w:lang w:eastAsia="zh-CN"/>
              </w:rPr>
              <w:t>Packet</w:t>
            </w:r>
            <w:proofErr w:type="spellEnd"/>
            <w:r w:rsidR="0048138D" w:rsidRPr="00F97B32">
              <w:rPr>
                <w:noProof/>
                <w:lang w:eastAsia="zh-CN"/>
              </w:rPr>
              <w:t xml:space="preserve"> filter list #1</w:t>
            </w:r>
            <w:r w:rsidR="0044045D" w:rsidRPr="00F97B32">
              <w:rPr>
                <w:noProof/>
                <w:lang w:eastAsia="zh-CN"/>
              </w:rPr>
              <w:t>2</w:t>
            </w:r>
            <w:r w:rsidR="0048138D" w:rsidRPr="00F97B32">
              <w:rPr>
                <w:noProof/>
                <w:lang w:eastAsia="zh-CN"/>
              </w:rPr>
              <w:t>”</w:t>
            </w:r>
            <w:r w:rsidR="0048138D" w:rsidRPr="00F97B32">
              <w:rPr>
                <w:rFonts w:hint="eastAsia"/>
                <w:noProof/>
                <w:lang w:eastAsia="zh-CN"/>
              </w:rPr>
              <w:t xml:space="preserve"> a</w:t>
            </w:r>
            <w:r w:rsidR="0048138D" w:rsidRPr="00F97B32">
              <w:rPr>
                <w:noProof/>
                <w:lang w:eastAsia="zh-CN"/>
              </w:rPr>
              <w:t>nd “Reference QoS flow #1</w:t>
            </w:r>
            <w:r w:rsidR="0044045D" w:rsidRPr="00F97B32">
              <w:rPr>
                <w:noProof/>
                <w:lang w:eastAsia="zh-CN"/>
              </w:rPr>
              <w:t>2</w:t>
            </w:r>
            <w:r w:rsidR="0048138D" w:rsidRPr="00F97B32">
              <w:rPr>
                <w:noProof/>
                <w:lang w:eastAsia="zh-CN"/>
              </w:rPr>
              <w:t>” are added</w:t>
            </w:r>
            <w:r w:rsidRPr="00F97B32">
              <w:t xml:space="preserve"> to include new </w:t>
            </w:r>
            <w:proofErr w:type="spellStart"/>
            <w:r w:rsidRPr="00F97B32">
              <w:t>qos</w:t>
            </w:r>
            <w:proofErr w:type="spellEnd"/>
            <w:r w:rsidRPr="00F97B32">
              <w:t xml:space="preserve"> </w:t>
            </w:r>
            <w:r w:rsidR="0048138D" w:rsidRPr="00F97B32">
              <w:t xml:space="preserve">flow </w:t>
            </w:r>
            <w:r w:rsidR="0029530E" w:rsidRPr="00F97B32">
              <w:t>for IMS DC.</w:t>
            </w:r>
          </w:p>
        </w:tc>
      </w:tr>
      <w:tr w:rsidR="001E41F3" w:rsidRPr="00F97B32" w14:paraId="1F886379" w14:textId="77777777" w:rsidTr="00547111">
        <w:tc>
          <w:tcPr>
            <w:tcW w:w="2694" w:type="dxa"/>
            <w:gridSpan w:val="2"/>
            <w:tcBorders>
              <w:left w:val="single" w:sz="4" w:space="0" w:color="auto"/>
            </w:tcBorders>
          </w:tcPr>
          <w:p w14:paraId="4D989623" w14:textId="77777777" w:rsidR="001E41F3" w:rsidRPr="00F97B3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97B32" w:rsidRDefault="001E41F3">
            <w:pPr>
              <w:pStyle w:val="CRCoverPage"/>
              <w:spacing w:after="0"/>
              <w:rPr>
                <w:noProof/>
                <w:sz w:val="8"/>
                <w:szCs w:val="8"/>
              </w:rPr>
            </w:pPr>
          </w:p>
        </w:tc>
      </w:tr>
      <w:tr w:rsidR="001E41F3" w:rsidRPr="00F97B32" w14:paraId="678D7BF9" w14:textId="77777777" w:rsidTr="00547111">
        <w:tc>
          <w:tcPr>
            <w:tcW w:w="2694" w:type="dxa"/>
            <w:gridSpan w:val="2"/>
            <w:tcBorders>
              <w:left w:val="single" w:sz="4" w:space="0" w:color="auto"/>
              <w:bottom w:val="single" w:sz="4" w:space="0" w:color="auto"/>
            </w:tcBorders>
          </w:tcPr>
          <w:p w14:paraId="4E5CE1B6" w14:textId="77777777" w:rsidR="001E41F3" w:rsidRPr="00F97B32" w:rsidRDefault="001E41F3">
            <w:pPr>
              <w:pStyle w:val="CRCoverPage"/>
              <w:tabs>
                <w:tab w:val="right" w:pos="2184"/>
              </w:tabs>
              <w:spacing w:after="0"/>
              <w:rPr>
                <w:b/>
                <w:i/>
                <w:noProof/>
              </w:rPr>
            </w:pPr>
            <w:r w:rsidRPr="00F97B3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A5081C" w:rsidR="001E41F3" w:rsidRPr="00F97B32" w:rsidRDefault="004569B5" w:rsidP="001C2145">
            <w:pPr>
              <w:pStyle w:val="CRCoverPage"/>
              <w:spacing w:after="0"/>
              <w:rPr>
                <w:noProof/>
                <w:lang w:eastAsia="zh-CN"/>
              </w:rPr>
            </w:pPr>
            <w:r w:rsidRPr="00F97B32">
              <w:rPr>
                <w:noProof/>
                <w:lang w:eastAsia="zh-CN"/>
              </w:rPr>
              <w:t>IMS data channel test case cannot be operated</w:t>
            </w:r>
          </w:p>
        </w:tc>
      </w:tr>
      <w:tr w:rsidR="001E41F3" w:rsidRPr="00F97B32" w14:paraId="034AF533" w14:textId="77777777" w:rsidTr="00547111">
        <w:tc>
          <w:tcPr>
            <w:tcW w:w="2694" w:type="dxa"/>
            <w:gridSpan w:val="2"/>
          </w:tcPr>
          <w:p w14:paraId="39D9EB5B" w14:textId="77777777" w:rsidR="001E41F3" w:rsidRPr="00F97B32" w:rsidRDefault="001E41F3">
            <w:pPr>
              <w:pStyle w:val="CRCoverPage"/>
              <w:spacing w:after="0"/>
              <w:rPr>
                <w:b/>
                <w:i/>
                <w:noProof/>
                <w:sz w:val="8"/>
                <w:szCs w:val="8"/>
              </w:rPr>
            </w:pPr>
          </w:p>
        </w:tc>
        <w:tc>
          <w:tcPr>
            <w:tcW w:w="6946" w:type="dxa"/>
            <w:gridSpan w:val="9"/>
          </w:tcPr>
          <w:p w14:paraId="7826CB1C" w14:textId="77777777" w:rsidR="001E41F3" w:rsidRPr="00F97B32" w:rsidRDefault="001E41F3">
            <w:pPr>
              <w:pStyle w:val="CRCoverPage"/>
              <w:spacing w:after="0"/>
              <w:rPr>
                <w:noProof/>
                <w:sz w:val="8"/>
                <w:szCs w:val="8"/>
              </w:rPr>
            </w:pPr>
          </w:p>
        </w:tc>
      </w:tr>
      <w:tr w:rsidR="001E41F3" w:rsidRPr="00F97B32" w14:paraId="6A17D7AC" w14:textId="77777777" w:rsidTr="00547111">
        <w:tc>
          <w:tcPr>
            <w:tcW w:w="2694" w:type="dxa"/>
            <w:gridSpan w:val="2"/>
            <w:tcBorders>
              <w:top w:val="single" w:sz="4" w:space="0" w:color="auto"/>
              <w:left w:val="single" w:sz="4" w:space="0" w:color="auto"/>
            </w:tcBorders>
          </w:tcPr>
          <w:p w14:paraId="6DAD5B19" w14:textId="77777777" w:rsidR="001E41F3" w:rsidRPr="00F97B32" w:rsidRDefault="001E41F3">
            <w:pPr>
              <w:pStyle w:val="CRCoverPage"/>
              <w:tabs>
                <w:tab w:val="right" w:pos="2184"/>
              </w:tabs>
              <w:spacing w:after="0"/>
              <w:rPr>
                <w:b/>
                <w:i/>
                <w:noProof/>
              </w:rPr>
            </w:pPr>
            <w:r w:rsidRPr="00F97B3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B709DB" w:rsidR="001E41F3" w:rsidRPr="00F97B32" w:rsidRDefault="00C85092" w:rsidP="003536F9">
            <w:pPr>
              <w:pStyle w:val="CRCoverPage"/>
              <w:spacing w:after="0"/>
              <w:rPr>
                <w:noProof/>
                <w:lang w:eastAsia="zh-CN"/>
              </w:rPr>
            </w:pPr>
            <w:r w:rsidRPr="00F97B32">
              <w:rPr>
                <w:noProof/>
                <w:lang w:eastAsia="zh-CN"/>
              </w:rPr>
              <w:t>4.8.2</w:t>
            </w:r>
          </w:p>
        </w:tc>
      </w:tr>
      <w:tr w:rsidR="001E41F3" w:rsidRPr="00F97B32" w14:paraId="56E1E6C3" w14:textId="77777777" w:rsidTr="00547111">
        <w:tc>
          <w:tcPr>
            <w:tcW w:w="2694" w:type="dxa"/>
            <w:gridSpan w:val="2"/>
            <w:tcBorders>
              <w:left w:val="single" w:sz="4" w:space="0" w:color="auto"/>
            </w:tcBorders>
          </w:tcPr>
          <w:p w14:paraId="2FB9DE77" w14:textId="77777777" w:rsidR="001E41F3" w:rsidRPr="00F97B3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97B32" w:rsidRDefault="001E41F3">
            <w:pPr>
              <w:pStyle w:val="CRCoverPage"/>
              <w:spacing w:after="0"/>
              <w:rPr>
                <w:noProof/>
                <w:sz w:val="8"/>
                <w:szCs w:val="8"/>
              </w:rPr>
            </w:pPr>
          </w:p>
        </w:tc>
      </w:tr>
      <w:tr w:rsidR="001E41F3" w:rsidRPr="00F97B32" w14:paraId="76F95A8B" w14:textId="77777777" w:rsidTr="00547111">
        <w:tc>
          <w:tcPr>
            <w:tcW w:w="2694" w:type="dxa"/>
            <w:gridSpan w:val="2"/>
            <w:tcBorders>
              <w:left w:val="single" w:sz="4" w:space="0" w:color="auto"/>
            </w:tcBorders>
          </w:tcPr>
          <w:p w14:paraId="335EAB52" w14:textId="77777777" w:rsidR="001E41F3" w:rsidRPr="00F97B3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97B32" w:rsidRDefault="001E41F3">
            <w:pPr>
              <w:pStyle w:val="CRCoverPage"/>
              <w:spacing w:after="0"/>
              <w:jc w:val="center"/>
              <w:rPr>
                <w:b/>
                <w:caps/>
                <w:noProof/>
              </w:rPr>
            </w:pPr>
            <w:r w:rsidRPr="00F97B3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97B32" w:rsidRDefault="001E41F3">
            <w:pPr>
              <w:pStyle w:val="CRCoverPage"/>
              <w:spacing w:after="0"/>
              <w:jc w:val="center"/>
              <w:rPr>
                <w:b/>
                <w:caps/>
                <w:noProof/>
              </w:rPr>
            </w:pPr>
            <w:r w:rsidRPr="00F97B32">
              <w:rPr>
                <w:b/>
                <w:caps/>
                <w:noProof/>
              </w:rPr>
              <w:t>N</w:t>
            </w:r>
          </w:p>
        </w:tc>
        <w:tc>
          <w:tcPr>
            <w:tcW w:w="2977" w:type="dxa"/>
            <w:gridSpan w:val="4"/>
          </w:tcPr>
          <w:p w14:paraId="304CCBCB" w14:textId="77777777" w:rsidR="001E41F3" w:rsidRPr="00F97B3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97B32" w:rsidRDefault="001E41F3">
            <w:pPr>
              <w:pStyle w:val="CRCoverPage"/>
              <w:spacing w:after="0"/>
              <w:ind w:left="99"/>
              <w:rPr>
                <w:noProof/>
              </w:rPr>
            </w:pPr>
          </w:p>
        </w:tc>
      </w:tr>
      <w:tr w:rsidR="00A62D88" w:rsidRPr="00F97B32" w14:paraId="34ACE2EB" w14:textId="77777777" w:rsidTr="00547111">
        <w:tc>
          <w:tcPr>
            <w:tcW w:w="2694" w:type="dxa"/>
            <w:gridSpan w:val="2"/>
            <w:tcBorders>
              <w:left w:val="single" w:sz="4" w:space="0" w:color="auto"/>
            </w:tcBorders>
          </w:tcPr>
          <w:p w14:paraId="571382F3" w14:textId="77777777" w:rsidR="00A62D88" w:rsidRPr="00F97B32" w:rsidRDefault="00A62D88" w:rsidP="00A62D88">
            <w:pPr>
              <w:pStyle w:val="CRCoverPage"/>
              <w:tabs>
                <w:tab w:val="right" w:pos="2184"/>
              </w:tabs>
              <w:spacing w:after="0"/>
              <w:rPr>
                <w:b/>
                <w:i/>
                <w:noProof/>
              </w:rPr>
            </w:pPr>
            <w:r w:rsidRPr="00F97B3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Pr="00F97B32"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Pr="00F97B32" w:rsidRDefault="00A62D88" w:rsidP="00A62D88">
            <w:pPr>
              <w:pStyle w:val="CRCoverPage"/>
              <w:spacing w:after="0"/>
              <w:jc w:val="center"/>
              <w:rPr>
                <w:b/>
                <w:caps/>
                <w:noProof/>
              </w:rPr>
            </w:pPr>
            <w:r w:rsidRPr="00F97B32">
              <w:rPr>
                <w:b/>
                <w:caps/>
                <w:noProof/>
              </w:rPr>
              <w:t>X</w:t>
            </w:r>
          </w:p>
        </w:tc>
        <w:tc>
          <w:tcPr>
            <w:tcW w:w="2977" w:type="dxa"/>
            <w:gridSpan w:val="4"/>
          </w:tcPr>
          <w:p w14:paraId="7DB274D8" w14:textId="77777777" w:rsidR="00A62D88" w:rsidRPr="00F97B32" w:rsidRDefault="00A62D88" w:rsidP="00A62D88">
            <w:pPr>
              <w:pStyle w:val="CRCoverPage"/>
              <w:tabs>
                <w:tab w:val="right" w:pos="2893"/>
              </w:tabs>
              <w:spacing w:after="0"/>
              <w:rPr>
                <w:noProof/>
              </w:rPr>
            </w:pPr>
            <w:r w:rsidRPr="00F97B32">
              <w:rPr>
                <w:noProof/>
              </w:rPr>
              <w:t xml:space="preserve"> Other core specifications</w:t>
            </w:r>
            <w:r w:rsidRPr="00F97B32">
              <w:rPr>
                <w:noProof/>
              </w:rPr>
              <w:tab/>
            </w:r>
          </w:p>
        </w:tc>
        <w:tc>
          <w:tcPr>
            <w:tcW w:w="3401" w:type="dxa"/>
            <w:gridSpan w:val="3"/>
            <w:tcBorders>
              <w:right w:val="single" w:sz="4" w:space="0" w:color="auto"/>
            </w:tcBorders>
            <w:shd w:val="pct30" w:color="FFFF00" w:fill="auto"/>
          </w:tcPr>
          <w:p w14:paraId="42398B96" w14:textId="77777777" w:rsidR="00A62D88" w:rsidRPr="00F97B32" w:rsidRDefault="00A62D88" w:rsidP="00A62D88">
            <w:pPr>
              <w:pStyle w:val="CRCoverPage"/>
              <w:spacing w:after="0"/>
              <w:ind w:left="99"/>
              <w:rPr>
                <w:noProof/>
              </w:rPr>
            </w:pPr>
            <w:r w:rsidRPr="00F97B32">
              <w:rPr>
                <w:noProof/>
              </w:rPr>
              <w:t xml:space="preserve">TS/TR ... CR ... </w:t>
            </w:r>
          </w:p>
        </w:tc>
      </w:tr>
      <w:tr w:rsidR="00A62D88" w:rsidRPr="00F97B32" w14:paraId="446DDBAC" w14:textId="77777777" w:rsidTr="00547111">
        <w:tc>
          <w:tcPr>
            <w:tcW w:w="2694" w:type="dxa"/>
            <w:gridSpan w:val="2"/>
            <w:tcBorders>
              <w:left w:val="single" w:sz="4" w:space="0" w:color="auto"/>
            </w:tcBorders>
          </w:tcPr>
          <w:p w14:paraId="678A1AA6" w14:textId="77777777" w:rsidR="00A62D88" w:rsidRPr="00F97B32" w:rsidRDefault="00A62D88" w:rsidP="00A62D88">
            <w:pPr>
              <w:pStyle w:val="CRCoverPage"/>
              <w:spacing w:after="0"/>
              <w:rPr>
                <w:b/>
                <w:i/>
                <w:noProof/>
              </w:rPr>
            </w:pPr>
            <w:r w:rsidRPr="00F97B3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540BB4" w:rsidR="00A62D88" w:rsidRPr="00F97B32"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51F0F2" w:rsidR="00A62D88" w:rsidRPr="00F97B32" w:rsidRDefault="00CB2503" w:rsidP="00A62D88">
            <w:pPr>
              <w:pStyle w:val="CRCoverPage"/>
              <w:spacing w:after="0"/>
              <w:jc w:val="center"/>
              <w:rPr>
                <w:b/>
                <w:caps/>
                <w:noProof/>
              </w:rPr>
            </w:pPr>
            <w:r w:rsidRPr="00F97B32">
              <w:rPr>
                <w:b/>
                <w:caps/>
                <w:noProof/>
              </w:rPr>
              <w:t>X</w:t>
            </w:r>
          </w:p>
        </w:tc>
        <w:tc>
          <w:tcPr>
            <w:tcW w:w="2977" w:type="dxa"/>
            <w:gridSpan w:val="4"/>
          </w:tcPr>
          <w:p w14:paraId="1A4306D9" w14:textId="77777777" w:rsidR="00A62D88" w:rsidRPr="00F97B32" w:rsidRDefault="00A62D88" w:rsidP="00A62D88">
            <w:pPr>
              <w:pStyle w:val="CRCoverPage"/>
              <w:spacing w:after="0"/>
              <w:rPr>
                <w:noProof/>
              </w:rPr>
            </w:pPr>
            <w:r w:rsidRPr="00F97B32">
              <w:rPr>
                <w:noProof/>
              </w:rPr>
              <w:t xml:space="preserve"> Test specifications</w:t>
            </w:r>
          </w:p>
        </w:tc>
        <w:tc>
          <w:tcPr>
            <w:tcW w:w="3401" w:type="dxa"/>
            <w:gridSpan w:val="3"/>
            <w:tcBorders>
              <w:right w:val="single" w:sz="4" w:space="0" w:color="auto"/>
            </w:tcBorders>
            <w:shd w:val="pct30" w:color="FFFF00" w:fill="auto"/>
          </w:tcPr>
          <w:p w14:paraId="186A633D" w14:textId="442F9B27" w:rsidR="00A62D88" w:rsidRPr="00F97B32" w:rsidRDefault="00CB2503" w:rsidP="00C31B49">
            <w:pPr>
              <w:pStyle w:val="CRCoverPage"/>
              <w:spacing w:after="0"/>
              <w:ind w:left="99"/>
              <w:rPr>
                <w:noProof/>
              </w:rPr>
            </w:pPr>
            <w:r w:rsidRPr="00F97B32">
              <w:rPr>
                <w:noProof/>
              </w:rPr>
              <w:t>TS/TR ... CR ...</w:t>
            </w:r>
          </w:p>
        </w:tc>
      </w:tr>
      <w:tr w:rsidR="00A62D88" w:rsidRPr="00F97B32" w14:paraId="55C714D2" w14:textId="77777777" w:rsidTr="00547111">
        <w:tc>
          <w:tcPr>
            <w:tcW w:w="2694" w:type="dxa"/>
            <w:gridSpan w:val="2"/>
            <w:tcBorders>
              <w:left w:val="single" w:sz="4" w:space="0" w:color="auto"/>
            </w:tcBorders>
          </w:tcPr>
          <w:p w14:paraId="45913E62" w14:textId="77777777" w:rsidR="00A62D88" w:rsidRPr="00F97B32" w:rsidRDefault="00A62D88" w:rsidP="00A62D88">
            <w:pPr>
              <w:pStyle w:val="CRCoverPage"/>
              <w:spacing w:after="0"/>
              <w:rPr>
                <w:b/>
                <w:i/>
                <w:noProof/>
              </w:rPr>
            </w:pPr>
            <w:r w:rsidRPr="00F97B3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Pr="00F97B32"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Pr="00F97B32" w:rsidRDefault="00A62D88" w:rsidP="00A62D88">
            <w:pPr>
              <w:pStyle w:val="CRCoverPage"/>
              <w:spacing w:after="0"/>
              <w:jc w:val="center"/>
              <w:rPr>
                <w:b/>
                <w:caps/>
                <w:noProof/>
              </w:rPr>
            </w:pPr>
            <w:r w:rsidRPr="00F97B32">
              <w:rPr>
                <w:b/>
                <w:caps/>
                <w:noProof/>
              </w:rPr>
              <w:t>X</w:t>
            </w:r>
          </w:p>
        </w:tc>
        <w:tc>
          <w:tcPr>
            <w:tcW w:w="2977" w:type="dxa"/>
            <w:gridSpan w:val="4"/>
          </w:tcPr>
          <w:p w14:paraId="1B4FF921" w14:textId="77777777" w:rsidR="00A62D88" w:rsidRPr="00F97B32" w:rsidRDefault="00A62D88" w:rsidP="00A62D88">
            <w:pPr>
              <w:pStyle w:val="CRCoverPage"/>
              <w:spacing w:after="0"/>
              <w:rPr>
                <w:noProof/>
              </w:rPr>
            </w:pPr>
            <w:r w:rsidRPr="00F97B32">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Pr="00F97B32" w:rsidRDefault="00A62D88" w:rsidP="00A62D88">
            <w:pPr>
              <w:pStyle w:val="CRCoverPage"/>
              <w:spacing w:after="0"/>
              <w:ind w:left="99"/>
              <w:rPr>
                <w:noProof/>
              </w:rPr>
            </w:pPr>
            <w:r w:rsidRPr="00F97B32">
              <w:rPr>
                <w:noProof/>
              </w:rPr>
              <w:t xml:space="preserve">TS/TR ... CR ... </w:t>
            </w:r>
          </w:p>
        </w:tc>
      </w:tr>
      <w:tr w:rsidR="001E41F3" w:rsidRPr="00F97B32" w14:paraId="60DF82CC" w14:textId="77777777" w:rsidTr="008863B9">
        <w:tc>
          <w:tcPr>
            <w:tcW w:w="2694" w:type="dxa"/>
            <w:gridSpan w:val="2"/>
            <w:tcBorders>
              <w:left w:val="single" w:sz="4" w:space="0" w:color="auto"/>
            </w:tcBorders>
          </w:tcPr>
          <w:p w14:paraId="517696CD" w14:textId="77777777" w:rsidR="001E41F3" w:rsidRPr="00F97B3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97B32" w:rsidRDefault="001E41F3">
            <w:pPr>
              <w:pStyle w:val="CRCoverPage"/>
              <w:spacing w:after="0"/>
              <w:rPr>
                <w:noProof/>
              </w:rPr>
            </w:pPr>
          </w:p>
        </w:tc>
      </w:tr>
      <w:tr w:rsidR="001E41F3" w:rsidRPr="00F97B32" w14:paraId="556B87B6" w14:textId="77777777" w:rsidTr="008863B9">
        <w:tc>
          <w:tcPr>
            <w:tcW w:w="2694" w:type="dxa"/>
            <w:gridSpan w:val="2"/>
            <w:tcBorders>
              <w:left w:val="single" w:sz="4" w:space="0" w:color="auto"/>
              <w:bottom w:val="single" w:sz="4" w:space="0" w:color="auto"/>
            </w:tcBorders>
          </w:tcPr>
          <w:p w14:paraId="79A9C411" w14:textId="77777777" w:rsidR="001E41F3" w:rsidRPr="00F97B32" w:rsidRDefault="001E41F3">
            <w:pPr>
              <w:pStyle w:val="CRCoverPage"/>
              <w:tabs>
                <w:tab w:val="right" w:pos="2184"/>
              </w:tabs>
              <w:spacing w:after="0"/>
              <w:rPr>
                <w:b/>
                <w:i/>
                <w:noProof/>
              </w:rPr>
            </w:pPr>
            <w:r w:rsidRPr="00F97B3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97B32" w:rsidRDefault="001E41F3">
            <w:pPr>
              <w:pStyle w:val="CRCoverPage"/>
              <w:spacing w:after="0"/>
              <w:ind w:left="100"/>
              <w:rPr>
                <w:noProof/>
              </w:rPr>
            </w:pPr>
          </w:p>
        </w:tc>
      </w:tr>
      <w:tr w:rsidR="008863B9" w:rsidRPr="00F97B32" w14:paraId="45BFE792" w14:textId="77777777" w:rsidTr="008863B9">
        <w:tc>
          <w:tcPr>
            <w:tcW w:w="2694" w:type="dxa"/>
            <w:gridSpan w:val="2"/>
            <w:tcBorders>
              <w:top w:val="single" w:sz="4" w:space="0" w:color="auto"/>
              <w:bottom w:val="single" w:sz="4" w:space="0" w:color="auto"/>
            </w:tcBorders>
          </w:tcPr>
          <w:p w14:paraId="194242DD" w14:textId="77777777" w:rsidR="008863B9" w:rsidRPr="00F97B3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97B32" w:rsidRDefault="008863B9">
            <w:pPr>
              <w:pStyle w:val="CRCoverPage"/>
              <w:spacing w:after="0"/>
              <w:ind w:left="100"/>
              <w:rPr>
                <w:noProof/>
                <w:sz w:val="8"/>
                <w:szCs w:val="8"/>
              </w:rPr>
            </w:pPr>
          </w:p>
        </w:tc>
      </w:tr>
      <w:tr w:rsidR="008863B9" w:rsidRPr="00F97B3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97B32" w:rsidRDefault="008863B9">
            <w:pPr>
              <w:pStyle w:val="CRCoverPage"/>
              <w:tabs>
                <w:tab w:val="right" w:pos="2184"/>
              </w:tabs>
              <w:spacing w:after="0"/>
              <w:rPr>
                <w:b/>
                <w:i/>
                <w:noProof/>
              </w:rPr>
            </w:pPr>
            <w:r w:rsidRPr="00F97B3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2BFA8A" w:rsidR="000F75CD" w:rsidRPr="00F97B32" w:rsidRDefault="00F97B32" w:rsidP="000F75CD">
            <w:pPr>
              <w:pStyle w:val="CRCoverPage"/>
              <w:spacing w:after="0"/>
              <w:ind w:left="100"/>
              <w:rPr>
                <w:noProof/>
                <w:lang w:eastAsia="zh-CN"/>
              </w:rPr>
            </w:pPr>
            <w:r w:rsidRPr="00F97B32">
              <w:rPr>
                <w:noProof/>
                <w:lang w:eastAsia="zh-CN"/>
              </w:rPr>
              <w:t>Revised from: R5-252452r1.</w:t>
            </w:r>
          </w:p>
        </w:tc>
      </w:tr>
    </w:tbl>
    <w:p w14:paraId="17759814" w14:textId="77777777" w:rsidR="001E41F3" w:rsidRPr="00F97B32" w:rsidRDefault="001E41F3">
      <w:pPr>
        <w:pStyle w:val="CRCoverPage"/>
        <w:spacing w:after="0"/>
        <w:rPr>
          <w:noProof/>
          <w:sz w:val="8"/>
          <w:szCs w:val="8"/>
        </w:rPr>
      </w:pPr>
    </w:p>
    <w:p w14:paraId="1557EA72" w14:textId="77777777" w:rsidR="001E41F3" w:rsidRPr="00F97B32" w:rsidRDefault="001E41F3">
      <w:pPr>
        <w:rPr>
          <w:noProof/>
        </w:rPr>
        <w:sectPr w:rsidR="001E41F3" w:rsidRPr="00F97B32">
          <w:headerReference w:type="even" r:id="rId12"/>
          <w:footnotePr>
            <w:numRestart w:val="eachSect"/>
          </w:footnotePr>
          <w:pgSz w:w="11907" w:h="16840" w:code="9"/>
          <w:pgMar w:top="1418" w:right="1134" w:bottom="1134" w:left="1134" w:header="680" w:footer="567" w:gutter="0"/>
          <w:cols w:space="720"/>
        </w:sectPr>
      </w:pPr>
    </w:p>
    <w:p w14:paraId="3DE32648" w14:textId="4A7C3D69" w:rsidR="00C85092" w:rsidRPr="00F97B32" w:rsidRDefault="00C85092" w:rsidP="00C85092">
      <w:pPr>
        <w:pStyle w:val="H6"/>
        <w:rPr>
          <w:b/>
          <w:noProof/>
          <w:color w:val="00B0F0"/>
        </w:rPr>
      </w:pPr>
      <w:r w:rsidRPr="00F97B32">
        <w:rPr>
          <w:b/>
          <w:noProof/>
          <w:color w:val="00B0F0"/>
        </w:rPr>
        <w:lastRenderedPageBreak/>
        <w:t xml:space="preserve">&lt;Start of modified section </w:t>
      </w:r>
      <w:r w:rsidR="00777AAE" w:rsidRPr="00F97B32">
        <w:rPr>
          <w:b/>
          <w:noProof/>
          <w:color w:val="00B0F0"/>
        </w:rPr>
        <w:t>1</w:t>
      </w:r>
      <w:r w:rsidRPr="00F97B32">
        <w:rPr>
          <w:b/>
          <w:noProof/>
          <w:color w:val="00B0F0"/>
        </w:rPr>
        <w:t>&gt;</w:t>
      </w:r>
    </w:p>
    <w:p w14:paraId="02A7C368" w14:textId="77777777" w:rsidR="00861961" w:rsidRPr="00F97B32" w:rsidRDefault="00861961" w:rsidP="00861961">
      <w:pPr>
        <w:pStyle w:val="30"/>
      </w:pPr>
      <w:r w:rsidRPr="00F97B32">
        <w:t>4.8.2</w:t>
      </w:r>
      <w:r w:rsidRPr="00F97B32">
        <w:tab/>
        <w:t>5GC configurations</w:t>
      </w:r>
    </w:p>
    <w:p w14:paraId="79002A98" w14:textId="77777777" w:rsidR="00861961" w:rsidRPr="00F97B32" w:rsidRDefault="00861961" w:rsidP="00861961">
      <w:pPr>
        <w:pStyle w:val="40"/>
      </w:pPr>
      <w:bookmarkStart w:id="1" w:name="_Toc21354141"/>
      <w:bookmarkStart w:id="2" w:name="_Toc27749763"/>
      <w:r w:rsidRPr="00F97B32">
        <w:t>4.8.2.1</w:t>
      </w:r>
      <w:r w:rsidRPr="00F97B32">
        <w:tab/>
        <w:t>Reference QoS rules</w:t>
      </w:r>
      <w:bookmarkEnd w:id="1"/>
      <w:bookmarkEnd w:id="2"/>
    </w:p>
    <w:p w14:paraId="166F03CF" w14:textId="77777777" w:rsidR="00861961" w:rsidRPr="00F97B32" w:rsidRDefault="00861961" w:rsidP="00861961">
      <w:pPr>
        <w:pStyle w:val="TH"/>
      </w:pPr>
      <w:bookmarkStart w:id="3" w:name="_CRTable4_8_2_11"/>
      <w:r w:rsidRPr="00F97B32">
        <w:t xml:space="preserve">Table </w:t>
      </w:r>
      <w:bookmarkEnd w:id="3"/>
      <w:r w:rsidRPr="00F97B32">
        <w:t>4.8.2.1-1: Reference QoS rule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1961" w:rsidRPr="00F97B32" w14:paraId="4560010A" w14:textId="77777777" w:rsidTr="00861961">
        <w:tc>
          <w:tcPr>
            <w:tcW w:w="9747" w:type="dxa"/>
            <w:gridSpan w:val="4"/>
          </w:tcPr>
          <w:p w14:paraId="3BF1C6AF" w14:textId="77777777" w:rsidR="00861961" w:rsidRPr="00F97B32" w:rsidRDefault="00861961" w:rsidP="00861961">
            <w:pPr>
              <w:pStyle w:val="TAH"/>
              <w:jc w:val="left"/>
              <w:rPr>
                <w:b w:val="0"/>
              </w:rPr>
            </w:pPr>
            <w:r w:rsidRPr="00F97B32">
              <w:rPr>
                <w:b w:val="0"/>
              </w:rPr>
              <w:t>Derivation Path: TS 24.501, table 9.11.4.13</w:t>
            </w:r>
          </w:p>
        </w:tc>
      </w:tr>
      <w:tr w:rsidR="00861961" w:rsidRPr="00F97B32" w14:paraId="0E53CD9C" w14:textId="77777777" w:rsidTr="00861961">
        <w:tc>
          <w:tcPr>
            <w:tcW w:w="4535" w:type="dxa"/>
          </w:tcPr>
          <w:p w14:paraId="0F14B1D4" w14:textId="77777777" w:rsidR="00861961" w:rsidRPr="00F97B32" w:rsidRDefault="00861961" w:rsidP="00861961">
            <w:pPr>
              <w:pStyle w:val="TAH"/>
            </w:pPr>
            <w:r w:rsidRPr="00F97B32">
              <w:t>Information Element</w:t>
            </w:r>
          </w:p>
        </w:tc>
        <w:tc>
          <w:tcPr>
            <w:tcW w:w="2267" w:type="dxa"/>
          </w:tcPr>
          <w:p w14:paraId="27F6D9A6" w14:textId="77777777" w:rsidR="00861961" w:rsidRPr="00F97B32" w:rsidRDefault="00861961" w:rsidP="00861961">
            <w:pPr>
              <w:pStyle w:val="TAH"/>
            </w:pPr>
            <w:r w:rsidRPr="00F97B32">
              <w:t>Value/remark</w:t>
            </w:r>
          </w:p>
        </w:tc>
        <w:tc>
          <w:tcPr>
            <w:tcW w:w="1700" w:type="dxa"/>
          </w:tcPr>
          <w:p w14:paraId="440881A8" w14:textId="77777777" w:rsidR="00861961" w:rsidRPr="00F97B32" w:rsidRDefault="00861961" w:rsidP="00861961">
            <w:pPr>
              <w:pStyle w:val="TAH"/>
            </w:pPr>
            <w:r w:rsidRPr="00F97B32">
              <w:t>Comment</w:t>
            </w:r>
          </w:p>
        </w:tc>
        <w:tc>
          <w:tcPr>
            <w:tcW w:w="1245" w:type="dxa"/>
          </w:tcPr>
          <w:p w14:paraId="1562E765" w14:textId="77777777" w:rsidR="00861961" w:rsidRPr="00F97B32" w:rsidRDefault="00861961" w:rsidP="00861961">
            <w:pPr>
              <w:pStyle w:val="TAH"/>
            </w:pPr>
            <w:r w:rsidRPr="00F97B32">
              <w:t>Condition</w:t>
            </w:r>
          </w:p>
        </w:tc>
      </w:tr>
      <w:tr w:rsidR="00861961" w:rsidRPr="00F97B32" w14:paraId="4B4AC048" w14:textId="77777777" w:rsidTr="00861961">
        <w:tc>
          <w:tcPr>
            <w:tcW w:w="4535" w:type="dxa"/>
          </w:tcPr>
          <w:p w14:paraId="40038AD3" w14:textId="77777777" w:rsidR="00861961" w:rsidRPr="00F97B32" w:rsidRDefault="00861961" w:rsidP="00861961">
            <w:pPr>
              <w:pStyle w:val="TAL"/>
            </w:pPr>
            <w:r w:rsidRPr="00F97B32">
              <w:t>QoS rules</w:t>
            </w:r>
          </w:p>
        </w:tc>
        <w:tc>
          <w:tcPr>
            <w:tcW w:w="2267" w:type="dxa"/>
          </w:tcPr>
          <w:p w14:paraId="62F1A07C" w14:textId="77777777" w:rsidR="00861961" w:rsidRPr="00F97B32" w:rsidRDefault="00861961" w:rsidP="00861961">
            <w:pPr>
              <w:pStyle w:val="TAL"/>
            </w:pPr>
          </w:p>
        </w:tc>
        <w:tc>
          <w:tcPr>
            <w:tcW w:w="1700" w:type="dxa"/>
          </w:tcPr>
          <w:p w14:paraId="6AA69B19" w14:textId="77777777" w:rsidR="00861961" w:rsidRPr="00F97B32" w:rsidRDefault="00861961" w:rsidP="00861961">
            <w:pPr>
              <w:pStyle w:val="TAL"/>
            </w:pPr>
          </w:p>
        </w:tc>
        <w:tc>
          <w:tcPr>
            <w:tcW w:w="1245" w:type="dxa"/>
          </w:tcPr>
          <w:p w14:paraId="1498F70F" w14:textId="77777777" w:rsidR="00861961" w:rsidRPr="00F97B32" w:rsidRDefault="00861961" w:rsidP="00861961">
            <w:pPr>
              <w:pStyle w:val="TAL"/>
            </w:pPr>
          </w:p>
        </w:tc>
      </w:tr>
      <w:tr w:rsidR="00861961" w:rsidRPr="00F97B32" w14:paraId="172D0D7F" w14:textId="77777777" w:rsidTr="00861961">
        <w:tc>
          <w:tcPr>
            <w:tcW w:w="4535" w:type="dxa"/>
          </w:tcPr>
          <w:p w14:paraId="0DBF6F17" w14:textId="77777777" w:rsidR="00861961" w:rsidRPr="00F97B32" w:rsidRDefault="00861961" w:rsidP="00861961">
            <w:pPr>
              <w:pStyle w:val="TAL"/>
            </w:pPr>
            <w:r w:rsidRPr="00F97B32">
              <w:t xml:space="preserve">  QoS rule</w:t>
            </w:r>
          </w:p>
        </w:tc>
        <w:tc>
          <w:tcPr>
            <w:tcW w:w="2267" w:type="dxa"/>
          </w:tcPr>
          <w:p w14:paraId="04156C2C" w14:textId="77777777" w:rsidR="00861961" w:rsidRPr="00F97B32" w:rsidRDefault="00861961" w:rsidP="00861961">
            <w:pPr>
              <w:pStyle w:val="TAL"/>
            </w:pPr>
          </w:p>
        </w:tc>
        <w:tc>
          <w:tcPr>
            <w:tcW w:w="1700" w:type="dxa"/>
          </w:tcPr>
          <w:p w14:paraId="44E38AE8" w14:textId="77777777" w:rsidR="00861961" w:rsidRPr="00F97B32" w:rsidRDefault="00861961" w:rsidP="00861961">
            <w:pPr>
              <w:pStyle w:val="TAL"/>
            </w:pPr>
          </w:p>
        </w:tc>
        <w:tc>
          <w:tcPr>
            <w:tcW w:w="1245" w:type="dxa"/>
          </w:tcPr>
          <w:p w14:paraId="6854C597" w14:textId="77777777" w:rsidR="00861961" w:rsidRPr="00F97B32" w:rsidRDefault="00861961" w:rsidP="00861961">
            <w:pPr>
              <w:pStyle w:val="TAL"/>
            </w:pPr>
          </w:p>
        </w:tc>
      </w:tr>
      <w:tr w:rsidR="00861961" w:rsidRPr="00F97B32" w14:paraId="5538C68C" w14:textId="77777777" w:rsidTr="00861961">
        <w:tc>
          <w:tcPr>
            <w:tcW w:w="4535" w:type="dxa"/>
          </w:tcPr>
          <w:p w14:paraId="366B7A3C" w14:textId="77777777" w:rsidR="00861961" w:rsidRPr="00F97B32" w:rsidRDefault="00861961" w:rsidP="00861961">
            <w:pPr>
              <w:pStyle w:val="TAL"/>
            </w:pPr>
            <w:r w:rsidRPr="00F97B32">
              <w:t xml:space="preserve">    QoS rule identifier</w:t>
            </w:r>
          </w:p>
        </w:tc>
        <w:tc>
          <w:tcPr>
            <w:tcW w:w="2267" w:type="dxa"/>
          </w:tcPr>
          <w:p w14:paraId="543D1302" w14:textId="77777777" w:rsidR="00861961" w:rsidRPr="00F97B32" w:rsidRDefault="00861961" w:rsidP="00861961">
            <w:pPr>
              <w:pStyle w:val="TAL"/>
            </w:pPr>
            <w:r w:rsidRPr="00F97B32">
              <w:t>‘0000 0001’B</w:t>
            </w:r>
          </w:p>
        </w:tc>
        <w:tc>
          <w:tcPr>
            <w:tcW w:w="1700" w:type="dxa"/>
          </w:tcPr>
          <w:p w14:paraId="460F0AF1" w14:textId="77777777" w:rsidR="00861961" w:rsidRPr="00F97B32" w:rsidRDefault="00861961" w:rsidP="00861961">
            <w:pPr>
              <w:pStyle w:val="TAL"/>
            </w:pPr>
            <w:r w:rsidRPr="00F97B32">
              <w:t>1 (unique per PDU session)</w:t>
            </w:r>
          </w:p>
        </w:tc>
        <w:tc>
          <w:tcPr>
            <w:tcW w:w="1245" w:type="dxa"/>
          </w:tcPr>
          <w:p w14:paraId="4A23A9E0" w14:textId="77777777" w:rsidR="00861961" w:rsidRPr="00F97B32" w:rsidRDefault="00861961" w:rsidP="00861961">
            <w:pPr>
              <w:pStyle w:val="TAL"/>
            </w:pPr>
          </w:p>
        </w:tc>
      </w:tr>
      <w:tr w:rsidR="00861961" w:rsidRPr="00F97B32" w14:paraId="7CB76523" w14:textId="77777777" w:rsidTr="00861961">
        <w:tc>
          <w:tcPr>
            <w:tcW w:w="4535" w:type="dxa"/>
          </w:tcPr>
          <w:p w14:paraId="7E25D055" w14:textId="77777777" w:rsidR="00861961" w:rsidRPr="00F97B32" w:rsidRDefault="00861961" w:rsidP="00861961">
            <w:pPr>
              <w:pStyle w:val="TAL"/>
            </w:pPr>
            <w:r w:rsidRPr="00F97B32">
              <w:t xml:space="preserve">    Rule operation code</w:t>
            </w:r>
          </w:p>
        </w:tc>
        <w:tc>
          <w:tcPr>
            <w:tcW w:w="2267" w:type="dxa"/>
          </w:tcPr>
          <w:p w14:paraId="0BB6472A" w14:textId="77777777" w:rsidR="00861961" w:rsidRPr="00F97B32" w:rsidRDefault="00861961" w:rsidP="00861961">
            <w:pPr>
              <w:pStyle w:val="TAL"/>
            </w:pPr>
            <w:r w:rsidRPr="00F97B32">
              <w:t>‘001’B</w:t>
            </w:r>
          </w:p>
        </w:tc>
        <w:tc>
          <w:tcPr>
            <w:tcW w:w="1700" w:type="dxa"/>
          </w:tcPr>
          <w:p w14:paraId="6AD4DA84" w14:textId="77777777" w:rsidR="00861961" w:rsidRPr="00F97B32" w:rsidRDefault="00861961" w:rsidP="00861961">
            <w:pPr>
              <w:pStyle w:val="TAL"/>
            </w:pPr>
            <w:r w:rsidRPr="00F97B32">
              <w:t>Create new QoS rule</w:t>
            </w:r>
          </w:p>
        </w:tc>
        <w:tc>
          <w:tcPr>
            <w:tcW w:w="1245" w:type="dxa"/>
          </w:tcPr>
          <w:p w14:paraId="02CFE601" w14:textId="77777777" w:rsidR="00861961" w:rsidRPr="00F97B32" w:rsidRDefault="00861961" w:rsidP="00861961">
            <w:pPr>
              <w:pStyle w:val="TAL"/>
            </w:pPr>
          </w:p>
        </w:tc>
      </w:tr>
      <w:tr w:rsidR="00861961" w:rsidRPr="00F97B32" w14:paraId="77FA10DD" w14:textId="77777777" w:rsidTr="00861961">
        <w:tc>
          <w:tcPr>
            <w:tcW w:w="4535" w:type="dxa"/>
          </w:tcPr>
          <w:p w14:paraId="22AFF970" w14:textId="77777777" w:rsidR="00861961" w:rsidRPr="00F97B32" w:rsidRDefault="00861961" w:rsidP="00861961">
            <w:pPr>
              <w:pStyle w:val="TAL"/>
            </w:pPr>
            <w:r w:rsidRPr="00F97B32">
              <w:t xml:space="preserve">    DQR bit</w:t>
            </w:r>
          </w:p>
        </w:tc>
        <w:tc>
          <w:tcPr>
            <w:tcW w:w="2267" w:type="dxa"/>
          </w:tcPr>
          <w:p w14:paraId="540102B2" w14:textId="77777777" w:rsidR="00861961" w:rsidRPr="00F97B32" w:rsidRDefault="00861961" w:rsidP="00861961">
            <w:pPr>
              <w:pStyle w:val="TAL"/>
            </w:pPr>
            <w:r w:rsidRPr="00F97B32">
              <w:t>‘1’B</w:t>
            </w:r>
          </w:p>
        </w:tc>
        <w:tc>
          <w:tcPr>
            <w:tcW w:w="1700" w:type="dxa"/>
          </w:tcPr>
          <w:p w14:paraId="45D14BAB" w14:textId="77777777" w:rsidR="00861961" w:rsidRPr="00F97B32" w:rsidRDefault="00861961" w:rsidP="00861961">
            <w:pPr>
              <w:pStyle w:val="TAL"/>
            </w:pPr>
            <w:r w:rsidRPr="00F97B32">
              <w:t>The QoS rule is the default QoS rule.</w:t>
            </w:r>
          </w:p>
        </w:tc>
        <w:tc>
          <w:tcPr>
            <w:tcW w:w="1245" w:type="dxa"/>
          </w:tcPr>
          <w:p w14:paraId="0950B345" w14:textId="77777777" w:rsidR="00861961" w:rsidRPr="00F97B32" w:rsidRDefault="00861961" w:rsidP="00861961">
            <w:pPr>
              <w:pStyle w:val="TAL"/>
            </w:pPr>
          </w:p>
        </w:tc>
      </w:tr>
      <w:tr w:rsidR="00861961" w:rsidRPr="00F97B32" w14:paraId="43EE3CBC" w14:textId="77777777" w:rsidTr="00861961">
        <w:tc>
          <w:tcPr>
            <w:tcW w:w="4535" w:type="dxa"/>
          </w:tcPr>
          <w:p w14:paraId="4F65F455" w14:textId="77777777" w:rsidR="00861961" w:rsidRPr="00F97B32" w:rsidRDefault="00861961" w:rsidP="00861961">
            <w:pPr>
              <w:pStyle w:val="TAL"/>
            </w:pPr>
            <w:r w:rsidRPr="00F97B32">
              <w:t xml:space="preserve">    Number of packet filters</w:t>
            </w:r>
          </w:p>
        </w:tc>
        <w:tc>
          <w:tcPr>
            <w:tcW w:w="2267" w:type="dxa"/>
          </w:tcPr>
          <w:p w14:paraId="155B3913" w14:textId="77777777" w:rsidR="00861961" w:rsidRPr="00F97B32" w:rsidRDefault="00861961" w:rsidP="00861961">
            <w:pPr>
              <w:pStyle w:val="TAL"/>
            </w:pPr>
            <w:r w:rsidRPr="00F97B32">
              <w:t>‘0001’B</w:t>
            </w:r>
          </w:p>
        </w:tc>
        <w:tc>
          <w:tcPr>
            <w:tcW w:w="1700" w:type="dxa"/>
          </w:tcPr>
          <w:p w14:paraId="67A9395C" w14:textId="77777777" w:rsidR="00861961" w:rsidRPr="00F97B32" w:rsidRDefault="00861961" w:rsidP="00861961">
            <w:pPr>
              <w:pStyle w:val="TAL"/>
            </w:pPr>
            <w:r w:rsidRPr="00F97B32">
              <w:t>1 packet filters</w:t>
            </w:r>
          </w:p>
        </w:tc>
        <w:tc>
          <w:tcPr>
            <w:tcW w:w="1245" w:type="dxa"/>
          </w:tcPr>
          <w:p w14:paraId="620A65BF" w14:textId="77777777" w:rsidR="00861961" w:rsidRPr="00F97B32" w:rsidRDefault="00861961" w:rsidP="00861961">
            <w:pPr>
              <w:pStyle w:val="TAL"/>
            </w:pPr>
          </w:p>
        </w:tc>
      </w:tr>
      <w:tr w:rsidR="00861961" w:rsidRPr="00F97B32" w14:paraId="6FF232BD" w14:textId="77777777" w:rsidTr="00861961">
        <w:tc>
          <w:tcPr>
            <w:tcW w:w="4535" w:type="dxa"/>
          </w:tcPr>
          <w:p w14:paraId="259CC4CD" w14:textId="77777777" w:rsidR="00861961" w:rsidRPr="00F97B32" w:rsidRDefault="00861961" w:rsidP="00861961">
            <w:pPr>
              <w:pStyle w:val="TAL"/>
            </w:pPr>
            <w:r w:rsidRPr="00F97B32">
              <w:t xml:space="preserve">    Packet filter list</w:t>
            </w:r>
          </w:p>
        </w:tc>
        <w:tc>
          <w:tcPr>
            <w:tcW w:w="2267" w:type="dxa"/>
          </w:tcPr>
          <w:p w14:paraId="0A36B169" w14:textId="77777777" w:rsidR="00861961" w:rsidRPr="00F97B32" w:rsidRDefault="00861961" w:rsidP="00861961">
            <w:pPr>
              <w:pStyle w:val="TAL"/>
            </w:pPr>
            <w:r w:rsidRPr="00F97B32">
              <w:t>See table 4.8.2.2-1</w:t>
            </w:r>
          </w:p>
        </w:tc>
        <w:tc>
          <w:tcPr>
            <w:tcW w:w="1700" w:type="dxa"/>
          </w:tcPr>
          <w:p w14:paraId="6F40C0D0" w14:textId="77777777" w:rsidR="00861961" w:rsidRPr="00F97B32" w:rsidRDefault="00861961" w:rsidP="00861961">
            <w:pPr>
              <w:pStyle w:val="TAL"/>
            </w:pPr>
            <w:r w:rsidRPr="00F97B32">
              <w:t>Packet filter list #1</w:t>
            </w:r>
          </w:p>
        </w:tc>
        <w:tc>
          <w:tcPr>
            <w:tcW w:w="1245" w:type="dxa"/>
          </w:tcPr>
          <w:p w14:paraId="2231EA32" w14:textId="77777777" w:rsidR="00861961" w:rsidRPr="00F97B32" w:rsidRDefault="00861961" w:rsidP="00861961">
            <w:pPr>
              <w:pStyle w:val="TAL"/>
            </w:pPr>
          </w:p>
        </w:tc>
      </w:tr>
      <w:tr w:rsidR="00861961" w:rsidRPr="00F97B32" w14:paraId="3DC7B15D" w14:textId="77777777" w:rsidTr="00861961">
        <w:tc>
          <w:tcPr>
            <w:tcW w:w="4535" w:type="dxa"/>
          </w:tcPr>
          <w:p w14:paraId="39916DCD" w14:textId="77777777" w:rsidR="00861961" w:rsidRPr="00F97B32" w:rsidRDefault="00861961" w:rsidP="00861961">
            <w:pPr>
              <w:pStyle w:val="TAL"/>
            </w:pPr>
            <w:r w:rsidRPr="00F97B32">
              <w:t xml:space="preserve">    QoS rule precedence</w:t>
            </w:r>
          </w:p>
        </w:tc>
        <w:tc>
          <w:tcPr>
            <w:tcW w:w="2267" w:type="dxa"/>
          </w:tcPr>
          <w:p w14:paraId="1B2E361B" w14:textId="77777777" w:rsidR="00861961" w:rsidRPr="00F97B32" w:rsidRDefault="00861961" w:rsidP="00861961">
            <w:pPr>
              <w:pStyle w:val="TAL"/>
            </w:pPr>
            <w:r w:rsidRPr="00F97B32">
              <w:t>‘1111 1111’B</w:t>
            </w:r>
          </w:p>
        </w:tc>
        <w:tc>
          <w:tcPr>
            <w:tcW w:w="1700" w:type="dxa"/>
          </w:tcPr>
          <w:p w14:paraId="56DE5B1C" w14:textId="77777777" w:rsidR="00861961" w:rsidRPr="00F97B32" w:rsidRDefault="00861961" w:rsidP="00861961">
            <w:pPr>
              <w:pStyle w:val="TAL"/>
            </w:pPr>
            <w:r w:rsidRPr="00F97B32">
              <w:t>255 (unique per PDU session; If the default QoS rule contains a match-all packet filter, then the highest precedence value shall be used for the default QoS rule.)</w:t>
            </w:r>
          </w:p>
        </w:tc>
        <w:tc>
          <w:tcPr>
            <w:tcW w:w="1245" w:type="dxa"/>
          </w:tcPr>
          <w:p w14:paraId="2B5A2EF2" w14:textId="77777777" w:rsidR="00861961" w:rsidRPr="00F97B32" w:rsidRDefault="00861961" w:rsidP="00861961">
            <w:pPr>
              <w:pStyle w:val="TAL"/>
            </w:pPr>
          </w:p>
        </w:tc>
      </w:tr>
      <w:tr w:rsidR="00861961" w:rsidRPr="00F97B32" w14:paraId="6DB0C49F" w14:textId="77777777" w:rsidTr="00861961">
        <w:tc>
          <w:tcPr>
            <w:tcW w:w="4535" w:type="dxa"/>
          </w:tcPr>
          <w:p w14:paraId="30EC0026" w14:textId="77777777" w:rsidR="00861961" w:rsidRPr="00F97B32" w:rsidRDefault="00861961" w:rsidP="00861961">
            <w:pPr>
              <w:pStyle w:val="TAL"/>
            </w:pPr>
            <w:r w:rsidRPr="00F97B32">
              <w:t xml:space="preserve">    Spare bit</w:t>
            </w:r>
          </w:p>
        </w:tc>
        <w:tc>
          <w:tcPr>
            <w:tcW w:w="2267" w:type="dxa"/>
          </w:tcPr>
          <w:p w14:paraId="68CE7098" w14:textId="77777777" w:rsidR="00861961" w:rsidRPr="00F97B32" w:rsidRDefault="00861961" w:rsidP="00861961">
            <w:pPr>
              <w:pStyle w:val="TAL"/>
            </w:pPr>
            <w:r w:rsidRPr="00F97B32">
              <w:t>‘0’B</w:t>
            </w:r>
          </w:p>
        </w:tc>
        <w:tc>
          <w:tcPr>
            <w:tcW w:w="1700" w:type="dxa"/>
          </w:tcPr>
          <w:p w14:paraId="52C2594D" w14:textId="77777777" w:rsidR="00861961" w:rsidRPr="00F97B32" w:rsidRDefault="00861961" w:rsidP="00861961">
            <w:pPr>
              <w:pStyle w:val="TAL"/>
            </w:pPr>
          </w:p>
        </w:tc>
        <w:tc>
          <w:tcPr>
            <w:tcW w:w="1245" w:type="dxa"/>
          </w:tcPr>
          <w:p w14:paraId="04E8AFE6" w14:textId="77777777" w:rsidR="00861961" w:rsidRPr="00F97B32" w:rsidRDefault="00861961" w:rsidP="00861961">
            <w:pPr>
              <w:pStyle w:val="TAL"/>
            </w:pPr>
          </w:p>
        </w:tc>
      </w:tr>
      <w:tr w:rsidR="00861961" w:rsidRPr="00F97B32" w14:paraId="50B96295" w14:textId="77777777" w:rsidTr="00861961">
        <w:tc>
          <w:tcPr>
            <w:tcW w:w="4535" w:type="dxa"/>
          </w:tcPr>
          <w:p w14:paraId="3173FF33" w14:textId="77777777" w:rsidR="00861961" w:rsidRPr="00F97B32" w:rsidRDefault="00861961" w:rsidP="00861961">
            <w:pPr>
              <w:pStyle w:val="TAL"/>
            </w:pPr>
            <w:r w:rsidRPr="00F97B32">
              <w:t xml:space="preserve">    Segregation</w:t>
            </w:r>
          </w:p>
        </w:tc>
        <w:tc>
          <w:tcPr>
            <w:tcW w:w="2267" w:type="dxa"/>
          </w:tcPr>
          <w:p w14:paraId="4A120FAF" w14:textId="77777777" w:rsidR="00861961" w:rsidRPr="00F97B32" w:rsidRDefault="00861961" w:rsidP="00861961">
            <w:pPr>
              <w:pStyle w:val="TAL"/>
            </w:pPr>
            <w:r w:rsidRPr="00F97B32">
              <w:t>‘0’B</w:t>
            </w:r>
          </w:p>
        </w:tc>
        <w:tc>
          <w:tcPr>
            <w:tcW w:w="1700" w:type="dxa"/>
          </w:tcPr>
          <w:p w14:paraId="31F08358" w14:textId="77777777" w:rsidR="00861961" w:rsidRPr="00F97B32" w:rsidRDefault="00861961" w:rsidP="00861961">
            <w:pPr>
              <w:pStyle w:val="TAL"/>
            </w:pPr>
            <w:r w:rsidRPr="00F97B32">
              <w:t>Spare</w:t>
            </w:r>
          </w:p>
        </w:tc>
        <w:tc>
          <w:tcPr>
            <w:tcW w:w="1245" w:type="dxa"/>
          </w:tcPr>
          <w:p w14:paraId="72EB877B" w14:textId="77777777" w:rsidR="00861961" w:rsidRPr="00F97B32" w:rsidRDefault="00861961" w:rsidP="00861961">
            <w:pPr>
              <w:pStyle w:val="TAL"/>
            </w:pPr>
          </w:p>
        </w:tc>
      </w:tr>
      <w:tr w:rsidR="00861961" w:rsidRPr="00F97B32" w14:paraId="32300C09" w14:textId="77777777" w:rsidTr="00861961">
        <w:tc>
          <w:tcPr>
            <w:tcW w:w="4535" w:type="dxa"/>
          </w:tcPr>
          <w:p w14:paraId="7307D35B" w14:textId="77777777" w:rsidR="00861961" w:rsidRPr="00F97B32" w:rsidRDefault="00861961" w:rsidP="00861961">
            <w:pPr>
              <w:pStyle w:val="TAL"/>
            </w:pPr>
            <w:r w:rsidRPr="00F97B32">
              <w:t xml:space="preserve">    QoS flow identifier (QFI)</w:t>
            </w:r>
          </w:p>
        </w:tc>
        <w:tc>
          <w:tcPr>
            <w:tcW w:w="2267" w:type="dxa"/>
          </w:tcPr>
          <w:p w14:paraId="0E44331D" w14:textId="77777777" w:rsidR="00861961" w:rsidRPr="00F97B32" w:rsidRDefault="00861961" w:rsidP="00861961">
            <w:pPr>
              <w:pStyle w:val="TAL"/>
            </w:pPr>
            <w:r w:rsidRPr="00F97B32">
              <w:t>’00 0001’B</w:t>
            </w:r>
          </w:p>
        </w:tc>
        <w:tc>
          <w:tcPr>
            <w:tcW w:w="1700" w:type="dxa"/>
          </w:tcPr>
          <w:p w14:paraId="6969861F" w14:textId="77777777" w:rsidR="00861961" w:rsidRPr="00F97B32" w:rsidRDefault="00861961" w:rsidP="00861961">
            <w:pPr>
              <w:pStyle w:val="TAL"/>
            </w:pPr>
            <w:r w:rsidRPr="00F97B32">
              <w:t>QFI 1 (Table 4.8.2.3-1)</w:t>
            </w:r>
          </w:p>
        </w:tc>
        <w:tc>
          <w:tcPr>
            <w:tcW w:w="1245" w:type="dxa"/>
          </w:tcPr>
          <w:p w14:paraId="104B4202" w14:textId="77777777" w:rsidR="00861961" w:rsidRPr="00F97B32" w:rsidRDefault="00861961" w:rsidP="00861961">
            <w:pPr>
              <w:pStyle w:val="TAL"/>
            </w:pPr>
          </w:p>
        </w:tc>
      </w:tr>
    </w:tbl>
    <w:p w14:paraId="784A8FC8" w14:textId="77777777" w:rsidR="00861961" w:rsidRPr="00F97B32" w:rsidRDefault="00861961" w:rsidP="00861961"/>
    <w:p w14:paraId="5F7AD5AE" w14:textId="77777777" w:rsidR="00861961" w:rsidRPr="00F97B32" w:rsidRDefault="00861961" w:rsidP="00861961">
      <w:pPr>
        <w:pStyle w:val="TH"/>
      </w:pPr>
      <w:bookmarkStart w:id="4" w:name="_CRTable4_8_2_12"/>
      <w:r w:rsidRPr="00F97B32">
        <w:lastRenderedPageBreak/>
        <w:t xml:space="preserve">Table </w:t>
      </w:r>
      <w:bookmarkEnd w:id="4"/>
      <w:r w:rsidRPr="00F97B32">
        <w:t>4.8.2.1-2: Reference QoS rule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1961" w:rsidRPr="00F97B32" w14:paraId="513598D8" w14:textId="77777777" w:rsidTr="00861961">
        <w:tc>
          <w:tcPr>
            <w:tcW w:w="9747" w:type="dxa"/>
            <w:gridSpan w:val="4"/>
          </w:tcPr>
          <w:p w14:paraId="06644EF4" w14:textId="77777777" w:rsidR="00861961" w:rsidRPr="00F97B32" w:rsidRDefault="00861961" w:rsidP="00861961">
            <w:pPr>
              <w:pStyle w:val="TAH"/>
              <w:jc w:val="left"/>
              <w:rPr>
                <w:b w:val="0"/>
              </w:rPr>
            </w:pPr>
            <w:r w:rsidRPr="00F97B32">
              <w:rPr>
                <w:b w:val="0"/>
              </w:rPr>
              <w:t>Derivation Path: TS 24.501, table 9.11.4.13</w:t>
            </w:r>
          </w:p>
        </w:tc>
      </w:tr>
      <w:tr w:rsidR="00861961" w:rsidRPr="00F97B32" w14:paraId="78C6193D" w14:textId="77777777" w:rsidTr="00861961">
        <w:tc>
          <w:tcPr>
            <w:tcW w:w="4535" w:type="dxa"/>
          </w:tcPr>
          <w:p w14:paraId="103564C6" w14:textId="77777777" w:rsidR="00861961" w:rsidRPr="00F97B32" w:rsidRDefault="00861961" w:rsidP="00861961">
            <w:pPr>
              <w:pStyle w:val="TAH"/>
            </w:pPr>
            <w:r w:rsidRPr="00F97B32">
              <w:t>Information Element</w:t>
            </w:r>
          </w:p>
        </w:tc>
        <w:tc>
          <w:tcPr>
            <w:tcW w:w="2267" w:type="dxa"/>
          </w:tcPr>
          <w:p w14:paraId="6B67AC49" w14:textId="77777777" w:rsidR="00861961" w:rsidRPr="00F97B32" w:rsidRDefault="00861961" w:rsidP="00861961">
            <w:pPr>
              <w:pStyle w:val="TAH"/>
            </w:pPr>
            <w:r w:rsidRPr="00F97B32">
              <w:t>Value/remark</w:t>
            </w:r>
          </w:p>
        </w:tc>
        <w:tc>
          <w:tcPr>
            <w:tcW w:w="1700" w:type="dxa"/>
          </w:tcPr>
          <w:p w14:paraId="03495ABE" w14:textId="77777777" w:rsidR="00861961" w:rsidRPr="00F97B32" w:rsidRDefault="00861961" w:rsidP="00861961">
            <w:pPr>
              <w:pStyle w:val="TAH"/>
            </w:pPr>
            <w:r w:rsidRPr="00F97B32">
              <w:t>Comment</w:t>
            </w:r>
          </w:p>
        </w:tc>
        <w:tc>
          <w:tcPr>
            <w:tcW w:w="1245" w:type="dxa"/>
          </w:tcPr>
          <w:p w14:paraId="302AE5FE" w14:textId="77777777" w:rsidR="00861961" w:rsidRPr="00F97B32" w:rsidRDefault="00861961" w:rsidP="00861961">
            <w:pPr>
              <w:pStyle w:val="TAH"/>
            </w:pPr>
            <w:r w:rsidRPr="00F97B32">
              <w:t>Condition</w:t>
            </w:r>
          </w:p>
        </w:tc>
      </w:tr>
      <w:tr w:rsidR="00861961" w:rsidRPr="00F97B32" w14:paraId="544DD837" w14:textId="77777777" w:rsidTr="00861961">
        <w:tc>
          <w:tcPr>
            <w:tcW w:w="4535" w:type="dxa"/>
          </w:tcPr>
          <w:p w14:paraId="62C33371" w14:textId="77777777" w:rsidR="00861961" w:rsidRPr="00F97B32" w:rsidRDefault="00861961" w:rsidP="00861961">
            <w:pPr>
              <w:pStyle w:val="TAL"/>
            </w:pPr>
            <w:r w:rsidRPr="00F97B32">
              <w:t>QoS rules</w:t>
            </w:r>
          </w:p>
        </w:tc>
        <w:tc>
          <w:tcPr>
            <w:tcW w:w="2267" w:type="dxa"/>
          </w:tcPr>
          <w:p w14:paraId="759960AC" w14:textId="77777777" w:rsidR="00861961" w:rsidRPr="00F97B32" w:rsidRDefault="00861961" w:rsidP="00861961">
            <w:pPr>
              <w:pStyle w:val="TAL"/>
            </w:pPr>
          </w:p>
        </w:tc>
        <w:tc>
          <w:tcPr>
            <w:tcW w:w="1700" w:type="dxa"/>
          </w:tcPr>
          <w:p w14:paraId="181E9289" w14:textId="77777777" w:rsidR="00861961" w:rsidRPr="00F97B32" w:rsidRDefault="00861961" w:rsidP="00861961">
            <w:pPr>
              <w:pStyle w:val="TAL"/>
            </w:pPr>
          </w:p>
        </w:tc>
        <w:tc>
          <w:tcPr>
            <w:tcW w:w="1245" w:type="dxa"/>
          </w:tcPr>
          <w:p w14:paraId="67E8428C" w14:textId="77777777" w:rsidR="00861961" w:rsidRPr="00F97B32" w:rsidRDefault="00861961" w:rsidP="00861961">
            <w:pPr>
              <w:pStyle w:val="TAL"/>
            </w:pPr>
          </w:p>
        </w:tc>
      </w:tr>
      <w:tr w:rsidR="00861961" w:rsidRPr="00F97B32" w14:paraId="6894F5D6" w14:textId="77777777" w:rsidTr="00861961">
        <w:tc>
          <w:tcPr>
            <w:tcW w:w="4535" w:type="dxa"/>
          </w:tcPr>
          <w:p w14:paraId="496C8A46" w14:textId="77777777" w:rsidR="00861961" w:rsidRPr="00F97B32" w:rsidRDefault="00861961" w:rsidP="00861961">
            <w:pPr>
              <w:pStyle w:val="TAL"/>
            </w:pPr>
            <w:r w:rsidRPr="00F97B32">
              <w:t xml:space="preserve">  QoS rule</w:t>
            </w:r>
          </w:p>
        </w:tc>
        <w:tc>
          <w:tcPr>
            <w:tcW w:w="2267" w:type="dxa"/>
          </w:tcPr>
          <w:p w14:paraId="64018687" w14:textId="77777777" w:rsidR="00861961" w:rsidRPr="00F97B32" w:rsidRDefault="00861961" w:rsidP="00861961">
            <w:pPr>
              <w:pStyle w:val="TAL"/>
            </w:pPr>
          </w:p>
        </w:tc>
        <w:tc>
          <w:tcPr>
            <w:tcW w:w="1700" w:type="dxa"/>
          </w:tcPr>
          <w:p w14:paraId="2992E6D9" w14:textId="77777777" w:rsidR="00861961" w:rsidRPr="00F97B32" w:rsidRDefault="00861961" w:rsidP="00861961">
            <w:pPr>
              <w:pStyle w:val="TAL"/>
            </w:pPr>
          </w:p>
        </w:tc>
        <w:tc>
          <w:tcPr>
            <w:tcW w:w="1245" w:type="dxa"/>
          </w:tcPr>
          <w:p w14:paraId="03AEEBB3" w14:textId="77777777" w:rsidR="00861961" w:rsidRPr="00F97B32" w:rsidRDefault="00861961" w:rsidP="00861961">
            <w:pPr>
              <w:pStyle w:val="TAL"/>
            </w:pPr>
          </w:p>
        </w:tc>
      </w:tr>
      <w:tr w:rsidR="00861961" w:rsidRPr="00F97B32" w14:paraId="6D822308" w14:textId="77777777" w:rsidTr="00861961">
        <w:tc>
          <w:tcPr>
            <w:tcW w:w="4535" w:type="dxa"/>
          </w:tcPr>
          <w:p w14:paraId="35A7FB58" w14:textId="77777777" w:rsidR="00861961" w:rsidRPr="00F97B32" w:rsidRDefault="00861961" w:rsidP="00861961">
            <w:pPr>
              <w:pStyle w:val="TAL"/>
            </w:pPr>
            <w:r w:rsidRPr="00F97B32">
              <w:t xml:space="preserve">    QoS rule identifier</w:t>
            </w:r>
          </w:p>
        </w:tc>
        <w:tc>
          <w:tcPr>
            <w:tcW w:w="2267" w:type="dxa"/>
          </w:tcPr>
          <w:p w14:paraId="08622854" w14:textId="77777777" w:rsidR="00861961" w:rsidRPr="00F97B32" w:rsidRDefault="00861961" w:rsidP="00861961">
            <w:pPr>
              <w:pStyle w:val="TAL"/>
            </w:pPr>
            <w:r w:rsidRPr="00F97B32">
              <w:t>‘0000 0010’B</w:t>
            </w:r>
          </w:p>
        </w:tc>
        <w:tc>
          <w:tcPr>
            <w:tcW w:w="1700" w:type="dxa"/>
          </w:tcPr>
          <w:p w14:paraId="38B1CB53" w14:textId="77777777" w:rsidR="00861961" w:rsidRPr="00F97B32" w:rsidRDefault="00861961" w:rsidP="00861961">
            <w:pPr>
              <w:pStyle w:val="TAL"/>
            </w:pPr>
            <w:r w:rsidRPr="00F97B32">
              <w:t>2 (unique per PDU session)</w:t>
            </w:r>
          </w:p>
        </w:tc>
        <w:tc>
          <w:tcPr>
            <w:tcW w:w="1245" w:type="dxa"/>
          </w:tcPr>
          <w:p w14:paraId="17D1FA75" w14:textId="77777777" w:rsidR="00861961" w:rsidRPr="00F97B32" w:rsidRDefault="00861961" w:rsidP="00861961">
            <w:pPr>
              <w:pStyle w:val="TAL"/>
            </w:pPr>
          </w:p>
        </w:tc>
      </w:tr>
      <w:tr w:rsidR="00861961" w:rsidRPr="00F97B32" w14:paraId="782CFB5C" w14:textId="77777777" w:rsidTr="00861961">
        <w:tc>
          <w:tcPr>
            <w:tcW w:w="4535" w:type="dxa"/>
          </w:tcPr>
          <w:p w14:paraId="3486E384" w14:textId="77777777" w:rsidR="00861961" w:rsidRPr="00F97B32" w:rsidRDefault="00861961" w:rsidP="00861961">
            <w:pPr>
              <w:pStyle w:val="TAL"/>
            </w:pPr>
            <w:r w:rsidRPr="00F97B32">
              <w:t xml:space="preserve">    Rule operation code</w:t>
            </w:r>
          </w:p>
        </w:tc>
        <w:tc>
          <w:tcPr>
            <w:tcW w:w="2267" w:type="dxa"/>
          </w:tcPr>
          <w:p w14:paraId="35D3114D" w14:textId="77777777" w:rsidR="00861961" w:rsidRPr="00F97B32" w:rsidRDefault="00861961" w:rsidP="00861961">
            <w:pPr>
              <w:pStyle w:val="TAL"/>
            </w:pPr>
            <w:r w:rsidRPr="00F97B32">
              <w:t>‘001’B</w:t>
            </w:r>
          </w:p>
        </w:tc>
        <w:tc>
          <w:tcPr>
            <w:tcW w:w="1700" w:type="dxa"/>
          </w:tcPr>
          <w:p w14:paraId="7D4B8259" w14:textId="77777777" w:rsidR="00861961" w:rsidRPr="00F97B32" w:rsidRDefault="00861961" w:rsidP="00861961">
            <w:pPr>
              <w:pStyle w:val="TAL"/>
            </w:pPr>
            <w:r w:rsidRPr="00F97B32">
              <w:t>Create new QoS rule</w:t>
            </w:r>
          </w:p>
        </w:tc>
        <w:tc>
          <w:tcPr>
            <w:tcW w:w="1245" w:type="dxa"/>
          </w:tcPr>
          <w:p w14:paraId="54D48631" w14:textId="77777777" w:rsidR="00861961" w:rsidRPr="00F97B32" w:rsidRDefault="00861961" w:rsidP="00861961">
            <w:pPr>
              <w:pStyle w:val="TAL"/>
            </w:pPr>
          </w:p>
        </w:tc>
      </w:tr>
      <w:tr w:rsidR="00861961" w:rsidRPr="00F97B32" w14:paraId="4AAE8D1B" w14:textId="77777777" w:rsidTr="00861961">
        <w:tc>
          <w:tcPr>
            <w:tcW w:w="4535" w:type="dxa"/>
          </w:tcPr>
          <w:p w14:paraId="70B3F866" w14:textId="77777777" w:rsidR="00861961" w:rsidRPr="00F97B32" w:rsidRDefault="00861961" w:rsidP="00861961">
            <w:pPr>
              <w:pStyle w:val="TAL"/>
            </w:pPr>
            <w:r w:rsidRPr="00F97B32">
              <w:t xml:space="preserve">    DQR bit</w:t>
            </w:r>
          </w:p>
        </w:tc>
        <w:tc>
          <w:tcPr>
            <w:tcW w:w="2267" w:type="dxa"/>
          </w:tcPr>
          <w:p w14:paraId="434D442F" w14:textId="77777777" w:rsidR="00861961" w:rsidRPr="00F97B32" w:rsidRDefault="00861961" w:rsidP="00861961">
            <w:pPr>
              <w:pStyle w:val="TAL"/>
            </w:pPr>
            <w:r w:rsidRPr="00F97B32">
              <w:t>‘1’B</w:t>
            </w:r>
          </w:p>
        </w:tc>
        <w:tc>
          <w:tcPr>
            <w:tcW w:w="1700" w:type="dxa"/>
          </w:tcPr>
          <w:p w14:paraId="063DA4E8" w14:textId="77777777" w:rsidR="00861961" w:rsidRPr="00F97B32" w:rsidRDefault="00861961" w:rsidP="00861961">
            <w:pPr>
              <w:pStyle w:val="TAL"/>
            </w:pPr>
            <w:r w:rsidRPr="00F97B32">
              <w:t>The QoS rule is the default QoS rule.</w:t>
            </w:r>
          </w:p>
        </w:tc>
        <w:tc>
          <w:tcPr>
            <w:tcW w:w="1245" w:type="dxa"/>
          </w:tcPr>
          <w:p w14:paraId="05EC05FE" w14:textId="77777777" w:rsidR="00861961" w:rsidRPr="00F97B32" w:rsidRDefault="00861961" w:rsidP="00861961">
            <w:pPr>
              <w:pStyle w:val="TAL"/>
            </w:pPr>
          </w:p>
        </w:tc>
      </w:tr>
      <w:tr w:rsidR="00861961" w:rsidRPr="00F97B32" w14:paraId="37FA0260" w14:textId="77777777" w:rsidTr="00861961">
        <w:tc>
          <w:tcPr>
            <w:tcW w:w="4535" w:type="dxa"/>
          </w:tcPr>
          <w:p w14:paraId="2568289D" w14:textId="77777777" w:rsidR="00861961" w:rsidRPr="00F97B32" w:rsidRDefault="00861961" w:rsidP="00861961">
            <w:pPr>
              <w:pStyle w:val="TAL"/>
            </w:pPr>
            <w:r w:rsidRPr="00F97B32">
              <w:t xml:space="preserve">    Number of packet filters</w:t>
            </w:r>
          </w:p>
        </w:tc>
        <w:tc>
          <w:tcPr>
            <w:tcW w:w="2267" w:type="dxa"/>
          </w:tcPr>
          <w:p w14:paraId="27EAE6C7" w14:textId="77777777" w:rsidR="00861961" w:rsidRPr="00F97B32" w:rsidRDefault="00861961" w:rsidP="00861961">
            <w:pPr>
              <w:pStyle w:val="TAL"/>
            </w:pPr>
            <w:r w:rsidRPr="00F97B32">
              <w:t>‘0001’B</w:t>
            </w:r>
          </w:p>
        </w:tc>
        <w:tc>
          <w:tcPr>
            <w:tcW w:w="1700" w:type="dxa"/>
          </w:tcPr>
          <w:p w14:paraId="79A42EAA" w14:textId="77777777" w:rsidR="00861961" w:rsidRPr="00F97B32" w:rsidRDefault="00861961" w:rsidP="00861961">
            <w:pPr>
              <w:pStyle w:val="TAL"/>
            </w:pPr>
            <w:r w:rsidRPr="00F97B32">
              <w:t>1 packet filter</w:t>
            </w:r>
          </w:p>
        </w:tc>
        <w:tc>
          <w:tcPr>
            <w:tcW w:w="1245" w:type="dxa"/>
          </w:tcPr>
          <w:p w14:paraId="2A9F2FD0" w14:textId="77777777" w:rsidR="00861961" w:rsidRPr="00F97B32" w:rsidRDefault="00861961" w:rsidP="00861961">
            <w:pPr>
              <w:pStyle w:val="TAL"/>
            </w:pPr>
          </w:p>
        </w:tc>
      </w:tr>
      <w:tr w:rsidR="00861961" w:rsidRPr="00F97B32" w14:paraId="71616853" w14:textId="77777777" w:rsidTr="00861961">
        <w:tc>
          <w:tcPr>
            <w:tcW w:w="4535" w:type="dxa"/>
          </w:tcPr>
          <w:p w14:paraId="0D39DF1D" w14:textId="77777777" w:rsidR="00861961" w:rsidRPr="00F97B32" w:rsidRDefault="00861961" w:rsidP="00861961">
            <w:pPr>
              <w:pStyle w:val="TAL"/>
            </w:pPr>
            <w:r w:rsidRPr="00F97B32">
              <w:t xml:space="preserve">    Packet filter list</w:t>
            </w:r>
          </w:p>
        </w:tc>
        <w:tc>
          <w:tcPr>
            <w:tcW w:w="2267" w:type="dxa"/>
          </w:tcPr>
          <w:p w14:paraId="003124E5" w14:textId="77777777" w:rsidR="00861961" w:rsidRPr="00F97B32" w:rsidRDefault="00861961" w:rsidP="00861961">
            <w:pPr>
              <w:pStyle w:val="TAL"/>
            </w:pPr>
            <w:r w:rsidRPr="00F97B32">
              <w:t>See table 4.8.2.2-1</w:t>
            </w:r>
          </w:p>
        </w:tc>
        <w:tc>
          <w:tcPr>
            <w:tcW w:w="1700" w:type="dxa"/>
          </w:tcPr>
          <w:p w14:paraId="786111FF" w14:textId="77777777" w:rsidR="00861961" w:rsidRPr="00F97B32" w:rsidRDefault="00861961" w:rsidP="00861961">
            <w:pPr>
              <w:pStyle w:val="TAL"/>
            </w:pPr>
            <w:r w:rsidRPr="00F97B32">
              <w:t>Packet filter list #1</w:t>
            </w:r>
          </w:p>
        </w:tc>
        <w:tc>
          <w:tcPr>
            <w:tcW w:w="1245" w:type="dxa"/>
          </w:tcPr>
          <w:p w14:paraId="3EFC554E" w14:textId="77777777" w:rsidR="00861961" w:rsidRPr="00F97B32" w:rsidRDefault="00861961" w:rsidP="00861961">
            <w:pPr>
              <w:pStyle w:val="TAL"/>
            </w:pPr>
          </w:p>
        </w:tc>
      </w:tr>
      <w:tr w:rsidR="00861961" w:rsidRPr="00F97B32" w14:paraId="65A94B38" w14:textId="77777777" w:rsidTr="00861961">
        <w:tc>
          <w:tcPr>
            <w:tcW w:w="4535" w:type="dxa"/>
          </w:tcPr>
          <w:p w14:paraId="40EC33EF" w14:textId="77777777" w:rsidR="00861961" w:rsidRPr="00F97B32" w:rsidRDefault="00861961" w:rsidP="00861961">
            <w:pPr>
              <w:pStyle w:val="TAL"/>
            </w:pPr>
            <w:r w:rsidRPr="00F97B32">
              <w:t xml:space="preserve">    QoS rule precedence</w:t>
            </w:r>
          </w:p>
        </w:tc>
        <w:tc>
          <w:tcPr>
            <w:tcW w:w="2267" w:type="dxa"/>
          </w:tcPr>
          <w:p w14:paraId="4091345C" w14:textId="77777777" w:rsidR="00861961" w:rsidRPr="00F97B32" w:rsidRDefault="00861961" w:rsidP="00861961">
            <w:pPr>
              <w:pStyle w:val="TAL"/>
            </w:pPr>
            <w:r w:rsidRPr="00F97B32">
              <w:t>‘1111 1111’B</w:t>
            </w:r>
          </w:p>
        </w:tc>
        <w:tc>
          <w:tcPr>
            <w:tcW w:w="1700" w:type="dxa"/>
          </w:tcPr>
          <w:p w14:paraId="1D9293C7" w14:textId="77777777" w:rsidR="00861961" w:rsidRPr="00F97B32" w:rsidRDefault="00861961" w:rsidP="00861961">
            <w:pPr>
              <w:pStyle w:val="TAL"/>
            </w:pPr>
            <w:r w:rsidRPr="00F97B32">
              <w:t>255 (unique per PDU session; If the default QoS rule contains a match-all packet filter, then the highest precedence value shall be used for the default QoS rule.)</w:t>
            </w:r>
          </w:p>
        </w:tc>
        <w:tc>
          <w:tcPr>
            <w:tcW w:w="1245" w:type="dxa"/>
          </w:tcPr>
          <w:p w14:paraId="1B3BF16B" w14:textId="77777777" w:rsidR="00861961" w:rsidRPr="00F97B32" w:rsidRDefault="00861961" w:rsidP="00861961">
            <w:pPr>
              <w:pStyle w:val="TAL"/>
            </w:pPr>
          </w:p>
        </w:tc>
      </w:tr>
      <w:tr w:rsidR="00861961" w:rsidRPr="00F97B32" w14:paraId="526CC10F" w14:textId="77777777" w:rsidTr="00861961">
        <w:tc>
          <w:tcPr>
            <w:tcW w:w="4535" w:type="dxa"/>
          </w:tcPr>
          <w:p w14:paraId="2AB789C6" w14:textId="77777777" w:rsidR="00861961" w:rsidRPr="00F97B32" w:rsidRDefault="00861961" w:rsidP="00861961">
            <w:pPr>
              <w:pStyle w:val="TAL"/>
            </w:pPr>
            <w:r w:rsidRPr="00F97B32">
              <w:t xml:space="preserve">    Spare bit</w:t>
            </w:r>
          </w:p>
        </w:tc>
        <w:tc>
          <w:tcPr>
            <w:tcW w:w="2267" w:type="dxa"/>
          </w:tcPr>
          <w:p w14:paraId="5E2D3005" w14:textId="77777777" w:rsidR="00861961" w:rsidRPr="00F97B32" w:rsidRDefault="00861961" w:rsidP="00861961">
            <w:pPr>
              <w:pStyle w:val="TAL"/>
            </w:pPr>
            <w:r w:rsidRPr="00F97B32">
              <w:t>‘0’B</w:t>
            </w:r>
          </w:p>
        </w:tc>
        <w:tc>
          <w:tcPr>
            <w:tcW w:w="1700" w:type="dxa"/>
          </w:tcPr>
          <w:p w14:paraId="06980769" w14:textId="77777777" w:rsidR="00861961" w:rsidRPr="00F97B32" w:rsidRDefault="00861961" w:rsidP="00861961">
            <w:pPr>
              <w:pStyle w:val="TAL"/>
            </w:pPr>
          </w:p>
        </w:tc>
        <w:tc>
          <w:tcPr>
            <w:tcW w:w="1245" w:type="dxa"/>
          </w:tcPr>
          <w:p w14:paraId="11610796" w14:textId="77777777" w:rsidR="00861961" w:rsidRPr="00F97B32" w:rsidRDefault="00861961" w:rsidP="00861961">
            <w:pPr>
              <w:pStyle w:val="TAL"/>
            </w:pPr>
          </w:p>
        </w:tc>
      </w:tr>
      <w:tr w:rsidR="00861961" w:rsidRPr="00F97B32" w14:paraId="3F8D8C7F" w14:textId="77777777" w:rsidTr="00861961">
        <w:tc>
          <w:tcPr>
            <w:tcW w:w="4535" w:type="dxa"/>
          </w:tcPr>
          <w:p w14:paraId="313745CD" w14:textId="77777777" w:rsidR="00861961" w:rsidRPr="00F97B32" w:rsidRDefault="00861961" w:rsidP="00861961">
            <w:pPr>
              <w:pStyle w:val="TAL"/>
            </w:pPr>
            <w:r w:rsidRPr="00F97B32">
              <w:t xml:space="preserve">    Segregation</w:t>
            </w:r>
          </w:p>
        </w:tc>
        <w:tc>
          <w:tcPr>
            <w:tcW w:w="2267" w:type="dxa"/>
          </w:tcPr>
          <w:p w14:paraId="307D8BC9" w14:textId="77777777" w:rsidR="00861961" w:rsidRPr="00F97B32" w:rsidRDefault="00861961" w:rsidP="00861961">
            <w:pPr>
              <w:pStyle w:val="TAL"/>
            </w:pPr>
            <w:r w:rsidRPr="00F97B32">
              <w:t>‘0’B</w:t>
            </w:r>
          </w:p>
        </w:tc>
        <w:tc>
          <w:tcPr>
            <w:tcW w:w="1700" w:type="dxa"/>
          </w:tcPr>
          <w:p w14:paraId="5B686E57" w14:textId="77777777" w:rsidR="00861961" w:rsidRPr="00F97B32" w:rsidRDefault="00861961" w:rsidP="00861961">
            <w:pPr>
              <w:pStyle w:val="TAL"/>
            </w:pPr>
            <w:r w:rsidRPr="00F97B32">
              <w:t>Spare</w:t>
            </w:r>
          </w:p>
        </w:tc>
        <w:tc>
          <w:tcPr>
            <w:tcW w:w="1245" w:type="dxa"/>
          </w:tcPr>
          <w:p w14:paraId="505DF504" w14:textId="77777777" w:rsidR="00861961" w:rsidRPr="00F97B32" w:rsidRDefault="00861961" w:rsidP="00861961">
            <w:pPr>
              <w:pStyle w:val="TAL"/>
            </w:pPr>
          </w:p>
        </w:tc>
      </w:tr>
      <w:tr w:rsidR="00861961" w:rsidRPr="00F97B32" w14:paraId="03B81D39" w14:textId="77777777" w:rsidTr="00861961">
        <w:tc>
          <w:tcPr>
            <w:tcW w:w="4535" w:type="dxa"/>
          </w:tcPr>
          <w:p w14:paraId="3453A926" w14:textId="77777777" w:rsidR="00861961" w:rsidRPr="00F97B32" w:rsidRDefault="00861961" w:rsidP="00861961">
            <w:pPr>
              <w:pStyle w:val="TAL"/>
            </w:pPr>
            <w:r w:rsidRPr="00F97B32">
              <w:t xml:space="preserve">    QoS flow identifier (QFI)</w:t>
            </w:r>
          </w:p>
        </w:tc>
        <w:tc>
          <w:tcPr>
            <w:tcW w:w="2267" w:type="dxa"/>
          </w:tcPr>
          <w:p w14:paraId="088CD573" w14:textId="77777777" w:rsidR="00861961" w:rsidRPr="00F97B32" w:rsidRDefault="00861961" w:rsidP="00861961">
            <w:pPr>
              <w:pStyle w:val="TAL"/>
            </w:pPr>
            <w:r w:rsidRPr="00F97B32">
              <w:t>’00 0010’B</w:t>
            </w:r>
          </w:p>
        </w:tc>
        <w:tc>
          <w:tcPr>
            <w:tcW w:w="1700" w:type="dxa"/>
          </w:tcPr>
          <w:p w14:paraId="1DE54A90" w14:textId="77777777" w:rsidR="00861961" w:rsidRPr="00F97B32" w:rsidRDefault="00861961" w:rsidP="00861961">
            <w:pPr>
              <w:pStyle w:val="TAL"/>
            </w:pPr>
            <w:r w:rsidRPr="00F97B32">
              <w:t>QFI 2 (Table 4.8.2.3-2)</w:t>
            </w:r>
          </w:p>
        </w:tc>
        <w:tc>
          <w:tcPr>
            <w:tcW w:w="1245" w:type="dxa"/>
          </w:tcPr>
          <w:p w14:paraId="006A291E" w14:textId="77777777" w:rsidR="00861961" w:rsidRPr="00F97B32" w:rsidRDefault="00861961" w:rsidP="00861961">
            <w:pPr>
              <w:pStyle w:val="TAL"/>
            </w:pPr>
          </w:p>
        </w:tc>
      </w:tr>
    </w:tbl>
    <w:p w14:paraId="4945C576" w14:textId="77777777" w:rsidR="00861961" w:rsidRPr="00F97B32" w:rsidRDefault="00861961" w:rsidP="00861961"/>
    <w:p w14:paraId="14B51638" w14:textId="77777777" w:rsidR="00861961" w:rsidRPr="00F97B32" w:rsidRDefault="00861961" w:rsidP="00861961">
      <w:pPr>
        <w:pStyle w:val="TH"/>
      </w:pPr>
      <w:bookmarkStart w:id="5" w:name="_CRTable4_8_2_13"/>
      <w:r w:rsidRPr="00F97B32">
        <w:t xml:space="preserve">Table </w:t>
      </w:r>
      <w:bookmarkEnd w:id="5"/>
      <w:r w:rsidRPr="00F97B32">
        <w:t>4.8.2.1-3: Reference QoS rule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1961" w:rsidRPr="00F97B32" w14:paraId="745DA069" w14:textId="77777777" w:rsidTr="00861961">
        <w:tc>
          <w:tcPr>
            <w:tcW w:w="9747" w:type="dxa"/>
            <w:gridSpan w:val="4"/>
          </w:tcPr>
          <w:p w14:paraId="02222E7A" w14:textId="77777777" w:rsidR="00861961" w:rsidRPr="00F97B32" w:rsidRDefault="00861961" w:rsidP="00861961">
            <w:pPr>
              <w:pStyle w:val="TAH"/>
              <w:jc w:val="left"/>
              <w:rPr>
                <w:b w:val="0"/>
              </w:rPr>
            </w:pPr>
            <w:r w:rsidRPr="00F97B32">
              <w:rPr>
                <w:b w:val="0"/>
              </w:rPr>
              <w:t>Derivation Path: TS 24.501, table 9.11.4.13</w:t>
            </w:r>
          </w:p>
        </w:tc>
      </w:tr>
      <w:tr w:rsidR="00861961" w:rsidRPr="00F97B32" w14:paraId="66773B18" w14:textId="77777777" w:rsidTr="00861961">
        <w:tc>
          <w:tcPr>
            <w:tcW w:w="4535" w:type="dxa"/>
          </w:tcPr>
          <w:p w14:paraId="46DFCEC9" w14:textId="77777777" w:rsidR="00861961" w:rsidRPr="00F97B32" w:rsidRDefault="00861961" w:rsidP="00861961">
            <w:pPr>
              <w:pStyle w:val="TAH"/>
            </w:pPr>
            <w:r w:rsidRPr="00F97B32">
              <w:t>Information Element</w:t>
            </w:r>
          </w:p>
        </w:tc>
        <w:tc>
          <w:tcPr>
            <w:tcW w:w="2267" w:type="dxa"/>
          </w:tcPr>
          <w:p w14:paraId="130CE27E" w14:textId="77777777" w:rsidR="00861961" w:rsidRPr="00F97B32" w:rsidRDefault="00861961" w:rsidP="00861961">
            <w:pPr>
              <w:pStyle w:val="TAH"/>
            </w:pPr>
            <w:r w:rsidRPr="00F97B32">
              <w:t>Value/remark</w:t>
            </w:r>
          </w:p>
        </w:tc>
        <w:tc>
          <w:tcPr>
            <w:tcW w:w="1700" w:type="dxa"/>
          </w:tcPr>
          <w:p w14:paraId="7059BDB5" w14:textId="77777777" w:rsidR="00861961" w:rsidRPr="00F97B32" w:rsidRDefault="00861961" w:rsidP="00861961">
            <w:pPr>
              <w:pStyle w:val="TAH"/>
            </w:pPr>
            <w:r w:rsidRPr="00F97B32">
              <w:t>Comment</w:t>
            </w:r>
          </w:p>
        </w:tc>
        <w:tc>
          <w:tcPr>
            <w:tcW w:w="1245" w:type="dxa"/>
          </w:tcPr>
          <w:p w14:paraId="3DCFC2F6" w14:textId="77777777" w:rsidR="00861961" w:rsidRPr="00F97B32" w:rsidRDefault="00861961" w:rsidP="00861961">
            <w:pPr>
              <w:pStyle w:val="TAH"/>
            </w:pPr>
            <w:r w:rsidRPr="00F97B32">
              <w:t>Condition</w:t>
            </w:r>
          </w:p>
        </w:tc>
      </w:tr>
      <w:tr w:rsidR="00861961" w:rsidRPr="00F97B32" w14:paraId="7D97EEB8" w14:textId="77777777" w:rsidTr="00861961">
        <w:tc>
          <w:tcPr>
            <w:tcW w:w="4535" w:type="dxa"/>
          </w:tcPr>
          <w:p w14:paraId="0722FEDC" w14:textId="77777777" w:rsidR="00861961" w:rsidRPr="00F97B32" w:rsidRDefault="00861961" w:rsidP="00861961">
            <w:pPr>
              <w:pStyle w:val="TAL"/>
            </w:pPr>
            <w:r w:rsidRPr="00F97B32">
              <w:t>QoS rules</w:t>
            </w:r>
          </w:p>
        </w:tc>
        <w:tc>
          <w:tcPr>
            <w:tcW w:w="2267" w:type="dxa"/>
          </w:tcPr>
          <w:p w14:paraId="6497EA0E" w14:textId="77777777" w:rsidR="00861961" w:rsidRPr="00F97B32" w:rsidRDefault="00861961" w:rsidP="00861961">
            <w:pPr>
              <w:pStyle w:val="TAL"/>
            </w:pPr>
          </w:p>
        </w:tc>
        <w:tc>
          <w:tcPr>
            <w:tcW w:w="1700" w:type="dxa"/>
          </w:tcPr>
          <w:p w14:paraId="32FAF467" w14:textId="77777777" w:rsidR="00861961" w:rsidRPr="00F97B32" w:rsidRDefault="00861961" w:rsidP="00861961">
            <w:pPr>
              <w:pStyle w:val="TAL"/>
            </w:pPr>
          </w:p>
        </w:tc>
        <w:tc>
          <w:tcPr>
            <w:tcW w:w="1245" w:type="dxa"/>
          </w:tcPr>
          <w:p w14:paraId="607EDAAC" w14:textId="77777777" w:rsidR="00861961" w:rsidRPr="00F97B32" w:rsidRDefault="00861961" w:rsidP="00861961">
            <w:pPr>
              <w:pStyle w:val="TAL"/>
            </w:pPr>
          </w:p>
        </w:tc>
      </w:tr>
      <w:tr w:rsidR="00861961" w:rsidRPr="00F97B32" w14:paraId="5B79FD96" w14:textId="77777777" w:rsidTr="00861961">
        <w:tc>
          <w:tcPr>
            <w:tcW w:w="4535" w:type="dxa"/>
          </w:tcPr>
          <w:p w14:paraId="48ADFACF" w14:textId="77777777" w:rsidR="00861961" w:rsidRPr="00F97B32" w:rsidRDefault="00861961" w:rsidP="00861961">
            <w:pPr>
              <w:pStyle w:val="TAL"/>
            </w:pPr>
            <w:r w:rsidRPr="00F97B32">
              <w:t xml:space="preserve">  QoS rule</w:t>
            </w:r>
          </w:p>
        </w:tc>
        <w:tc>
          <w:tcPr>
            <w:tcW w:w="2267" w:type="dxa"/>
          </w:tcPr>
          <w:p w14:paraId="557BBBAD" w14:textId="77777777" w:rsidR="00861961" w:rsidRPr="00F97B32" w:rsidRDefault="00861961" w:rsidP="00861961">
            <w:pPr>
              <w:pStyle w:val="TAL"/>
            </w:pPr>
          </w:p>
        </w:tc>
        <w:tc>
          <w:tcPr>
            <w:tcW w:w="1700" w:type="dxa"/>
          </w:tcPr>
          <w:p w14:paraId="06DBCBF2" w14:textId="77777777" w:rsidR="00861961" w:rsidRPr="00F97B32" w:rsidRDefault="00861961" w:rsidP="00861961">
            <w:pPr>
              <w:pStyle w:val="TAL"/>
            </w:pPr>
          </w:p>
        </w:tc>
        <w:tc>
          <w:tcPr>
            <w:tcW w:w="1245" w:type="dxa"/>
          </w:tcPr>
          <w:p w14:paraId="392BAC33" w14:textId="77777777" w:rsidR="00861961" w:rsidRPr="00F97B32" w:rsidRDefault="00861961" w:rsidP="00861961">
            <w:pPr>
              <w:pStyle w:val="TAL"/>
            </w:pPr>
          </w:p>
        </w:tc>
      </w:tr>
      <w:tr w:rsidR="00861961" w:rsidRPr="00F97B32" w14:paraId="54370301" w14:textId="77777777" w:rsidTr="00861961">
        <w:tc>
          <w:tcPr>
            <w:tcW w:w="4535" w:type="dxa"/>
          </w:tcPr>
          <w:p w14:paraId="72025442" w14:textId="77777777" w:rsidR="00861961" w:rsidRPr="00F97B32" w:rsidRDefault="00861961" w:rsidP="00861961">
            <w:pPr>
              <w:pStyle w:val="TAL"/>
            </w:pPr>
            <w:r w:rsidRPr="00F97B32">
              <w:t xml:space="preserve">    QoS rule identifier</w:t>
            </w:r>
          </w:p>
        </w:tc>
        <w:tc>
          <w:tcPr>
            <w:tcW w:w="2267" w:type="dxa"/>
          </w:tcPr>
          <w:p w14:paraId="5E674FFA" w14:textId="77777777" w:rsidR="00861961" w:rsidRPr="00F97B32" w:rsidRDefault="00861961" w:rsidP="00861961">
            <w:pPr>
              <w:pStyle w:val="TAL"/>
            </w:pPr>
            <w:r w:rsidRPr="00F97B32">
              <w:t>‘0000 0011’B</w:t>
            </w:r>
          </w:p>
        </w:tc>
        <w:tc>
          <w:tcPr>
            <w:tcW w:w="1700" w:type="dxa"/>
          </w:tcPr>
          <w:p w14:paraId="3C740828" w14:textId="77777777" w:rsidR="00861961" w:rsidRPr="00F97B32" w:rsidRDefault="00861961" w:rsidP="00861961">
            <w:pPr>
              <w:pStyle w:val="TAL"/>
            </w:pPr>
            <w:r w:rsidRPr="00F97B32">
              <w:t>3 (unique per PDU session)</w:t>
            </w:r>
          </w:p>
        </w:tc>
        <w:tc>
          <w:tcPr>
            <w:tcW w:w="1245" w:type="dxa"/>
          </w:tcPr>
          <w:p w14:paraId="4A69B44E" w14:textId="77777777" w:rsidR="00861961" w:rsidRPr="00F97B32" w:rsidRDefault="00861961" w:rsidP="00861961">
            <w:pPr>
              <w:pStyle w:val="TAL"/>
            </w:pPr>
          </w:p>
        </w:tc>
      </w:tr>
      <w:tr w:rsidR="00861961" w:rsidRPr="00F97B32" w14:paraId="19C228A8" w14:textId="77777777" w:rsidTr="00861961">
        <w:tc>
          <w:tcPr>
            <w:tcW w:w="4535" w:type="dxa"/>
          </w:tcPr>
          <w:p w14:paraId="5D7B2211" w14:textId="77777777" w:rsidR="00861961" w:rsidRPr="00F97B32" w:rsidRDefault="00861961" w:rsidP="00861961">
            <w:pPr>
              <w:pStyle w:val="TAL"/>
            </w:pPr>
            <w:r w:rsidRPr="00F97B32">
              <w:t xml:space="preserve">    Rule operation code</w:t>
            </w:r>
          </w:p>
        </w:tc>
        <w:tc>
          <w:tcPr>
            <w:tcW w:w="2267" w:type="dxa"/>
          </w:tcPr>
          <w:p w14:paraId="57D6C4CF" w14:textId="77777777" w:rsidR="00861961" w:rsidRPr="00F97B32" w:rsidRDefault="00861961" w:rsidP="00861961">
            <w:pPr>
              <w:pStyle w:val="TAL"/>
            </w:pPr>
            <w:r w:rsidRPr="00F97B32">
              <w:t>‘001’B</w:t>
            </w:r>
          </w:p>
        </w:tc>
        <w:tc>
          <w:tcPr>
            <w:tcW w:w="1700" w:type="dxa"/>
          </w:tcPr>
          <w:p w14:paraId="654922D9" w14:textId="77777777" w:rsidR="00861961" w:rsidRPr="00F97B32" w:rsidRDefault="00861961" w:rsidP="00861961">
            <w:pPr>
              <w:pStyle w:val="TAL"/>
            </w:pPr>
            <w:r w:rsidRPr="00F97B32">
              <w:t>Create new QoS rule</w:t>
            </w:r>
          </w:p>
        </w:tc>
        <w:tc>
          <w:tcPr>
            <w:tcW w:w="1245" w:type="dxa"/>
          </w:tcPr>
          <w:p w14:paraId="41CABD04" w14:textId="77777777" w:rsidR="00861961" w:rsidRPr="00F97B32" w:rsidRDefault="00861961" w:rsidP="00861961">
            <w:pPr>
              <w:pStyle w:val="TAL"/>
            </w:pPr>
          </w:p>
        </w:tc>
      </w:tr>
      <w:tr w:rsidR="00861961" w:rsidRPr="00F97B32" w14:paraId="32BA5A01" w14:textId="77777777" w:rsidTr="00861961">
        <w:tc>
          <w:tcPr>
            <w:tcW w:w="4535" w:type="dxa"/>
          </w:tcPr>
          <w:p w14:paraId="489E8594" w14:textId="77777777" w:rsidR="00861961" w:rsidRPr="00F97B32" w:rsidRDefault="00861961" w:rsidP="00861961">
            <w:pPr>
              <w:pStyle w:val="TAL"/>
            </w:pPr>
            <w:r w:rsidRPr="00F97B32">
              <w:t xml:space="preserve">    DQR bit</w:t>
            </w:r>
          </w:p>
        </w:tc>
        <w:tc>
          <w:tcPr>
            <w:tcW w:w="2267" w:type="dxa"/>
          </w:tcPr>
          <w:p w14:paraId="047762B9" w14:textId="77777777" w:rsidR="00861961" w:rsidRPr="00F97B32" w:rsidRDefault="00861961" w:rsidP="00861961">
            <w:pPr>
              <w:pStyle w:val="TAL"/>
            </w:pPr>
            <w:r w:rsidRPr="00F97B32">
              <w:t>‘0’B</w:t>
            </w:r>
          </w:p>
        </w:tc>
        <w:tc>
          <w:tcPr>
            <w:tcW w:w="1700" w:type="dxa"/>
          </w:tcPr>
          <w:p w14:paraId="73131285" w14:textId="77777777" w:rsidR="00861961" w:rsidRPr="00F97B32" w:rsidRDefault="00861961" w:rsidP="00861961">
            <w:pPr>
              <w:pStyle w:val="TAL"/>
            </w:pPr>
            <w:r w:rsidRPr="00F97B32">
              <w:t>The QoS rule is the non-default QoS rule.</w:t>
            </w:r>
          </w:p>
        </w:tc>
        <w:tc>
          <w:tcPr>
            <w:tcW w:w="1245" w:type="dxa"/>
          </w:tcPr>
          <w:p w14:paraId="3DBA64D0" w14:textId="77777777" w:rsidR="00861961" w:rsidRPr="00F97B32" w:rsidRDefault="00861961" w:rsidP="00861961">
            <w:pPr>
              <w:pStyle w:val="TAL"/>
            </w:pPr>
          </w:p>
        </w:tc>
      </w:tr>
      <w:tr w:rsidR="00861961" w:rsidRPr="00F97B32" w14:paraId="5BBC749C" w14:textId="77777777" w:rsidTr="00861961">
        <w:tc>
          <w:tcPr>
            <w:tcW w:w="4535" w:type="dxa"/>
          </w:tcPr>
          <w:p w14:paraId="321B950E" w14:textId="77777777" w:rsidR="00861961" w:rsidRPr="00F97B32" w:rsidRDefault="00861961" w:rsidP="00861961">
            <w:pPr>
              <w:pStyle w:val="TAL"/>
            </w:pPr>
            <w:r w:rsidRPr="00F97B32">
              <w:t xml:space="preserve">    Number of packet filters</w:t>
            </w:r>
          </w:p>
        </w:tc>
        <w:tc>
          <w:tcPr>
            <w:tcW w:w="2267" w:type="dxa"/>
          </w:tcPr>
          <w:p w14:paraId="673218DE" w14:textId="77777777" w:rsidR="00861961" w:rsidRPr="00F97B32" w:rsidRDefault="00861961" w:rsidP="00861961">
            <w:pPr>
              <w:pStyle w:val="TAL"/>
            </w:pPr>
            <w:r w:rsidRPr="00F97B32">
              <w:t>‘0001’B</w:t>
            </w:r>
          </w:p>
        </w:tc>
        <w:tc>
          <w:tcPr>
            <w:tcW w:w="1700" w:type="dxa"/>
          </w:tcPr>
          <w:p w14:paraId="07F0F43D" w14:textId="77777777" w:rsidR="00861961" w:rsidRPr="00F97B32" w:rsidRDefault="00861961" w:rsidP="00861961">
            <w:pPr>
              <w:pStyle w:val="TAL"/>
            </w:pPr>
            <w:r w:rsidRPr="00F97B32">
              <w:t>1 packet filter</w:t>
            </w:r>
          </w:p>
        </w:tc>
        <w:tc>
          <w:tcPr>
            <w:tcW w:w="1245" w:type="dxa"/>
          </w:tcPr>
          <w:p w14:paraId="41D677BD" w14:textId="77777777" w:rsidR="00861961" w:rsidRPr="00F97B32" w:rsidRDefault="00861961" w:rsidP="00861961">
            <w:pPr>
              <w:pStyle w:val="TAL"/>
            </w:pPr>
          </w:p>
        </w:tc>
      </w:tr>
      <w:tr w:rsidR="00861961" w:rsidRPr="00F97B32" w14:paraId="7DB18321" w14:textId="77777777" w:rsidTr="00861961">
        <w:tc>
          <w:tcPr>
            <w:tcW w:w="4535" w:type="dxa"/>
          </w:tcPr>
          <w:p w14:paraId="67D2748A" w14:textId="77777777" w:rsidR="00861961" w:rsidRPr="00F97B32" w:rsidRDefault="00861961" w:rsidP="00861961">
            <w:pPr>
              <w:pStyle w:val="TAL"/>
            </w:pPr>
            <w:r w:rsidRPr="00F97B32">
              <w:t xml:space="preserve">    Packet filter list</w:t>
            </w:r>
          </w:p>
        </w:tc>
        <w:tc>
          <w:tcPr>
            <w:tcW w:w="2267" w:type="dxa"/>
          </w:tcPr>
          <w:p w14:paraId="0FCDB33E" w14:textId="77777777" w:rsidR="00861961" w:rsidRPr="00F97B32" w:rsidRDefault="00861961" w:rsidP="00861961">
            <w:pPr>
              <w:pStyle w:val="TAL"/>
            </w:pPr>
            <w:r w:rsidRPr="00F97B32">
              <w:t>See table 4.8.2.2-2</w:t>
            </w:r>
          </w:p>
        </w:tc>
        <w:tc>
          <w:tcPr>
            <w:tcW w:w="1700" w:type="dxa"/>
          </w:tcPr>
          <w:p w14:paraId="61621495" w14:textId="77777777" w:rsidR="00861961" w:rsidRPr="00F97B32" w:rsidRDefault="00861961" w:rsidP="00861961">
            <w:pPr>
              <w:pStyle w:val="TAL"/>
            </w:pPr>
            <w:r w:rsidRPr="00F97B32">
              <w:t>Packet filter list #2</w:t>
            </w:r>
          </w:p>
        </w:tc>
        <w:tc>
          <w:tcPr>
            <w:tcW w:w="1245" w:type="dxa"/>
          </w:tcPr>
          <w:p w14:paraId="0ABC87C7" w14:textId="77777777" w:rsidR="00861961" w:rsidRPr="00F97B32" w:rsidRDefault="00861961" w:rsidP="00861961">
            <w:pPr>
              <w:pStyle w:val="TAL"/>
            </w:pPr>
          </w:p>
        </w:tc>
      </w:tr>
      <w:tr w:rsidR="00861961" w:rsidRPr="00F97B32" w14:paraId="1342166A" w14:textId="77777777" w:rsidTr="00861961">
        <w:tc>
          <w:tcPr>
            <w:tcW w:w="4535" w:type="dxa"/>
          </w:tcPr>
          <w:p w14:paraId="1E007EC7" w14:textId="77777777" w:rsidR="00861961" w:rsidRPr="00F97B32" w:rsidRDefault="00861961" w:rsidP="00861961">
            <w:pPr>
              <w:pStyle w:val="TAL"/>
            </w:pPr>
            <w:r w:rsidRPr="00F97B32">
              <w:t xml:space="preserve">    QoS rule precedence</w:t>
            </w:r>
          </w:p>
        </w:tc>
        <w:tc>
          <w:tcPr>
            <w:tcW w:w="2267" w:type="dxa"/>
          </w:tcPr>
          <w:p w14:paraId="140C6074" w14:textId="77777777" w:rsidR="00861961" w:rsidRPr="00F97B32" w:rsidRDefault="00861961" w:rsidP="00861961">
            <w:pPr>
              <w:pStyle w:val="TAL"/>
            </w:pPr>
            <w:r w:rsidRPr="00F97B32">
              <w:t>‘0000 0011’B</w:t>
            </w:r>
          </w:p>
        </w:tc>
        <w:tc>
          <w:tcPr>
            <w:tcW w:w="1700" w:type="dxa"/>
          </w:tcPr>
          <w:p w14:paraId="39DCF28C" w14:textId="77777777" w:rsidR="00861961" w:rsidRPr="00F97B32" w:rsidRDefault="00861961" w:rsidP="00861961">
            <w:pPr>
              <w:pStyle w:val="TAL"/>
            </w:pPr>
            <w:r w:rsidRPr="00F97B32">
              <w:t>3 (unique per PDU session)</w:t>
            </w:r>
          </w:p>
        </w:tc>
        <w:tc>
          <w:tcPr>
            <w:tcW w:w="1245" w:type="dxa"/>
          </w:tcPr>
          <w:p w14:paraId="6C51A55F" w14:textId="77777777" w:rsidR="00861961" w:rsidRPr="00F97B32" w:rsidRDefault="00861961" w:rsidP="00861961">
            <w:pPr>
              <w:pStyle w:val="TAL"/>
            </w:pPr>
          </w:p>
        </w:tc>
      </w:tr>
      <w:tr w:rsidR="00861961" w:rsidRPr="00F97B32" w14:paraId="60596385" w14:textId="77777777" w:rsidTr="00861961">
        <w:tc>
          <w:tcPr>
            <w:tcW w:w="4535" w:type="dxa"/>
          </w:tcPr>
          <w:p w14:paraId="69629F5F" w14:textId="77777777" w:rsidR="00861961" w:rsidRPr="00F97B32" w:rsidRDefault="00861961" w:rsidP="00861961">
            <w:pPr>
              <w:pStyle w:val="TAL"/>
            </w:pPr>
            <w:r w:rsidRPr="00F97B32">
              <w:t xml:space="preserve">    Spare bit</w:t>
            </w:r>
          </w:p>
        </w:tc>
        <w:tc>
          <w:tcPr>
            <w:tcW w:w="2267" w:type="dxa"/>
          </w:tcPr>
          <w:p w14:paraId="0788E891" w14:textId="77777777" w:rsidR="00861961" w:rsidRPr="00F97B32" w:rsidRDefault="00861961" w:rsidP="00861961">
            <w:pPr>
              <w:pStyle w:val="TAL"/>
            </w:pPr>
            <w:r w:rsidRPr="00F97B32">
              <w:t>‘0’B</w:t>
            </w:r>
          </w:p>
        </w:tc>
        <w:tc>
          <w:tcPr>
            <w:tcW w:w="1700" w:type="dxa"/>
          </w:tcPr>
          <w:p w14:paraId="2A4EA91E" w14:textId="77777777" w:rsidR="00861961" w:rsidRPr="00F97B32" w:rsidRDefault="00861961" w:rsidP="00861961">
            <w:pPr>
              <w:pStyle w:val="TAL"/>
            </w:pPr>
          </w:p>
        </w:tc>
        <w:tc>
          <w:tcPr>
            <w:tcW w:w="1245" w:type="dxa"/>
          </w:tcPr>
          <w:p w14:paraId="26BA9E58" w14:textId="77777777" w:rsidR="00861961" w:rsidRPr="00F97B32" w:rsidRDefault="00861961" w:rsidP="00861961">
            <w:pPr>
              <w:pStyle w:val="TAL"/>
            </w:pPr>
          </w:p>
        </w:tc>
      </w:tr>
      <w:tr w:rsidR="00861961" w:rsidRPr="00F97B32" w14:paraId="6A739EFC" w14:textId="77777777" w:rsidTr="00861961">
        <w:tc>
          <w:tcPr>
            <w:tcW w:w="4535" w:type="dxa"/>
          </w:tcPr>
          <w:p w14:paraId="604BBF14" w14:textId="77777777" w:rsidR="00861961" w:rsidRPr="00F97B32" w:rsidRDefault="00861961" w:rsidP="00861961">
            <w:pPr>
              <w:pStyle w:val="TAL"/>
            </w:pPr>
            <w:r w:rsidRPr="00F97B32">
              <w:t xml:space="preserve">    Segregation</w:t>
            </w:r>
          </w:p>
        </w:tc>
        <w:tc>
          <w:tcPr>
            <w:tcW w:w="2267" w:type="dxa"/>
          </w:tcPr>
          <w:p w14:paraId="54EE5355" w14:textId="77777777" w:rsidR="00861961" w:rsidRPr="00F97B32" w:rsidRDefault="00861961" w:rsidP="00861961">
            <w:pPr>
              <w:pStyle w:val="TAL"/>
            </w:pPr>
            <w:r w:rsidRPr="00F97B32">
              <w:t>‘0’B</w:t>
            </w:r>
          </w:p>
        </w:tc>
        <w:tc>
          <w:tcPr>
            <w:tcW w:w="1700" w:type="dxa"/>
          </w:tcPr>
          <w:p w14:paraId="55FFC163" w14:textId="77777777" w:rsidR="00861961" w:rsidRPr="00F97B32" w:rsidRDefault="00861961" w:rsidP="00861961">
            <w:pPr>
              <w:pStyle w:val="TAL"/>
            </w:pPr>
            <w:r w:rsidRPr="00F97B32">
              <w:t>Spare</w:t>
            </w:r>
          </w:p>
        </w:tc>
        <w:tc>
          <w:tcPr>
            <w:tcW w:w="1245" w:type="dxa"/>
          </w:tcPr>
          <w:p w14:paraId="4FAAE72E" w14:textId="77777777" w:rsidR="00861961" w:rsidRPr="00F97B32" w:rsidRDefault="00861961" w:rsidP="00861961">
            <w:pPr>
              <w:pStyle w:val="TAL"/>
            </w:pPr>
          </w:p>
        </w:tc>
      </w:tr>
      <w:tr w:rsidR="00861961" w:rsidRPr="00F97B32" w14:paraId="05769EBC" w14:textId="77777777" w:rsidTr="00861961">
        <w:tc>
          <w:tcPr>
            <w:tcW w:w="4535" w:type="dxa"/>
          </w:tcPr>
          <w:p w14:paraId="70A70A20" w14:textId="77777777" w:rsidR="00861961" w:rsidRPr="00F97B32" w:rsidRDefault="00861961" w:rsidP="00861961">
            <w:pPr>
              <w:pStyle w:val="TAL"/>
            </w:pPr>
            <w:r w:rsidRPr="00F97B32">
              <w:t xml:space="preserve">    QoS flow identifier (QFI)</w:t>
            </w:r>
          </w:p>
        </w:tc>
        <w:tc>
          <w:tcPr>
            <w:tcW w:w="2267" w:type="dxa"/>
          </w:tcPr>
          <w:p w14:paraId="533C72FF" w14:textId="77777777" w:rsidR="00861961" w:rsidRPr="00F97B32" w:rsidRDefault="00861961" w:rsidP="00861961">
            <w:pPr>
              <w:pStyle w:val="TAL"/>
            </w:pPr>
            <w:r w:rsidRPr="00F97B32">
              <w:t>’00 0001’B</w:t>
            </w:r>
          </w:p>
        </w:tc>
        <w:tc>
          <w:tcPr>
            <w:tcW w:w="1700" w:type="dxa"/>
          </w:tcPr>
          <w:p w14:paraId="511486C3" w14:textId="77777777" w:rsidR="00861961" w:rsidRPr="00F97B32" w:rsidRDefault="00861961" w:rsidP="00861961">
            <w:pPr>
              <w:pStyle w:val="TAL"/>
            </w:pPr>
            <w:r w:rsidRPr="00F97B32">
              <w:t>QFI 1 (Table 4.8.2.3-1)</w:t>
            </w:r>
          </w:p>
        </w:tc>
        <w:tc>
          <w:tcPr>
            <w:tcW w:w="1245" w:type="dxa"/>
          </w:tcPr>
          <w:p w14:paraId="1B82D6C9" w14:textId="77777777" w:rsidR="00861961" w:rsidRPr="00F97B32" w:rsidRDefault="00861961" w:rsidP="00861961">
            <w:pPr>
              <w:pStyle w:val="TAL"/>
            </w:pPr>
          </w:p>
        </w:tc>
      </w:tr>
    </w:tbl>
    <w:p w14:paraId="32B4513D" w14:textId="77777777" w:rsidR="00861961" w:rsidRPr="00F97B32" w:rsidRDefault="00861961" w:rsidP="00861961"/>
    <w:p w14:paraId="4A9D5AD0" w14:textId="77777777" w:rsidR="00861961" w:rsidRPr="00F97B32" w:rsidRDefault="00861961" w:rsidP="00861961">
      <w:pPr>
        <w:pStyle w:val="TH"/>
      </w:pPr>
      <w:bookmarkStart w:id="6" w:name="_CRTable4_8_2_14"/>
      <w:r w:rsidRPr="00F97B32">
        <w:lastRenderedPageBreak/>
        <w:t xml:space="preserve">Table </w:t>
      </w:r>
      <w:bookmarkEnd w:id="6"/>
      <w:r w:rsidRPr="00F97B32">
        <w:t>4.8.2.1-4: Reference QoS rule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1961" w:rsidRPr="00F97B32" w14:paraId="6D03377D" w14:textId="77777777" w:rsidTr="00861961">
        <w:tc>
          <w:tcPr>
            <w:tcW w:w="9747" w:type="dxa"/>
            <w:gridSpan w:val="4"/>
          </w:tcPr>
          <w:p w14:paraId="11B1CC9C" w14:textId="77777777" w:rsidR="00861961" w:rsidRPr="00F97B32" w:rsidRDefault="00861961" w:rsidP="00861961">
            <w:pPr>
              <w:pStyle w:val="TAH"/>
              <w:jc w:val="left"/>
              <w:rPr>
                <w:b w:val="0"/>
              </w:rPr>
            </w:pPr>
            <w:r w:rsidRPr="00F97B32">
              <w:rPr>
                <w:b w:val="0"/>
              </w:rPr>
              <w:t>Derivation Path: TS 24.501, table 9.11.4.13</w:t>
            </w:r>
          </w:p>
        </w:tc>
      </w:tr>
      <w:tr w:rsidR="00861961" w:rsidRPr="00F97B32" w14:paraId="37A50D04" w14:textId="77777777" w:rsidTr="00861961">
        <w:tc>
          <w:tcPr>
            <w:tcW w:w="4535" w:type="dxa"/>
          </w:tcPr>
          <w:p w14:paraId="2F74A6CE" w14:textId="77777777" w:rsidR="00861961" w:rsidRPr="00F97B32" w:rsidRDefault="00861961" w:rsidP="00861961">
            <w:pPr>
              <w:pStyle w:val="TAH"/>
            </w:pPr>
            <w:r w:rsidRPr="00F97B32">
              <w:t>Information Element</w:t>
            </w:r>
          </w:p>
        </w:tc>
        <w:tc>
          <w:tcPr>
            <w:tcW w:w="2267" w:type="dxa"/>
          </w:tcPr>
          <w:p w14:paraId="292FF1FF" w14:textId="77777777" w:rsidR="00861961" w:rsidRPr="00F97B32" w:rsidRDefault="00861961" w:rsidP="00861961">
            <w:pPr>
              <w:pStyle w:val="TAH"/>
            </w:pPr>
            <w:r w:rsidRPr="00F97B32">
              <w:t>Value/remark</w:t>
            </w:r>
          </w:p>
        </w:tc>
        <w:tc>
          <w:tcPr>
            <w:tcW w:w="1700" w:type="dxa"/>
          </w:tcPr>
          <w:p w14:paraId="2F639037" w14:textId="77777777" w:rsidR="00861961" w:rsidRPr="00F97B32" w:rsidRDefault="00861961" w:rsidP="00861961">
            <w:pPr>
              <w:pStyle w:val="TAH"/>
            </w:pPr>
            <w:r w:rsidRPr="00F97B32">
              <w:t>Comment</w:t>
            </w:r>
          </w:p>
        </w:tc>
        <w:tc>
          <w:tcPr>
            <w:tcW w:w="1245" w:type="dxa"/>
          </w:tcPr>
          <w:p w14:paraId="19A059E3" w14:textId="77777777" w:rsidR="00861961" w:rsidRPr="00F97B32" w:rsidRDefault="00861961" w:rsidP="00861961">
            <w:pPr>
              <w:pStyle w:val="TAH"/>
            </w:pPr>
            <w:r w:rsidRPr="00F97B32">
              <w:t>Condition</w:t>
            </w:r>
          </w:p>
        </w:tc>
      </w:tr>
      <w:tr w:rsidR="00861961" w:rsidRPr="00F97B32" w14:paraId="5BDE2F06" w14:textId="77777777" w:rsidTr="00861961">
        <w:tc>
          <w:tcPr>
            <w:tcW w:w="4535" w:type="dxa"/>
          </w:tcPr>
          <w:p w14:paraId="51F12B18" w14:textId="77777777" w:rsidR="00861961" w:rsidRPr="00F97B32" w:rsidRDefault="00861961" w:rsidP="00861961">
            <w:pPr>
              <w:pStyle w:val="TAL"/>
            </w:pPr>
            <w:r w:rsidRPr="00F97B32">
              <w:t>QoS rules</w:t>
            </w:r>
          </w:p>
        </w:tc>
        <w:tc>
          <w:tcPr>
            <w:tcW w:w="2267" w:type="dxa"/>
          </w:tcPr>
          <w:p w14:paraId="2C0F0CFD" w14:textId="77777777" w:rsidR="00861961" w:rsidRPr="00F97B32" w:rsidRDefault="00861961" w:rsidP="00861961">
            <w:pPr>
              <w:pStyle w:val="TAL"/>
            </w:pPr>
          </w:p>
        </w:tc>
        <w:tc>
          <w:tcPr>
            <w:tcW w:w="1700" w:type="dxa"/>
          </w:tcPr>
          <w:p w14:paraId="58721482" w14:textId="77777777" w:rsidR="00861961" w:rsidRPr="00F97B32" w:rsidRDefault="00861961" w:rsidP="00861961">
            <w:pPr>
              <w:pStyle w:val="TAL"/>
            </w:pPr>
          </w:p>
        </w:tc>
        <w:tc>
          <w:tcPr>
            <w:tcW w:w="1245" w:type="dxa"/>
          </w:tcPr>
          <w:p w14:paraId="2B89ADD3" w14:textId="77777777" w:rsidR="00861961" w:rsidRPr="00F97B32" w:rsidRDefault="00861961" w:rsidP="00861961">
            <w:pPr>
              <w:pStyle w:val="TAL"/>
            </w:pPr>
          </w:p>
        </w:tc>
      </w:tr>
      <w:tr w:rsidR="00861961" w:rsidRPr="00F97B32" w14:paraId="66301F94" w14:textId="77777777" w:rsidTr="00861961">
        <w:tc>
          <w:tcPr>
            <w:tcW w:w="4535" w:type="dxa"/>
          </w:tcPr>
          <w:p w14:paraId="75BEDBEF" w14:textId="77777777" w:rsidR="00861961" w:rsidRPr="00F97B32" w:rsidRDefault="00861961" w:rsidP="00861961">
            <w:pPr>
              <w:pStyle w:val="TAL"/>
            </w:pPr>
            <w:r w:rsidRPr="00F97B32">
              <w:t xml:space="preserve">  QoS rule</w:t>
            </w:r>
          </w:p>
        </w:tc>
        <w:tc>
          <w:tcPr>
            <w:tcW w:w="2267" w:type="dxa"/>
          </w:tcPr>
          <w:p w14:paraId="36084919" w14:textId="77777777" w:rsidR="00861961" w:rsidRPr="00F97B32" w:rsidRDefault="00861961" w:rsidP="00861961">
            <w:pPr>
              <w:pStyle w:val="TAL"/>
            </w:pPr>
          </w:p>
        </w:tc>
        <w:tc>
          <w:tcPr>
            <w:tcW w:w="1700" w:type="dxa"/>
          </w:tcPr>
          <w:p w14:paraId="76E925DC" w14:textId="77777777" w:rsidR="00861961" w:rsidRPr="00F97B32" w:rsidRDefault="00861961" w:rsidP="00861961">
            <w:pPr>
              <w:pStyle w:val="TAL"/>
            </w:pPr>
          </w:p>
        </w:tc>
        <w:tc>
          <w:tcPr>
            <w:tcW w:w="1245" w:type="dxa"/>
          </w:tcPr>
          <w:p w14:paraId="695E6AB2" w14:textId="77777777" w:rsidR="00861961" w:rsidRPr="00F97B32" w:rsidRDefault="00861961" w:rsidP="00861961">
            <w:pPr>
              <w:pStyle w:val="TAL"/>
            </w:pPr>
          </w:p>
        </w:tc>
      </w:tr>
      <w:tr w:rsidR="00861961" w:rsidRPr="00F97B32" w14:paraId="61C90F9D" w14:textId="77777777" w:rsidTr="00861961">
        <w:tc>
          <w:tcPr>
            <w:tcW w:w="4535" w:type="dxa"/>
          </w:tcPr>
          <w:p w14:paraId="5F3866B4" w14:textId="77777777" w:rsidR="00861961" w:rsidRPr="00F97B32" w:rsidRDefault="00861961" w:rsidP="00861961">
            <w:pPr>
              <w:pStyle w:val="TAL"/>
            </w:pPr>
            <w:r w:rsidRPr="00F97B32">
              <w:t xml:space="preserve">    QoS rule identifier</w:t>
            </w:r>
          </w:p>
        </w:tc>
        <w:tc>
          <w:tcPr>
            <w:tcW w:w="2267" w:type="dxa"/>
          </w:tcPr>
          <w:p w14:paraId="11C8DD7D" w14:textId="77777777" w:rsidR="00861961" w:rsidRPr="00F97B32" w:rsidRDefault="00861961" w:rsidP="00861961">
            <w:pPr>
              <w:pStyle w:val="TAL"/>
            </w:pPr>
            <w:r w:rsidRPr="00F97B32">
              <w:t>‘0000 0100’B</w:t>
            </w:r>
          </w:p>
        </w:tc>
        <w:tc>
          <w:tcPr>
            <w:tcW w:w="1700" w:type="dxa"/>
          </w:tcPr>
          <w:p w14:paraId="61E5AC92" w14:textId="77777777" w:rsidR="00861961" w:rsidRPr="00F97B32" w:rsidRDefault="00861961" w:rsidP="00861961">
            <w:pPr>
              <w:pStyle w:val="TAL"/>
            </w:pPr>
            <w:r w:rsidRPr="00F97B32">
              <w:t>4 (unique per PDU session)</w:t>
            </w:r>
          </w:p>
        </w:tc>
        <w:tc>
          <w:tcPr>
            <w:tcW w:w="1245" w:type="dxa"/>
          </w:tcPr>
          <w:p w14:paraId="431A44AA" w14:textId="77777777" w:rsidR="00861961" w:rsidRPr="00F97B32" w:rsidRDefault="00861961" w:rsidP="00861961">
            <w:pPr>
              <w:pStyle w:val="TAL"/>
            </w:pPr>
          </w:p>
        </w:tc>
      </w:tr>
      <w:tr w:rsidR="00861961" w:rsidRPr="00F97B32" w14:paraId="4BC850A3" w14:textId="77777777" w:rsidTr="00861961">
        <w:tc>
          <w:tcPr>
            <w:tcW w:w="4535" w:type="dxa"/>
          </w:tcPr>
          <w:p w14:paraId="7968DC6A" w14:textId="77777777" w:rsidR="00861961" w:rsidRPr="00F97B32" w:rsidRDefault="00861961" w:rsidP="00861961">
            <w:pPr>
              <w:pStyle w:val="TAL"/>
            </w:pPr>
            <w:r w:rsidRPr="00F97B32">
              <w:t xml:space="preserve">    Rule operation code</w:t>
            </w:r>
          </w:p>
        </w:tc>
        <w:tc>
          <w:tcPr>
            <w:tcW w:w="2267" w:type="dxa"/>
          </w:tcPr>
          <w:p w14:paraId="46DCBB4E" w14:textId="77777777" w:rsidR="00861961" w:rsidRPr="00F97B32" w:rsidRDefault="00861961" w:rsidP="00861961">
            <w:pPr>
              <w:pStyle w:val="TAL"/>
            </w:pPr>
            <w:r w:rsidRPr="00F97B32">
              <w:t>‘001’B</w:t>
            </w:r>
          </w:p>
        </w:tc>
        <w:tc>
          <w:tcPr>
            <w:tcW w:w="1700" w:type="dxa"/>
          </w:tcPr>
          <w:p w14:paraId="1D0A6F49" w14:textId="77777777" w:rsidR="00861961" w:rsidRPr="00F97B32" w:rsidRDefault="00861961" w:rsidP="00861961">
            <w:pPr>
              <w:pStyle w:val="TAL"/>
            </w:pPr>
            <w:r w:rsidRPr="00F97B32">
              <w:t>Create new QoS rule</w:t>
            </w:r>
          </w:p>
        </w:tc>
        <w:tc>
          <w:tcPr>
            <w:tcW w:w="1245" w:type="dxa"/>
          </w:tcPr>
          <w:p w14:paraId="345C1617" w14:textId="77777777" w:rsidR="00861961" w:rsidRPr="00F97B32" w:rsidRDefault="00861961" w:rsidP="00861961">
            <w:pPr>
              <w:pStyle w:val="TAL"/>
            </w:pPr>
          </w:p>
        </w:tc>
      </w:tr>
      <w:tr w:rsidR="00861961" w:rsidRPr="00F97B32" w14:paraId="0E9BD740" w14:textId="77777777" w:rsidTr="00861961">
        <w:tc>
          <w:tcPr>
            <w:tcW w:w="4535" w:type="dxa"/>
          </w:tcPr>
          <w:p w14:paraId="5ECA66B6" w14:textId="77777777" w:rsidR="00861961" w:rsidRPr="00F97B32" w:rsidRDefault="00861961" w:rsidP="00861961">
            <w:pPr>
              <w:pStyle w:val="TAL"/>
            </w:pPr>
            <w:r w:rsidRPr="00F97B32">
              <w:t xml:space="preserve">    DQR bit</w:t>
            </w:r>
          </w:p>
        </w:tc>
        <w:tc>
          <w:tcPr>
            <w:tcW w:w="2267" w:type="dxa"/>
          </w:tcPr>
          <w:p w14:paraId="15D34ABB" w14:textId="77777777" w:rsidR="00861961" w:rsidRPr="00F97B32" w:rsidRDefault="00861961" w:rsidP="00861961">
            <w:pPr>
              <w:pStyle w:val="TAL"/>
            </w:pPr>
            <w:r w:rsidRPr="00F97B32">
              <w:t>‘1’B</w:t>
            </w:r>
          </w:p>
        </w:tc>
        <w:tc>
          <w:tcPr>
            <w:tcW w:w="1700" w:type="dxa"/>
          </w:tcPr>
          <w:p w14:paraId="65E6B003" w14:textId="77777777" w:rsidR="00861961" w:rsidRPr="00F97B32" w:rsidRDefault="00861961" w:rsidP="00861961">
            <w:pPr>
              <w:pStyle w:val="TAL"/>
            </w:pPr>
            <w:r w:rsidRPr="00F97B32">
              <w:t>The QoS rule is the default QoS rule.</w:t>
            </w:r>
          </w:p>
        </w:tc>
        <w:tc>
          <w:tcPr>
            <w:tcW w:w="1245" w:type="dxa"/>
          </w:tcPr>
          <w:p w14:paraId="5DFB5940" w14:textId="77777777" w:rsidR="00861961" w:rsidRPr="00F97B32" w:rsidRDefault="00861961" w:rsidP="00861961">
            <w:pPr>
              <w:pStyle w:val="TAL"/>
            </w:pPr>
          </w:p>
        </w:tc>
      </w:tr>
      <w:tr w:rsidR="00861961" w:rsidRPr="00F97B32" w14:paraId="072715E0" w14:textId="77777777" w:rsidTr="00861961">
        <w:tc>
          <w:tcPr>
            <w:tcW w:w="4535" w:type="dxa"/>
          </w:tcPr>
          <w:p w14:paraId="0B9D746A" w14:textId="77777777" w:rsidR="00861961" w:rsidRPr="00F97B32" w:rsidRDefault="00861961" w:rsidP="00861961">
            <w:pPr>
              <w:pStyle w:val="TAL"/>
            </w:pPr>
            <w:r w:rsidRPr="00F97B32">
              <w:t xml:space="preserve">    Number of packet filters</w:t>
            </w:r>
          </w:p>
        </w:tc>
        <w:tc>
          <w:tcPr>
            <w:tcW w:w="2267" w:type="dxa"/>
          </w:tcPr>
          <w:p w14:paraId="3287C8E5" w14:textId="77777777" w:rsidR="00861961" w:rsidRPr="00F97B32" w:rsidRDefault="00861961" w:rsidP="00861961">
            <w:pPr>
              <w:pStyle w:val="TAL"/>
            </w:pPr>
            <w:r w:rsidRPr="00F97B32">
              <w:t>‘0001’B</w:t>
            </w:r>
          </w:p>
        </w:tc>
        <w:tc>
          <w:tcPr>
            <w:tcW w:w="1700" w:type="dxa"/>
          </w:tcPr>
          <w:p w14:paraId="1E32D07C" w14:textId="77777777" w:rsidR="00861961" w:rsidRPr="00F97B32" w:rsidRDefault="00861961" w:rsidP="00861961">
            <w:pPr>
              <w:pStyle w:val="TAL"/>
            </w:pPr>
            <w:r w:rsidRPr="00F97B32">
              <w:t>1 packet filter</w:t>
            </w:r>
          </w:p>
        </w:tc>
        <w:tc>
          <w:tcPr>
            <w:tcW w:w="1245" w:type="dxa"/>
          </w:tcPr>
          <w:p w14:paraId="1E74EFFA" w14:textId="77777777" w:rsidR="00861961" w:rsidRPr="00F97B32" w:rsidRDefault="00861961" w:rsidP="00861961">
            <w:pPr>
              <w:pStyle w:val="TAL"/>
            </w:pPr>
          </w:p>
        </w:tc>
      </w:tr>
      <w:tr w:rsidR="00861961" w:rsidRPr="00F97B32" w14:paraId="58E0A9D6" w14:textId="77777777" w:rsidTr="00861961">
        <w:tc>
          <w:tcPr>
            <w:tcW w:w="4535" w:type="dxa"/>
          </w:tcPr>
          <w:p w14:paraId="017EF3DE" w14:textId="77777777" w:rsidR="00861961" w:rsidRPr="00F97B32" w:rsidRDefault="00861961" w:rsidP="00861961">
            <w:pPr>
              <w:pStyle w:val="TAL"/>
            </w:pPr>
            <w:r w:rsidRPr="00F97B32">
              <w:t xml:space="preserve">    Packet filter list</w:t>
            </w:r>
          </w:p>
        </w:tc>
        <w:tc>
          <w:tcPr>
            <w:tcW w:w="2267" w:type="dxa"/>
          </w:tcPr>
          <w:p w14:paraId="7E5E35AE" w14:textId="77777777" w:rsidR="00861961" w:rsidRPr="00F97B32" w:rsidRDefault="00861961" w:rsidP="00861961">
            <w:pPr>
              <w:pStyle w:val="TAL"/>
            </w:pPr>
            <w:r w:rsidRPr="00F97B32">
              <w:t>See table 4.8.2.2-3</w:t>
            </w:r>
          </w:p>
        </w:tc>
        <w:tc>
          <w:tcPr>
            <w:tcW w:w="1700" w:type="dxa"/>
          </w:tcPr>
          <w:p w14:paraId="7F3E5097" w14:textId="77777777" w:rsidR="00861961" w:rsidRPr="00F97B32" w:rsidRDefault="00861961" w:rsidP="00861961">
            <w:pPr>
              <w:pStyle w:val="TAL"/>
            </w:pPr>
            <w:r w:rsidRPr="00F97B32">
              <w:t>Packet filter list #3</w:t>
            </w:r>
          </w:p>
        </w:tc>
        <w:tc>
          <w:tcPr>
            <w:tcW w:w="1245" w:type="dxa"/>
          </w:tcPr>
          <w:p w14:paraId="14A6AA51" w14:textId="77777777" w:rsidR="00861961" w:rsidRPr="00F97B32" w:rsidRDefault="00861961" w:rsidP="00861961">
            <w:pPr>
              <w:pStyle w:val="TAL"/>
            </w:pPr>
          </w:p>
        </w:tc>
      </w:tr>
      <w:tr w:rsidR="00861961" w:rsidRPr="00F97B32" w14:paraId="13DC37B8" w14:textId="77777777" w:rsidTr="00861961">
        <w:tc>
          <w:tcPr>
            <w:tcW w:w="4535" w:type="dxa"/>
          </w:tcPr>
          <w:p w14:paraId="3DE04A5D" w14:textId="77777777" w:rsidR="00861961" w:rsidRPr="00F97B32" w:rsidRDefault="00861961" w:rsidP="00861961">
            <w:pPr>
              <w:pStyle w:val="TAL"/>
            </w:pPr>
            <w:r w:rsidRPr="00F97B32">
              <w:t xml:space="preserve">    QoS rule precedence</w:t>
            </w:r>
          </w:p>
        </w:tc>
        <w:tc>
          <w:tcPr>
            <w:tcW w:w="2267" w:type="dxa"/>
          </w:tcPr>
          <w:p w14:paraId="6091A088" w14:textId="77777777" w:rsidR="00861961" w:rsidRPr="00F97B32" w:rsidRDefault="00861961" w:rsidP="00861961">
            <w:pPr>
              <w:pStyle w:val="TAL"/>
            </w:pPr>
            <w:r w:rsidRPr="00F97B32">
              <w:t>‘0000 00100’B</w:t>
            </w:r>
          </w:p>
        </w:tc>
        <w:tc>
          <w:tcPr>
            <w:tcW w:w="1700" w:type="dxa"/>
          </w:tcPr>
          <w:p w14:paraId="4DC87DF0" w14:textId="77777777" w:rsidR="00861961" w:rsidRPr="00F97B32" w:rsidRDefault="00861961" w:rsidP="00861961">
            <w:pPr>
              <w:pStyle w:val="TAL"/>
            </w:pPr>
            <w:r w:rsidRPr="00F97B32">
              <w:t>4 (unique per PDU session)</w:t>
            </w:r>
          </w:p>
        </w:tc>
        <w:tc>
          <w:tcPr>
            <w:tcW w:w="1245" w:type="dxa"/>
          </w:tcPr>
          <w:p w14:paraId="1F9435AF" w14:textId="77777777" w:rsidR="00861961" w:rsidRPr="00F97B32" w:rsidRDefault="00861961" w:rsidP="00861961">
            <w:pPr>
              <w:pStyle w:val="TAL"/>
            </w:pPr>
          </w:p>
        </w:tc>
      </w:tr>
      <w:tr w:rsidR="00861961" w:rsidRPr="00F97B32" w14:paraId="0AD45259" w14:textId="77777777" w:rsidTr="00861961">
        <w:tc>
          <w:tcPr>
            <w:tcW w:w="4535" w:type="dxa"/>
          </w:tcPr>
          <w:p w14:paraId="025249B7" w14:textId="77777777" w:rsidR="00861961" w:rsidRPr="00F97B32" w:rsidRDefault="00861961" w:rsidP="00861961">
            <w:pPr>
              <w:pStyle w:val="TAL"/>
            </w:pPr>
            <w:r w:rsidRPr="00F97B32">
              <w:t xml:space="preserve">    Spare bit</w:t>
            </w:r>
          </w:p>
        </w:tc>
        <w:tc>
          <w:tcPr>
            <w:tcW w:w="2267" w:type="dxa"/>
          </w:tcPr>
          <w:p w14:paraId="29E2A9FA" w14:textId="77777777" w:rsidR="00861961" w:rsidRPr="00F97B32" w:rsidRDefault="00861961" w:rsidP="00861961">
            <w:pPr>
              <w:pStyle w:val="TAL"/>
            </w:pPr>
            <w:r w:rsidRPr="00F97B32">
              <w:t>‘0’B</w:t>
            </w:r>
          </w:p>
        </w:tc>
        <w:tc>
          <w:tcPr>
            <w:tcW w:w="1700" w:type="dxa"/>
          </w:tcPr>
          <w:p w14:paraId="779FB403" w14:textId="77777777" w:rsidR="00861961" w:rsidRPr="00F97B32" w:rsidRDefault="00861961" w:rsidP="00861961">
            <w:pPr>
              <w:pStyle w:val="TAL"/>
            </w:pPr>
          </w:p>
        </w:tc>
        <w:tc>
          <w:tcPr>
            <w:tcW w:w="1245" w:type="dxa"/>
          </w:tcPr>
          <w:p w14:paraId="44C9BFEA" w14:textId="77777777" w:rsidR="00861961" w:rsidRPr="00F97B32" w:rsidRDefault="00861961" w:rsidP="00861961">
            <w:pPr>
              <w:pStyle w:val="TAL"/>
            </w:pPr>
          </w:p>
        </w:tc>
      </w:tr>
      <w:tr w:rsidR="00861961" w:rsidRPr="00F97B32" w14:paraId="47891149" w14:textId="77777777" w:rsidTr="00861961">
        <w:tc>
          <w:tcPr>
            <w:tcW w:w="4535" w:type="dxa"/>
          </w:tcPr>
          <w:p w14:paraId="0E67C7BF" w14:textId="77777777" w:rsidR="00861961" w:rsidRPr="00F97B32" w:rsidRDefault="00861961" w:rsidP="00861961">
            <w:pPr>
              <w:pStyle w:val="TAL"/>
            </w:pPr>
            <w:r w:rsidRPr="00F97B32">
              <w:t xml:space="preserve">    Segregation</w:t>
            </w:r>
          </w:p>
        </w:tc>
        <w:tc>
          <w:tcPr>
            <w:tcW w:w="2267" w:type="dxa"/>
          </w:tcPr>
          <w:p w14:paraId="3E66B2B1" w14:textId="77777777" w:rsidR="00861961" w:rsidRPr="00F97B32" w:rsidRDefault="00861961" w:rsidP="00861961">
            <w:pPr>
              <w:pStyle w:val="TAL"/>
            </w:pPr>
            <w:r w:rsidRPr="00F97B32">
              <w:t>‘0’B</w:t>
            </w:r>
          </w:p>
        </w:tc>
        <w:tc>
          <w:tcPr>
            <w:tcW w:w="1700" w:type="dxa"/>
          </w:tcPr>
          <w:p w14:paraId="04E21502" w14:textId="77777777" w:rsidR="00861961" w:rsidRPr="00F97B32" w:rsidRDefault="00861961" w:rsidP="00861961">
            <w:pPr>
              <w:pStyle w:val="TAL"/>
            </w:pPr>
            <w:r w:rsidRPr="00F97B32">
              <w:t>Spare</w:t>
            </w:r>
          </w:p>
        </w:tc>
        <w:tc>
          <w:tcPr>
            <w:tcW w:w="1245" w:type="dxa"/>
          </w:tcPr>
          <w:p w14:paraId="704CA5FF" w14:textId="77777777" w:rsidR="00861961" w:rsidRPr="00F97B32" w:rsidRDefault="00861961" w:rsidP="00861961">
            <w:pPr>
              <w:pStyle w:val="TAL"/>
            </w:pPr>
          </w:p>
        </w:tc>
      </w:tr>
      <w:tr w:rsidR="00861961" w:rsidRPr="00F97B32" w14:paraId="454B92BA" w14:textId="77777777" w:rsidTr="00861961">
        <w:tc>
          <w:tcPr>
            <w:tcW w:w="4535" w:type="dxa"/>
          </w:tcPr>
          <w:p w14:paraId="7068FBDA" w14:textId="77777777" w:rsidR="00861961" w:rsidRPr="00F97B32" w:rsidRDefault="00861961" w:rsidP="00861961">
            <w:pPr>
              <w:pStyle w:val="TAL"/>
            </w:pPr>
            <w:r w:rsidRPr="00F97B32">
              <w:t xml:space="preserve">    QoS flow identifier (QFI)</w:t>
            </w:r>
          </w:p>
        </w:tc>
        <w:tc>
          <w:tcPr>
            <w:tcW w:w="2267" w:type="dxa"/>
          </w:tcPr>
          <w:p w14:paraId="0692CE57" w14:textId="77777777" w:rsidR="00861961" w:rsidRPr="00F97B32" w:rsidRDefault="00861961" w:rsidP="00861961">
            <w:pPr>
              <w:pStyle w:val="TAL"/>
            </w:pPr>
            <w:r w:rsidRPr="00F97B32">
              <w:t>’00 0010’B</w:t>
            </w:r>
          </w:p>
        </w:tc>
        <w:tc>
          <w:tcPr>
            <w:tcW w:w="1700" w:type="dxa"/>
          </w:tcPr>
          <w:p w14:paraId="490281B3" w14:textId="77777777" w:rsidR="00861961" w:rsidRPr="00F97B32" w:rsidRDefault="00861961" w:rsidP="00861961">
            <w:pPr>
              <w:pStyle w:val="TAL"/>
            </w:pPr>
            <w:r w:rsidRPr="00F97B32">
              <w:t>QFI 2 (Table 4.8.2.3-2)</w:t>
            </w:r>
          </w:p>
        </w:tc>
        <w:tc>
          <w:tcPr>
            <w:tcW w:w="1245" w:type="dxa"/>
          </w:tcPr>
          <w:p w14:paraId="00367C4F" w14:textId="77777777" w:rsidR="00861961" w:rsidRPr="00F97B32" w:rsidRDefault="00861961" w:rsidP="00861961">
            <w:pPr>
              <w:pStyle w:val="TAL"/>
            </w:pPr>
          </w:p>
        </w:tc>
      </w:tr>
    </w:tbl>
    <w:p w14:paraId="7F48D3F7" w14:textId="77777777" w:rsidR="00861961" w:rsidRPr="00F97B32" w:rsidRDefault="00861961" w:rsidP="00861961"/>
    <w:p w14:paraId="27F8B6A0" w14:textId="77777777" w:rsidR="00861961" w:rsidRPr="00F97B32" w:rsidRDefault="00861961" w:rsidP="00861961">
      <w:pPr>
        <w:pStyle w:val="TH"/>
      </w:pPr>
      <w:bookmarkStart w:id="7" w:name="_CRTable4_8_2_14a"/>
      <w:bookmarkStart w:id="8" w:name="_Hlk1635089"/>
      <w:r w:rsidRPr="00F97B32">
        <w:t xml:space="preserve">Table </w:t>
      </w:r>
      <w:bookmarkEnd w:id="7"/>
      <w:r w:rsidRPr="00F97B32">
        <w:t>4.8.2.1-4a</w:t>
      </w:r>
      <w:bookmarkEnd w:id="8"/>
      <w:r w:rsidRPr="00F97B32">
        <w:t>: Reference QoS rule #4a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1961" w:rsidRPr="00F97B32" w14:paraId="34819C57" w14:textId="77777777" w:rsidTr="00861961">
        <w:tc>
          <w:tcPr>
            <w:tcW w:w="9747" w:type="dxa"/>
            <w:gridSpan w:val="4"/>
          </w:tcPr>
          <w:p w14:paraId="0B82D066" w14:textId="77777777" w:rsidR="00861961" w:rsidRPr="00F97B32" w:rsidRDefault="00861961" w:rsidP="00861961">
            <w:pPr>
              <w:pStyle w:val="TAH"/>
              <w:jc w:val="left"/>
              <w:rPr>
                <w:b w:val="0"/>
              </w:rPr>
            </w:pPr>
            <w:r w:rsidRPr="00F97B32">
              <w:rPr>
                <w:b w:val="0"/>
              </w:rPr>
              <w:t>Derivation Path: TS 24.501, table 9.11.4.13</w:t>
            </w:r>
          </w:p>
        </w:tc>
      </w:tr>
      <w:tr w:rsidR="00861961" w:rsidRPr="00F97B32" w14:paraId="55381452" w14:textId="77777777" w:rsidTr="00861961">
        <w:tc>
          <w:tcPr>
            <w:tcW w:w="4535" w:type="dxa"/>
          </w:tcPr>
          <w:p w14:paraId="6B5793CA" w14:textId="77777777" w:rsidR="00861961" w:rsidRPr="00F97B32" w:rsidRDefault="00861961" w:rsidP="00861961">
            <w:pPr>
              <w:pStyle w:val="TAH"/>
            </w:pPr>
            <w:r w:rsidRPr="00F97B32">
              <w:t>Information Element</w:t>
            </w:r>
          </w:p>
        </w:tc>
        <w:tc>
          <w:tcPr>
            <w:tcW w:w="2267" w:type="dxa"/>
          </w:tcPr>
          <w:p w14:paraId="19CD9296" w14:textId="77777777" w:rsidR="00861961" w:rsidRPr="00F97B32" w:rsidRDefault="00861961" w:rsidP="00861961">
            <w:pPr>
              <w:pStyle w:val="TAH"/>
            </w:pPr>
            <w:r w:rsidRPr="00F97B32">
              <w:t>Value/remark</w:t>
            </w:r>
          </w:p>
        </w:tc>
        <w:tc>
          <w:tcPr>
            <w:tcW w:w="1700" w:type="dxa"/>
          </w:tcPr>
          <w:p w14:paraId="7E7D5509" w14:textId="77777777" w:rsidR="00861961" w:rsidRPr="00F97B32" w:rsidRDefault="00861961" w:rsidP="00861961">
            <w:pPr>
              <w:pStyle w:val="TAH"/>
            </w:pPr>
            <w:r w:rsidRPr="00F97B32">
              <w:t>Comment</w:t>
            </w:r>
          </w:p>
        </w:tc>
        <w:tc>
          <w:tcPr>
            <w:tcW w:w="1245" w:type="dxa"/>
          </w:tcPr>
          <w:p w14:paraId="29344497" w14:textId="77777777" w:rsidR="00861961" w:rsidRPr="00F97B32" w:rsidRDefault="00861961" w:rsidP="00861961">
            <w:pPr>
              <w:pStyle w:val="TAH"/>
            </w:pPr>
            <w:r w:rsidRPr="00F97B32">
              <w:t>Condition</w:t>
            </w:r>
          </w:p>
        </w:tc>
      </w:tr>
      <w:tr w:rsidR="00861961" w:rsidRPr="00F97B32" w14:paraId="6709E8B9" w14:textId="77777777" w:rsidTr="00861961">
        <w:tc>
          <w:tcPr>
            <w:tcW w:w="4535" w:type="dxa"/>
          </w:tcPr>
          <w:p w14:paraId="637061DB" w14:textId="77777777" w:rsidR="00861961" w:rsidRPr="00F97B32" w:rsidRDefault="00861961" w:rsidP="00861961">
            <w:pPr>
              <w:pStyle w:val="TAL"/>
            </w:pPr>
            <w:r w:rsidRPr="00F97B32">
              <w:t>QoS rules</w:t>
            </w:r>
          </w:p>
        </w:tc>
        <w:tc>
          <w:tcPr>
            <w:tcW w:w="2267" w:type="dxa"/>
          </w:tcPr>
          <w:p w14:paraId="6967071E" w14:textId="77777777" w:rsidR="00861961" w:rsidRPr="00F97B32" w:rsidRDefault="00861961" w:rsidP="00861961">
            <w:pPr>
              <w:pStyle w:val="TAL"/>
            </w:pPr>
          </w:p>
        </w:tc>
        <w:tc>
          <w:tcPr>
            <w:tcW w:w="1700" w:type="dxa"/>
          </w:tcPr>
          <w:p w14:paraId="3088EDB4" w14:textId="77777777" w:rsidR="00861961" w:rsidRPr="00F97B32" w:rsidRDefault="00861961" w:rsidP="00861961">
            <w:pPr>
              <w:pStyle w:val="TAL"/>
            </w:pPr>
          </w:p>
        </w:tc>
        <w:tc>
          <w:tcPr>
            <w:tcW w:w="1245" w:type="dxa"/>
          </w:tcPr>
          <w:p w14:paraId="1013EA23" w14:textId="77777777" w:rsidR="00861961" w:rsidRPr="00F97B32" w:rsidRDefault="00861961" w:rsidP="00861961">
            <w:pPr>
              <w:pStyle w:val="TAL"/>
            </w:pPr>
          </w:p>
        </w:tc>
      </w:tr>
      <w:tr w:rsidR="00861961" w:rsidRPr="00F97B32" w14:paraId="39897DFB" w14:textId="77777777" w:rsidTr="00861961">
        <w:tc>
          <w:tcPr>
            <w:tcW w:w="4535" w:type="dxa"/>
          </w:tcPr>
          <w:p w14:paraId="02320143" w14:textId="77777777" w:rsidR="00861961" w:rsidRPr="00F97B32" w:rsidRDefault="00861961" w:rsidP="00861961">
            <w:pPr>
              <w:pStyle w:val="TAL"/>
            </w:pPr>
            <w:r w:rsidRPr="00F97B32">
              <w:t xml:space="preserve">  QoS rule</w:t>
            </w:r>
          </w:p>
        </w:tc>
        <w:tc>
          <w:tcPr>
            <w:tcW w:w="2267" w:type="dxa"/>
          </w:tcPr>
          <w:p w14:paraId="53672B13" w14:textId="77777777" w:rsidR="00861961" w:rsidRPr="00F97B32" w:rsidRDefault="00861961" w:rsidP="00861961">
            <w:pPr>
              <w:pStyle w:val="TAL"/>
            </w:pPr>
          </w:p>
        </w:tc>
        <w:tc>
          <w:tcPr>
            <w:tcW w:w="1700" w:type="dxa"/>
          </w:tcPr>
          <w:p w14:paraId="37EC5989" w14:textId="77777777" w:rsidR="00861961" w:rsidRPr="00F97B32" w:rsidRDefault="00861961" w:rsidP="00861961">
            <w:pPr>
              <w:pStyle w:val="TAL"/>
            </w:pPr>
          </w:p>
        </w:tc>
        <w:tc>
          <w:tcPr>
            <w:tcW w:w="1245" w:type="dxa"/>
          </w:tcPr>
          <w:p w14:paraId="0133C141" w14:textId="77777777" w:rsidR="00861961" w:rsidRPr="00F97B32" w:rsidRDefault="00861961" w:rsidP="00861961">
            <w:pPr>
              <w:pStyle w:val="TAL"/>
            </w:pPr>
          </w:p>
        </w:tc>
      </w:tr>
      <w:tr w:rsidR="00861961" w:rsidRPr="00F97B32" w14:paraId="3B692270" w14:textId="77777777" w:rsidTr="00861961">
        <w:tc>
          <w:tcPr>
            <w:tcW w:w="4535" w:type="dxa"/>
          </w:tcPr>
          <w:p w14:paraId="6AB2D5D5" w14:textId="77777777" w:rsidR="00861961" w:rsidRPr="00F97B32" w:rsidRDefault="00861961" w:rsidP="00861961">
            <w:pPr>
              <w:pStyle w:val="TAL"/>
            </w:pPr>
            <w:r w:rsidRPr="00F97B32">
              <w:t xml:space="preserve">    QoS rule identifier</w:t>
            </w:r>
          </w:p>
        </w:tc>
        <w:tc>
          <w:tcPr>
            <w:tcW w:w="2267" w:type="dxa"/>
          </w:tcPr>
          <w:p w14:paraId="69C234E7" w14:textId="77777777" w:rsidR="00861961" w:rsidRPr="00F97B32" w:rsidRDefault="00861961" w:rsidP="00861961">
            <w:pPr>
              <w:pStyle w:val="TAL"/>
            </w:pPr>
            <w:r w:rsidRPr="00F97B32">
              <w:t>‘0000 1111’B</w:t>
            </w:r>
          </w:p>
        </w:tc>
        <w:tc>
          <w:tcPr>
            <w:tcW w:w="1700" w:type="dxa"/>
          </w:tcPr>
          <w:p w14:paraId="5A746AAB" w14:textId="77777777" w:rsidR="00861961" w:rsidRPr="00F97B32" w:rsidRDefault="00861961" w:rsidP="00861961">
            <w:pPr>
              <w:pStyle w:val="TAL"/>
            </w:pPr>
            <w:r w:rsidRPr="00F97B32">
              <w:t>15 (unique per PDU session)</w:t>
            </w:r>
          </w:p>
        </w:tc>
        <w:tc>
          <w:tcPr>
            <w:tcW w:w="1245" w:type="dxa"/>
          </w:tcPr>
          <w:p w14:paraId="3F2CF96A" w14:textId="77777777" w:rsidR="00861961" w:rsidRPr="00F97B32" w:rsidRDefault="00861961" w:rsidP="00861961">
            <w:pPr>
              <w:pStyle w:val="TAL"/>
            </w:pPr>
          </w:p>
        </w:tc>
      </w:tr>
      <w:tr w:rsidR="00861961" w:rsidRPr="00F97B32" w14:paraId="79FEDDF6" w14:textId="77777777" w:rsidTr="00861961">
        <w:tc>
          <w:tcPr>
            <w:tcW w:w="4535" w:type="dxa"/>
          </w:tcPr>
          <w:p w14:paraId="4B5AEEBD" w14:textId="77777777" w:rsidR="00861961" w:rsidRPr="00F97B32" w:rsidRDefault="00861961" w:rsidP="00861961">
            <w:pPr>
              <w:pStyle w:val="TAL"/>
            </w:pPr>
            <w:r w:rsidRPr="00F97B32">
              <w:t xml:space="preserve">    Rule operation code</w:t>
            </w:r>
          </w:p>
        </w:tc>
        <w:tc>
          <w:tcPr>
            <w:tcW w:w="2267" w:type="dxa"/>
          </w:tcPr>
          <w:p w14:paraId="7A85B082" w14:textId="77777777" w:rsidR="00861961" w:rsidRPr="00F97B32" w:rsidRDefault="00861961" w:rsidP="00861961">
            <w:pPr>
              <w:pStyle w:val="TAL"/>
            </w:pPr>
            <w:r w:rsidRPr="00F97B32">
              <w:t>‘001’B</w:t>
            </w:r>
          </w:p>
        </w:tc>
        <w:tc>
          <w:tcPr>
            <w:tcW w:w="1700" w:type="dxa"/>
          </w:tcPr>
          <w:p w14:paraId="75D161FC" w14:textId="77777777" w:rsidR="00861961" w:rsidRPr="00F97B32" w:rsidRDefault="00861961" w:rsidP="00861961">
            <w:pPr>
              <w:pStyle w:val="TAL"/>
            </w:pPr>
            <w:r w:rsidRPr="00F97B32">
              <w:t>Create new QoS rule</w:t>
            </w:r>
          </w:p>
        </w:tc>
        <w:tc>
          <w:tcPr>
            <w:tcW w:w="1245" w:type="dxa"/>
          </w:tcPr>
          <w:p w14:paraId="7CA8FD00" w14:textId="77777777" w:rsidR="00861961" w:rsidRPr="00F97B32" w:rsidRDefault="00861961" w:rsidP="00861961">
            <w:pPr>
              <w:pStyle w:val="TAL"/>
            </w:pPr>
          </w:p>
        </w:tc>
      </w:tr>
      <w:tr w:rsidR="00861961" w:rsidRPr="00F97B32" w14:paraId="54F5FDC0" w14:textId="77777777" w:rsidTr="00861961">
        <w:tc>
          <w:tcPr>
            <w:tcW w:w="4535" w:type="dxa"/>
          </w:tcPr>
          <w:p w14:paraId="41961509" w14:textId="77777777" w:rsidR="00861961" w:rsidRPr="00F97B32" w:rsidRDefault="00861961" w:rsidP="00861961">
            <w:pPr>
              <w:pStyle w:val="TAL"/>
            </w:pPr>
            <w:r w:rsidRPr="00F97B32">
              <w:t xml:space="preserve">    DQR bit</w:t>
            </w:r>
          </w:p>
        </w:tc>
        <w:tc>
          <w:tcPr>
            <w:tcW w:w="2267" w:type="dxa"/>
          </w:tcPr>
          <w:p w14:paraId="35B1DF0D" w14:textId="77777777" w:rsidR="00861961" w:rsidRPr="00F97B32" w:rsidRDefault="00861961" w:rsidP="00861961">
            <w:pPr>
              <w:pStyle w:val="TAL"/>
            </w:pPr>
            <w:r w:rsidRPr="00F97B32">
              <w:t>‘0’B</w:t>
            </w:r>
          </w:p>
        </w:tc>
        <w:tc>
          <w:tcPr>
            <w:tcW w:w="1700" w:type="dxa"/>
          </w:tcPr>
          <w:p w14:paraId="03C6B4F7" w14:textId="77777777" w:rsidR="00861961" w:rsidRPr="00F97B32" w:rsidRDefault="00861961" w:rsidP="00861961">
            <w:pPr>
              <w:pStyle w:val="TAL"/>
            </w:pPr>
            <w:r w:rsidRPr="00F97B32">
              <w:t>The QoS rule is the non-default QoS rule.</w:t>
            </w:r>
          </w:p>
        </w:tc>
        <w:tc>
          <w:tcPr>
            <w:tcW w:w="1245" w:type="dxa"/>
          </w:tcPr>
          <w:p w14:paraId="791926E4" w14:textId="77777777" w:rsidR="00861961" w:rsidRPr="00F97B32" w:rsidRDefault="00861961" w:rsidP="00861961">
            <w:pPr>
              <w:pStyle w:val="TAL"/>
            </w:pPr>
          </w:p>
        </w:tc>
      </w:tr>
      <w:tr w:rsidR="00861961" w:rsidRPr="00F97B32" w14:paraId="2E5E5B30" w14:textId="77777777" w:rsidTr="00861961">
        <w:tc>
          <w:tcPr>
            <w:tcW w:w="4535" w:type="dxa"/>
          </w:tcPr>
          <w:p w14:paraId="7C149194" w14:textId="77777777" w:rsidR="00861961" w:rsidRPr="00F97B32" w:rsidRDefault="00861961" w:rsidP="00861961">
            <w:pPr>
              <w:pStyle w:val="TAL"/>
            </w:pPr>
            <w:r w:rsidRPr="00F97B32">
              <w:t xml:space="preserve">    Number of packet filters</w:t>
            </w:r>
          </w:p>
        </w:tc>
        <w:tc>
          <w:tcPr>
            <w:tcW w:w="2267" w:type="dxa"/>
          </w:tcPr>
          <w:p w14:paraId="3C21CB02" w14:textId="77777777" w:rsidR="00861961" w:rsidRPr="00F97B32" w:rsidRDefault="00861961" w:rsidP="00861961">
            <w:pPr>
              <w:pStyle w:val="TAL"/>
            </w:pPr>
            <w:r w:rsidRPr="00F97B32">
              <w:t>‘0001’B</w:t>
            </w:r>
          </w:p>
        </w:tc>
        <w:tc>
          <w:tcPr>
            <w:tcW w:w="1700" w:type="dxa"/>
          </w:tcPr>
          <w:p w14:paraId="7775E975" w14:textId="77777777" w:rsidR="00861961" w:rsidRPr="00F97B32" w:rsidRDefault="00861961" w:rsidP="00861961">
            <w:pPr>
              <w:pStyle w:val="TAL"/>
            </w:pPr>
            <w:r w:rsidRPr="00F97B32">
              <w:t>1 packet filter</w:t>
            </w:r>
          </w:p>
        </w:tc>
        <w:tc>
          <w:tcPr>
            <w:tcW w:w="1245" w:type="dxa"/>
          </w:tcPr>
          <w:p w14:paraId="018A36A0" w14:textId="77777777" w:rsidR="00861961" w:rsidRPr="00F97B32" w:rsidRDefault="00861961" w:rsidP="00861961">
            <w:pPr>
              <w:pStyle w:val="TAL"/>
            </w:pPr>
          </w:p>
        </w:tc>
      </w:tr>
      <w:tr w:rsidR="00861961" w:rsidRPr="00F97B32" w14:paraId="399B1D13" w14:textId="77777777" w:rsidTr="00861961">
        <w:tc>
          <w:tcPr>
            <w:tcW w:w="4535" w:type="dxa"/>
          </w:tcPr>
          <w:p w14:paraId="74DD09B7" w14:textId="77777777" w:rsidR="00861961" w:rsidRPr="00F97B32" w:rsidRDefault="00861961" w:rsidP="00861961">
            <w:pPr>
              <w:pStyle w:val="TAL"/>
            </w:pPr>
            <w:r w:rsidRPr="00F97B32">
              <w:t xml:space="preserve">    Packet filter list</w:t>
            </w:r>
          </w:p>
        </w:tc>
        <w:tc>
          <w:tcPr>
            <w:tcW w:w="2267" w:type="dxa"/>
          </w:tcPr>
          <w:p w14:paraId="5ECAAF8C" w14:textId="77777777" w:rsidR="00861961" w:rsidRPr="00F97B32" w:rsidRDefault="00861961" w:rsidP="00861961">
            <w:pPr>
              <w:pStyle w:val="TAL"/>
            </w:pPr>
            <w:r w:rsidRPr="00F97B32">
              <w:t>See table 4.8.2.2-3a</w:t>
            </w:r>
          </w:p>
        </w:tc>
        <w:tc>
          <w:tcPr>
            <w:tcW w:w="1700" w:type="dxa"/>
          </w:tcPr>
          <w:p w14:paraId="20BD6C0C" w14:textId="77777777" w:rsidR="00861961" w:rsidRPr="00F97B32" w:rsidRDefault="00861961" w:rsidP="00861961">
            <w:pPr>
              <w:pStyle w:val="TAL"/>
            </w:pPr>
            <w:r w:rsidRPr="00F97B32">
              <w:t>Packet filter list #3a</w:t>
            </w:r>
          </w:p>
        </w:tc>
        <w:tc>
          <w:tcPr>
            <w:tcW w:w="1245" w:type="dxa"/>
          </w:tcPr>
          <w:p w14:paraId="1DE6C833" w14:textId="77777777" w:rsidR="00861961" w:rsidRPr="00F97B32" w:rsidRDefault="00861961" w:rsidP="00861961">
            <w:pPr>
              <w:pStyle w:val="TAL"/>
            </w:pPr>
          </w:p>
        </w:tc>
      </w:tr>
      <w:tr w:rsidR="00861961" w:rsidRPr="00F97B32" w14:paraId="028719A2" w14:textId="77777777" w:rsidTr="00861961">
        <w:tc>
          <w:tcPr>
            <w:tcW w:w="4535" w:type="dxa"/>
          </w:tcPr>
          <w:p w14:paraId="0EB745DC" w14:textId="77777777" w:rsidR="00861961" w:rsidRPr="00F97B32" w:rsidRDefault="00861961" w:rsidP="00861961">
            <w:pPr>
              <w:pStyle w:val="TAL"/>
            </w:pPr>
            <w:r w:rsidRPr="00F97B32">
              <w:t xml:space="preserve">    QoS rule precedence</w:t>
            </w:r>
          </w:p>
        </w:tc>
        <w:tc>
          <w:tcPr>
            <w:tcW w:w="2267" w:type="dxa"/>
          </w:tcPr>
          <w:p w14:paraId="27FFC83D" w14:textId="77777777" w:rsidR="00861961" w:rsidRPr="00F97B32" w:rsidRDefault="00861961" w:rsidP="00861961">
            <w:pPr>
              <w:pStyle w:val="TAL"/>
            </w:pPr>
            <w:r w:rsidRPr="00F97B32">
              <w:t>‘0000 1111’B</w:t>
            </w:r>
          </w:p>
        </w:tc>
        <w:tc>
          <w:tcPr>
            <w:tcW w:w="1700" w:type="dxa"/>
          </w:tcPr>
          <w:p w14:paraId="1AB1924C" w14:textId="77777777" w:rsidR="00861961" w:rsidRPr="00F97B32" w:rsidRDefault="00861961" w:rsidP="00861961">
            <w:pPr>
              <w:pStyle w:val="TAL"/>
            </w:pPr>
            <w:r w:rsidRPr="00F97B32">
              <w:t>15 (unique per PDU session)</w:t>
            </w:r>
          </w:p>
        </w:tc>
        <w:tc>
          <w:tcPr>
            <w:tcW w:w="1245" w:type="dxa"/>
          </w:tcPr>
          <w:p w14:paraId="294621B0" w14:textId="77777777" w:rsidR="00861961" w:rsidRPr="00F97B32" w:rsidRDefault="00861961" w:rsidP="00861961">
            <w:pPr>
              <w:pStyle w:val="TAL"/>
            </w:pPr>
          </w:p>
        </w:tc>
      </w:tr>
      <w:tr w:rsidR="00861961" w:rsidRPr="00F97B32" w14:paraId="7E132122" w14:textId="77777777" w:rsidTr="00861961">
        <w:tc>
          <w:tcPr>
            <w:tcW w:w="4535" w:type="dxa"/>
          </w:tcPr>
          <w:p w14:paraId="13EF1447" w14:textId="77777777" w:rsidR="00861961" w:rsidRPr="00F97B32" w:rsidRDefault="00861961" w:rsidP="00861961">
            <w:pPr>
              <w:pStyle w:val="TAL"/>
            </w:pPr>
            <w:r w:rsidRPr="00F97B32">
              <w:t xml:space="preserve">    Spare bit</w:t>
            </w:r>
          </w:p>
        </w:tc>
        <w:tc>
          <w:tcPr>
            <w:tcW w:w="2267" w:type="dxa"/>
          </w:tcPr>
          <w:p w14:paraId="55E992A7" w14:textId="77777777" w:rsidR="00861961" w:rsidRPr="00F97B32" w:rsidRDefault="00861961" w:rsidP="00861961">
            <w:pPr>
              <w:pStyle w:val="TAL"/>
            </w:pPr>
            <w:r w:rsidRPr="00F97B32">
              <w:t>‘0’B</w:t>
            </w:r>
          </w:p>
        </w:tc>
        <w:tc>
          <w:tcPr>
            <w:tcW w:w="1700" w:type="dxa"/>
          </w:tcPr>
          <w:p w14:paraId="7CABFD9C" w14:textId="77777777" w:rsidR="00861961" w:rsidRPr="00F97B32" w:rsidRDefault="00861961" w:rsidP="00861961">
            <w:pPr>
              <w:pStyle w:val="TAL"/>
            </w:pPr>
          </w:p>
        </w:tc>
        <w:tc>
          <w:tcPr>
            <w:tcW w:w="1245" w:type="dxa"/>
          </w:tcPr>
          <w:p w14:paraId="6D2D4DEB" w14:textId="77777777" w:rsidR="00861961" w:rsidRPr="00F97B32" w:rsidRDefault="00861961" w:rsidP="00861961">
            <w:pPr>
              <w:pStyle w:val="TAL"/>
            </w:pPr>
          </w:p>
        </w:tc>
      </w:tr>
      <w:tr w:rsidR="00861961" w:rsidRPr="00F97B32" w14:paraId="4B593204" w14:textId="77777777" w:rsidTr="00861961">
        <w:tc>
          <w:tcPr>
            <w:tcW w:w="4535" w:type="dxa"/>
          </w:tcPr>
          <w:p w14:paraId="3EEB23CA" w14:textId="77777777" w:rsidR="00861961" w:rsidRPr="00F97B32" w:rsidRDefault="00861961" w:rsidP="00861961">
            <w:pPr>
              <w:pStyle w:val="TAL"/>
            </w:pPr>
            <w:r w:rsidRPr="00F97B32">
              <w:t xml:space="preserve">    Segregation</w:t>
            </w:r>
          </w:p>
        </w:tc>
        <w:tc>
          <w:tcPr>
            <w:tcW w:w="2267" w:type="dxa"/>
          </w:tcPr>
          <w:p w14:paraId="5DC8E1C2" w14:textId="77777777" w:rsidR="00861961" w:rsidRPr="00F97B32" w:rsidRDefault="00861961" w:rsidP="00861961">
            <w:pPr>
              <w:pStyle w:val="TAL"/>
            </w:pPr>
            <w:r w:rsidRPr="00F97B32">
              <w:t>‘0’B</w:t>
            </w:r>
          </w:p>
        </w:tc>
        <w:tc>
          <w:tcPr>
            <w:tcW w:w="1700" w:type="dxa"/>
          </w:tcPr>
          <w:p w14:paraId="7E89C676" w14:textId="77777777" w:rsidR="00861961" w:rsidRPr="00F97B32" w:rsidRDefault="00861961" w:rsidP="00861961">
            <w:pPr>
              <w:pStyle w:val="TAL"/>
            </w:pPr>
            <w:r w:rsidRPr="00F97B32">
              <w:t>Spare</w:t>
            </w:r>
          </w:p>
        </w:tc>
        <w:tc>
          <w:tcPr>
            <w:tcW w:w="1245" w:type="dxa"/>
          </w:tcPr>
          <w:p w14:paraId="068F87CB" w14:textId="77777777" w:rsidR="00861961" w:rsidRPr="00F97B32" w:rsidRDefault="00861961" w:rsidP="00861961">
            <w:pPr>
              <w:pStyle w:val="TAL"/>
            </w:pPr>
          </w:p>
        </w:tc>
      </w:tr>
      <w:tr w:rsidR="00861961" w:rsidRPr="00F97B32" w14:paraId="2F33160C" w14:textId="77777777" w:rsidTr="00861961">
        <w:tc>
          <w:tcPr>
            <w:tcW w:w="4535" w:type="dxa"/>
          </w:tcPr>
          <w:p w14:paraId="37E090EE" w14:textId="77777777" w:rsidR="00861961" w:rsidRPr="00F97B32" w:rsidRDefault="00861961" w:rsidP="00861961">
            <w:pPr>
              <w:pStyle w:val="TAL"/>
            </w:pPr>
            <w:r w:rsidRPr="00F97B32">
              <w:t xml:space="preserve">    QoS flow identifier (QFI)</w:t>
            </w:r>
          </w:p>
        </w:tc>
        <w:tc>
          <w:tcPr>
            <w:tcW w:w="2267" w:type="dxa"/>
          </w:tcPr>
          <w:p w14:paraId="3D24CD42" w14:textId="77777777" w:rsidR="00861961" w:rsidRPr="00F97B32" w:rsidRDefault="00861961" w:rsidP="00861961">
            <w:pPr>
              <w:pStyle w:val="TAL"/>
            </w:pPr>
            <w:r w:rsidRPr="00F97B32">
              <w:t>’00 0100’B</w:t>
            </w:r>
          </w:p>
        </w:tc>
        <w:tc>
          <w:tcPr>
            <w:tcW w:w="1700" w:type="dxa"/>
          </w:tcPr>
          <w:p w14:paraId="47E32BCD" w14:textId="77777777" w:rsidR="00861961" w:rsidRPr="00F97B32" w:rsidRDefault="00861961" w:rsidP="00861961">
            <w:pPr>
              <w:pStyle w:val="TAL"/>
            </w:pPr>
            <w:r w:rsidRPr="00F97B32">
              <w:t>QFI 4 (Table 4.8.2.3-2a)</w:t>
            </w:r>
          </w:p>
        </w:tc>
        <w:tc>
          <w:tcPr>
            <w:tcW w:w="1245" w:type="dxa"/>
          </w:tcPr>
          <w:p w14:paraId="7114349B" w14:textId="77777777" w:rsidR="00861961" w:rsidRPr="00F97B32" w:rsidRDefault="00861961" w:rsidP="00861961">
            <w:pPr>
              <w:pStyle w:val="TAL"/>
            </w:pPr>
          </w:p>
        </w:tc>
      </w:tr>
    </w:tbl>
    <w:p w14:paraId="55E18806" w14:textId="77777777" w:rsidR="00861961" w:rsidRPr="00F97B32" w:rsidRDefault="00861961" w:rsidP="00861961"/>
    <w:p w14:paraId="482C3AD3" w14:textId="77777777" w:rsidR="00861961" w:rsidRPr="00F97B32" w:rsidRDefault="00861961" w:rsidP="00861961">
      <w:pPr>
        <w:pStyle w:val="TH"/>
      </w:pPr>
      <w:bookmarkStart w:id="9" w:name="_CRTable4_8_2_15"/>
      <w:r w:rsidRPr="00F97B32">
        <w:lastRenderedPageBreak/>
        <w:t xml:space="preserve">Table </w:t>
      </w:r>
      <w:bookmarkEnd w:id="9"/>
      <w:r w:rsidRPr="00F97B32">
        <w:t>4.8.2.1-5: Reference QoS rule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1961" w:rsidRPr="00F97B32" w14:paraId="2DD07C5C" w14:textId="77777777" w:rsidTr="00861961">
        <w:tc>
          <w:tcPr>
            <w:tcW w:w="9747" w:type="dxa"/>
            <w:gridSpan w:val="4"/>
          </w:tcPr>
          <w:p w14:paraId="63D99907" w14:textId="77777777" w:rsidR="00861961" w:rsidRPr="00F97B32" w:rsidRDefault="00861961" w:rsidP="00861961">
            <w:pPr>
              <w:pStyle w:val="TAH"/>
              <w:jc w:val="left"/>
              <w:rPr>
                <w:b w:val="0"/>
              </w:rPr>
            </w:pPr>
            <w:r w:rsidRPr="00F97B32">
              <w:rPr>
                <w:b w:val="0"/>
              </w:rPr>
              <w:t>Derivation Path: TS 24.501, table 9.11.4.13</w:t>
            </w:r>
          </w:p>
        </w:tc>
      </w:tr>
      <w:tr w:rsidR="00861961" w:rsidRPr="00F97B32" w14:paraId="4DC78C84" w14:textId="77777777" w:rsidTr="00861961">
        <w:tc>
          <w:tcPr>
            <w:tcW w:w="4535" w:type="dxa"/>
          </w:tcPr>
          <w:p w14:paraId="323F8E98" w14:textId="77777777" w:rsidR="00861961" w:rsidRPr="00F97B32" w:rsidRDefault="00861961" w:rsidP="00861961">
            <w:pPr>
              <w:pStyle w:val="TAH"/>
            </w:pPr>
            <w:r w:rsidRPr="00F97B32">
              <w:t>Information Element</w:t>
            </w:r>
          </w:p>
        </w:tc>
        <w:tc>
          <w:tcPr>
            <w:tcW w:w="2267" w:type="dxa"/>
          </w:tcPr>
          <w:p w14:paraId="4B4E2766" w14:textId="77777777" w:rsidR="00861961" w:rsidRPr="00F97B32" w:rsidRDefault="00861961" w:rsidP="00861961">
            <w:pPr>
              <w:pStyle w:val="TAH"/>
            </w:pPr>
            <w:r w:rsidRPr="00F97B32">
              <w:t>Value/remark</w:t>
            </w:r>
          </w:p>
        </w:tc>
        <w:tc>
          <w:tcPr>
            <w:tcW w:w="1700" w:type="dxa"/>
          </w:tcPr>
          <w:p w14:paraId="104A4727" w14:textId="77777777" w:rsidR="00861961" w:rsidRPr="00F97B32" w:rsidRDefault="00861961" w:rsidP="00861961">
            <w:pPr>
              <w:pStyle w:val="TAH"/>
            </w:pPr>
            <w:r w:rsidRPr="00F97B32">
              <w:t>Comment</w:t>
            </w:r>
          </w:p>
        </w:tc>
        <w:tc>
          <w:tcPr>
            <w:tcW w:w="1245" w:type="dxa"/>
          </w:tcPr>
          <w:p w14:paraId="0C986782" w14:textId="77777777" w:rsidR="00861961" w:rsidRPr="00F97B32" w:rsidRDefault="00861961" w:rsidP="00861961">
            <w:pPr>
              <w:pStyle w:val="TAH"/>
            </w:pPr>
            <w:r w:rsidRPr="00F97B32">
              <w:t>Condition</w:t>
            </w:r>
          </w:p>
        </w:tc>
      </w:tr>
      <w:tr w:rsidR="00861961" w:rsidRPr="00F97B32" w14:paraId="4855DB01" w14:textId="77777777" w:rsidTr="00861961">
        <w:tc>
          <w:tcPr>
            <w:tcW w:w="4535" w:type="dxa"/>
          </w:tcPr>
          <w:p w14:paraId="7B6676D2" w14:textId="77777777" w:rsidR="00861961" w:rsidRPr="00F97B32" w:rsidRDefault="00861961" w:rsidP="00861961">
            <w:pPr>
              <w:pStyle w:val="TAL"/>
            </w:pPr>
            <w:r w:rsidRPr="00F97B32">
              <w:t>QoS rules</w:t>
            </w:r>
          </w:p>
        </w:tc>
        <w:tc>
          <w:tcPr>
            <w:tcW w:w="2267" w:type="dxa"/>
          </w:tcPr>
          <w:p w14:paraId="24E95272" w14:textId="77777777" w:rsidR="00861961" w:rsidRPr="00F97B32" w:rsidRDefault="00861961" w:rsidP="00861961">
            <w:pPr>
              <w:pStyle w:val="TAL"/>
            </w:pPr>
          </w:p>
        </w:tc>
        <w:tc>
          <w:tcPr>
            <w:tcW w:w="1700" w:type="dxa"/>
          </w:tcPr>
          <w:p w14:paraId="260CB881" w14:textId="77777777" w:rsidR="00861961" w:rsidRPr="00F97B32" w:rsidRDefault="00861961" w:rsidP="00861961">
            <w:pPr>
              <w:pStyle w:val="TAL"/>
            </w:pPr>
          </w:p>
        </w:tc>
        <w:tc>
          <w:tcPr>
            <w:tcW w:w="1245" w:type="dxa"/>
          </w:tcPr>
          <w:p w14:paraId="510F0594" w14:textId="77777777" w:rsidR="00861961" w:rsidRPr="00F97B32" w:rsidRDefault="00861961" w:rsidP="00861961">
            <w:pPr>
              <w:pStyle w:val="TAL"/>
            </w:pPr>
          </w:p>
        </w:tc>
      </w:tr>
      <w:tr w:rsidR="00861961" w:rsidRPr="00F97B32" w14:paraId="0109AD83" w14:textId="77777777" w:rsidTr="00861961">
        <w:tc>
          <w:tcPr>
            <w:tcW w:w="4535" w:type="dxa"/>
          </w:tcPr>
          <w:p w14:paraId="20BF7FD8" w14:textId="77777777" w:rsidR="00861961" w:rsidRPr="00F97B32" w:rsidRDefault="00861961" w:rsidP="00861961">
            <w:pPr>
              <w:pStyle w:val="TAL"/>
            </w:pPr>
            <w:r w:rsidRPr="00F97B32">
              <w:t xml:space="preserve">  QoS rule</w:t>
            </w:r>
          </w:p>
        </w:tc>
        <w:tc>
          <w:tcPr>
            <w:tcW w:w="2267" w:type="dxa"/>
          </w:tcPr>
          <w:p w14:paraId="6D984A12" w14:textId="77777777" w:rsidR="00861961" w:rsidRPr="00F97B32" w:rsidRDefault="00861961" w:rsidP="00861961">
            <w:pPr>
              <w:pStyle w:val="TAL"/>
            </w:pPr>
          </w:p>
        </w:tc>
        <w:tc>
          <w:tcPr>
            <w:tcW w:w="1700" w:type="dxa"/>
          </w:tcPr>
          <w:p w14:paraId="065E951F" w14:textId="77777777" w:rsidR="00861961" w:rsidRPr="00F97B32" w:rsidRDefault="00861961" w:rsidP="00861961">
            <w:pPr>
              <w:pStyle w:val="TAL"/>
            </w:pPr>
          </w:p>
        </w:tc>
        <w:tc>
          <w:tcPr>
            <w:tcW w:w="1245" w:type="dxa"/>
          </w:tcPr>
          <w:p w14:paraId="758B6E0C" w14:textId="77777777" w:rsidR="00861961" w:rsidRPr="00F97B32" w:rsidRDefault="00861961" w:rsidP="00861961">
            <w:pPr>
              <w:pStyle w:val="TAL"/>
            </w:pPr>
          </w:p>
        </w:tc>
      </w:tr>
      <w:tr w:rsidR="00861961" w:rsidRPr="00F97B32" w14:paraId="3784C582" w14:textId="77777777" w:rsidTr="00861961">
        <w:tc>
          <w:tcPr>
            <w:tcW w:w="4535" w:type="dxa"/>
          </w:tcPr>
          <w:p w14:paraId="6B522479" w14:textId="77777777" w:rsidR="00861961" w:rsidRPr="00F97B32" w:rsidRDefault="00861961" w:rsidP="00861961">
            <w:pPr>
              <w:pStyle w:val="TAL"/>
            </w:pPr>
            <w:r w:rsidRPr="00F97B32">
              <w:t xml:space="preserve">    QoS rule identifier</w:t>
            </w:r>
          </w:p>
        </w:tc>
        <w:tc>
          <w:tcPr>
            <w:tcW w:w="2267" w:type="dxa"/>
          </w:tcPr>
          <w:p w14:paraId="494E2467" w14:textId="77777777" w:rsidR="00861961" w:rsidRPr="00F97B32" w:rsidRDefault="00861961" w:rsidP="00861961">
            <w:pPr>
              <w:pStyle w:val="TAL"/>
            </w:pPr>
            <w:r w:rsidRPr="00F97B32">
              <w:t>‘0000 0101’B</w:t>
            </w:r>
          </w:p>
        </w:tc>
        <w:tc>
          <w:tcPr>
            <w:tcW w:w="1700" w:type="dxa"/>
          </w:tcPr>
          <w:p w14:paraId="55D75EC1" w14:textId="77777777" w:rsidR="00861961" w:rsidRPr="00F97B32" w:rsidRDefault="00861961" w:rsidP="00861961">
            <w:pPr>
              <w:pStyle w:val="TAL"/>
            </w:pPr>
            <w:r w:rsidRPr="00F97B32">
              <w:t>5 (unique per PDU session)</w:t>
            </w:r>
          </w:p>
        </w:tc>
        <w:tc>
          <w:tcPr>
            <w:tcW w:w="1245" w:type="dxa"/>
          </w:tcPr>
          <w:p w14:paraId="425AFC10" w14:textId="77777777" w:rsidR="00861961" w:rsidRPr="00F97B32" w:rsidRDefault="00861961" w:rsidP="00861961">
            <w:pPr>
              <w:pStyle w:val="TAL"/>
            </w:pPr>
          </w:p>
        </w:tc>
      </w:tr>
      <w:tr w:rsidR="00861961" w:rsidRPr="00F97B32" w14:paraId="58E21E2C" w14:textId="77777777" w:rsidTr="00861961">
        <w:tc>
          <w:tcPr>
            <w:tcW w:w="4535" w:type="dxa"/>
          </w:tcPr>
          <w:p w14:paraId="7B99E1F1" w14:textId="77777777" w:rsidR="00861961" w:rsidRPr="00F97B32" w:rsidRDefault="00861961" w:rsidP="00861961">
            <w:pPr>
              <w:pStyle w:val="TAL"/>
            </w:pPr>
            <w:r w:rsidRPr="00F97B32">
              <w:t xml:space="preserve">    Rule operation code</w:t>
            </w:r>
          </w:p>
        </w:tc>
        <w:tc>
          <w:tcPr>
            <w:tcW w:w="2267" w:type="dxa"/>
          </w:tcPr>
          <w:p w14:paraId="597DD2F6" w14:textId="77777777" w:rsidR="00861961" w:rsidRPr="00F97B32" w:rsidRDefault="00861961" w:rsidP="00861961">
            <w:pPr>
              <w:pStyle w:val="TAL"/>
            </w:pPr>
            <w:r w:rsidRPr="00F97B32">
              <w:t>‘001’B</w:t>
            </w:r>
          </w:p>
        </w:tc>
        <w:tc>
          <w:tcPr>
            <w:tcW w:w="1700" w:type="dxa"/>
          </w:tcPr>
          <w:p w14:paraId="4B12FD4F" w14:textId="77777777" w:rsidR="00861961" w:rsidRPr="00F97B32" w:rsidRDefault="00861961" w:rsidP="00861961">
            <w:pPr>
              <w:pStyle w:val="TAL"/>
            </w:pPr>
            <w:r w:rsidRPr="00F97B32">
              <w:t>Create new QoS rule</w:t>
            </w:r>
          </w:p>
        </w:tc>
        <w:tc>
          <w:tcPr>
            <w:tcW w:w="1245" w:type="dxa"/>
          </w:tcPr>
          <w:p w14:paraId="328CA6A7" w14:textId="77777777" w:rsidR="00861961" w:rsidRPr="00F97B32" w:rsidRDefault="00861961" w:rsidP="00861961">
            <w:pPr>
              <w:pStyle w:val="TAL"/>
            </w:pPr>
          </w:p>
        </w:tc>
      </w:tr>
      <w:tr w:rsidR="00861961" w:rsidRPr="00F97B32" w14:paraId="2678CB84" w14:textId="77777777" w:rsidTr="00861961">
        <w:tc>
          <w:tcPr>
            <w:tcW w:w="4535" w:type="dxa"/>
          </w:tcPr>
          <w:p w14:paraId="75AC5F17" w14:textId="77777777" w:rsidR="00861961" w:rsidRPr="00F97B32" w:rsidRDefault="00861961" w:rsidP="00861961">
            <w:pPr>
              <w:pStyle w:val="TAL"/>
            </w:pPr>
            <w:r w:rsidRPr="00F97B32">
              <w:t xml:space="preserve">    DQR bit</w:t>
            </w:r>
          </w:p>
        </w:tc>
        <w:tc>
          <w:tcPr>
            <w:tcW w:w="2267" w:type="dxa"/>
          </w:tcPr>
          <w:p w14:paraId="70C8DEC7" w14:textId="77777777" w:rsidR="00861961" w:rsidRPr="00F97B32" w:rsidRDefault="00861961" w:rsidP="00861961">
            <w:pPr>
              <w:pStyle w:val="TAL"/>
            </w:pPr>
            <w:r w:rsidRPr="00F97B32">
              <w:t>‘0’B</w:t>
            </w:r>
          </w:p>
        </w:tc>
        <w:tc>
          <w:tcPr>
            <w:tcW w:w="1700" w:type="dxa"/>
          </w:tcPr>
          <w:p w14:paraId="65176802" w14:textId="77777777" w:rsidR="00861961" w:rsidRPr="00F97B32" w:rsidRDefault="00861961" w:rsidP="00861961">
            <w:pPr>
              <w:pStyle w:val="TAL"/>
            </w:pPr>
            <w:r w:rsidRPr="00F97B32">
              <w:t>The QoS rule is the non-default QoS rule.</w:t>
            </w:r>
          </w:p>
        </w:tc>
        <w:tc>
          <w:tcPr>
            <w:tcW w:w="1245" w:type="dxa"/>
          </w:tcPr>
          <w:p w14:paraId="4DFE0E56" w14:textId="77777777" w:rsidR="00861961" w:rsidRPr="00F97B32" w:rsidRDefault="00861961" w:rsidP="00861961">
            <w:pPr>
              <w:pStyle w:val="TAL"/>
            </w:pPr>
          </w:p>
        </w:tc>
      </w:tr>
      <w:tr w:rsidR="00861961" w:rsidRPr="00F97B32" w14:paraId="769ADE31" w14:textId="77777777" w:rsidTr="00861961">
        <w:tc>
          <w:tcPr>
            <w:tcW w:w="4535" w:type="dxa"/>
          </w:tcPr>
          <w:p w14:paraId="03244B5E" w14:textId="77777777" w:rsidR="00861961" w:rsidRPr="00F97B32" w:rsidRDefault="00861961" w:rsidP="00861961">
            <w:pPr>
              <w:pStyle w:val="TAL"/>
            </w:pPr>
            <w:r w:rsidRPr="00F97B32">
              <w:t xml:space="preserve">    Number of packet filters</w:t>
            </w:r>
          </w:p>
        </w:tc>
        <w:tc>
          <w:tcPr>
            <w:tcW w:w="2267" w:type="dxa"/>
          </w:tcPr>
          <w:p w14:paraId="226C0268" w14:textId="77777777" w:rsidR="00861961" w:rsidRPr="00F97B32" w:rsidRDefault="00861961" w:rsidP="00861961">
            <w:pPr>
              <w:pStyle w:val="TAL"/>
            </w:pPr>
            <w:r w:rsidRPr="00F97B32">
              <w:t>‘0001’B</w:t>
            </w:r>
          </w:p>
        </w:tc>
        <w:tc>
          <w:tcPr>
            <w:tcW w:w="1700" w:type="dxa"/>
          </w:tcPr>
          <w:p w14:paraId="24A51E89" w14:textId="77777777" w:rsidR="00861961" w:rsidRPr="00F97B32" w:rsidRDefault="00861961" w:rsidP="00861961">
            <w:pPr>
              <w:pStyle w:val="TAL"/>
            </w:pPr>
            <w:r w:rsidRPr="00F97B32">
              <w:t>1 packet filter</w:t>
            </w:r>
          </w:p>
        </w:tc>
        <w:tc>
          <w:tcPr>
            <w:tcW w:w="1245" w:type="dxa"/>
          </w:tcPr>
          <w:p w14:paraId="6D913493" w14:textId="77777777" w:rsidR="00861961" w:rsidRPr="00F97B32" w:rsidRDefault="00861961" w:rsidP="00861961">
            <w:pPr>
              <w:pStyle w:val="TAL"/>
            </w:pPr>
          </w:p>
        </w:tc>
      </w:tr>
      <w:tr w:rsidR="00861961" w:rsidRPr="00F97B32" w14:paraId="51F36F73" w14:textId="77777777" w:rsidTr="00861961">
        <w:tc>
          <w:tcPr>
            <w:tcW w:w="4535" w:type="dxa"/>
          </w:tcPr>
          <w:p w14:paraId="2E4AE222" w14:textId="77777777" w:rsidR="00861961" w:rsidRPr="00F97B32" w:rsidRDefault="00861961" w:rsidP="00861961">
            <w:pPr>
              <w:pStyle w:val="TAL"/>
            </w:pPr>
            <w:r w:rsidRPr="00F97B32">
              <w:t xml:space="preserve">    Packet filter list</w:t>
            </w:r>
          </w:p>
        </w:tc>
        <w:tc>
          <w:tcPr>
            <w:tcW w:w="2267" w:type="dxa"/>
          </w:tcPr>
          <w:p w14:paraId="09D1EE39" w14:textId="77777777" w:rsidR="00861961" w:rsidRPr="00F97B32" w:rsidRDefault="00861961" w:rsidP="00861961">
            <w:pPr>
              <w:pStyle w:val="TAL"/>
            </w:pPr>
            <w:r w:rsidRPr="00F97B32">
              <w:t>See table 4.8.2.2-4</w:t>
            </w:r>
          </w:p>
        </w:tc>
        <w:tc>
          <w:tcPr>
            <w:tcW w:w="1700" w:type="dxa"/>
          </w:tcPr>
          <w:p w14:paraId="55ACB934" w14:textId="77777777" w:rsidR="00861961" w:rsidRPr="00F97B32" w:rsidRDefault="00861961" w:rsidP="00861961">
            <w:pPr>
              <w:pStyle w:val="TAL"/>
            </w:pPr>
            <w:r w:rsidRPr="00F97B32">
              <w:t>Packet filter list #4</w:t>
            </w:r>
          </w:p>
        </w:tc>
        <w:tc>
          <w:tcPr>
            <w:tcW w:w="1245" w:type="dxa"/>
          </w:tcPr>
          <w:p w14:paraId="5E49D814" w14:textId="77777777" w:rsidR="00861961" w:rsidRPr="00F97B32" w:rsidRDefault="00861961" w:rsidP="00861961">
            <w:pPr>
              <w:pStyle w:val="TAL"/>
            </w:pPr>
          </w:p>
        </w:tc>
      </w:tr>
      <w:tr w:rsidR="00861961" w:rsidRPr="00F97B32" w14:paraId="73C23067" w14:textId="77777777" w:rsidTr="00861961">
        <w:tc>
          <w:tcPr>
            <w:tcW w:w="4535" w:type="dxa"/>
          </w:tcPr>
          <w:p w14:paraId="0307761C" w14:textId="77777777" w:rsidR="00861961" w:rsidRPr="00F97B32" w:rsidRDefault="00861961" w:rsidP="00861961">
            <w:pPr>
              <w:pStyle w:val="TAL"/>
            </w:pPr>
            <w:r w:rsidRPr="00F97B32">
              <w:t xml:space="preserve">    QoS rule precedence</w:t>
            </w:r>
          </w:p>
        </w:tc>
        <w:tc>
          <w:tcPr>
            <w:tcW w:w="2267" w:type="dxa"/>
          </w:tcPr>
          <w:p w14:paraId="504AAFCA" w14:textId="77777777" w:rsidR="00861961" w:rsidRPr="00F97B32" w:rsidRDefault="00861961" w:rsidP="00861961">
            <w:pPr>
              <w:pStyle w:val="TAL"/>
            </w:pPr>
            <w:r w:rsidRPr="00F97B32">
              <w:t>‘0000 0101’B</w:t>
            </w:r>
          </w:p>
        </w:tc>
        <w:tc>
          <w:tcPr>
            <w:tcW w:w="1700" w:type="dxa"/>
          </w:tcPr>
          <w:p w14:paraId="5C46CB40" w14:textId="77777777" w:rsidR="00861961" w:rsidRPr="00F97B32" w:rsidRDefault="00861961" w:rsidP="00861961">
            <w:pPr>
              <w:pStyle w:val="TAL"/>
            </w:pPr>
            <w:r w:rsidRPr="00F97B32">
              <w:t>5 (unique per PDU session)</w:t>
            </w:r>
          </w:p>
        </w:tc>
        <w:tc>
          <w:tcPr>
            <w:tcW w:w="1245" w:type="dxa"/>
          </w:tcPr>
          <w:p w14:paraId="22F03230" w14:textId="77777777" w:rsidR="00861961" w:rsidRPr="00F97B32" w:rsidRDefault="00861961" w:rsidP="00861961">
            <w:pPr>
              <w:pStyle w:val="TAL"/>
            </w:pPr>
          </w:p>
        </w:tc>
      </w:tr>
      <w:tr w:rsidR="00861961" w:rsidRPr="00F97B32" w14:paraId="742528E8" w14:textId="77777777" w:rsidTr="00861961">
        <w:tc>
          <w:tcPr>
            <w:tcW w:w="4535" w:type="dxa"/>
          </w:tcPr>
          <w:p w14:paraId="7BC7DEDE" w14:textId="77777777" w:rsidR="00861961" w:rsidRPr="00F97B32" w:rsidRDefault="00861961" w:rsidP="00861961">
            <w:pPr>
              <w:pStyle w:val="TAL"/>
            </w:pPr>
            <w:r w:rsidRPr="00F97B32">
              <w:t xml:space="preserve">    Spare bit</w:t>
            </w:r>
          </w:p>
        </w:tc>
        <w:tc>
          <w:tcPr>
            <w:tcW w:w="2267" w:type="dxa"/>
          </w:tcPr>
          <w:p w14:paraId="3DBDE9CD" w14:textId="77777777" w:rsidR="00861961" w:rsidRPr="00F97B32" w:rsidRDefault="00861961" w:rsidP="00861961">
            <w:pPr>
              <w:pStyle w:val="TAL"/>
            </w:pPr>
            <w:r w:rsidRPr="00F97B32">
              <w:t>‘0’B</w:t>
            </w:r>
          </w:p>
        </w:tc>
        <w:tc>
          <w:tcPr>
            <w:tcW w:w="1700" w:type="dxa"/>
          </w:tcPr>
          <w:p w14:paraId="39BF40C1" w14:textId="77777777" w:rsidR="00861961" w:rsidRPr="00F97B32" w:rsidRDefault="00861961" w:rsidP="00861961">
            <w:pPr>
              <w:pStyle w:val="TAL"/>
            </w:pPr>
          </w:p>
        </w:tc>
        <w:tc>
          <w:tcPr>
            <w:tcW w:w="1245" w:type="dxa"/>
          </w:tcPr>
          <w:p w14:paraId="7923F970" w14:textId="77777777" w:rsidR="00861961" w:rsidRPr="00F97B32" w:rsidRDefault="00861961" w:rsidP="00861961">
            <w:pPr>
              <w:pStyle w:val="TAL"/>
            </w:pPr>
          </w:p>
        </w:tc>
      </w:tr>
      <w:tr w:rsidR="00861961" w:rsidRPr="00F97B32" w14:paraId="0C55AADB" w14:textId="77777777" w:rsidTr="00861961">
        <w:tc>
          <w:tcPr>
            <w:tcW w:w="4535" w:type="dxa"/>
          </w:tcPr>
          <w:p w14:paraId="509F49C9" w14:textId="77777777" w:rsidR="00861961" w:rsidRPr="00F97B32" w:rsidRDefault="00861961" w:rsidP="00861961">
            <w:pPr>
              <w:pStyle w:val="TAL"/>
            </w:pPr>
            <w:r w:rsidRPr="00F97B32">
              <w:t xml:space="preserve">    Segregation</w:t>
            </w:r>
          </w:p>
        </w:tc>
        <w:tc>
          <w:tcPr>
            <w:tcW w:w="2267" w:type="dxa"/>
          </w:tcPr>
          <w:p w14:paraId="09DE8774" w14:textId="77777777" w:rsidR="00861961" w:rsidRPr="00F97B32" w:rsidRDefault="00861961" w:rsidP="00861961">
            <w:pPr>
              <w:pStyle w:val="TAL"/>
            </w:pPr>
            <w:r w:rsidRPr="00F97B32">
              <w:t>‘0’B</w:t>
            </w:r>
          </w:p>
        </w:tc>
        <w:tc>
          <w:tcPr>
            <w:tcW w:w="1700" w:type="dxa"/>
          </w:tcPr>
          <w:p w14:paraId="38FF220A" w14:textId="77777777" w:rsidR="00861961" w:rsidRPr="00F97B32" w:rsidRDefault="00861961" w:rsidP="00861961">
            <w:pPr>
              <w:pStyle w:val="TAL"/>
            </w:pPr>
            <w:r w:rsidRPr="00F97B32">
              <w:t>Spare</w:t>
            </w:r>
          </w:p>
        </w:tc>
        <w:tc>
          <w:tcPr>
            <w:tcW w:w="1245" w:type="dxa"/>
          </w:tcPr>
          <w:p w14:paraId="2EC9BC9D" w14:textId="77777777" w:rsidR="00861961" w:rsidRPr="00F97B32" w:rsidRDefault="00861961" w:rsidP="00861961">
            <w:pPr>
              <w:pStyle w:val="TAL"/>
            </w:pPr>
          </w:p>
        </w:tc>
      </w:tr>
      <w:tr w:rsidR="00861961" w:rsidRPr="00F97B32" w14:paraId="711B51C6" w14:textId="77777777" w:rsidTr="00861961">
        <w:tc>
          <w:tcPr>
            <w:tcW w:w="4535" w:type="dxa"/>
          </w:tcPr>
          <w:p w14:paraId="4D88428A" w14:textId="77777777" w:rsidR="00861961" w:rsidRPr="00F97B32" w:rsidRDefault="00861961" w:rsidP="00861961">
            <w:pPr>
              <w:pStyle w:val="TAL"/>
            </w:pPr>
            <w:r w:rsidRPr="00F97B32">
              <w:t xml:space="preserve">    QoS flow identifier (QFI)</w:t>
            </w:r>
          </w:p>
        </w:tc>
        <w:tc>
          <w:tcPr>
            <w:tcW w:w="2267" w:type="dxa"/>
          </w:tcPr>
          <w:p w14:paraId="7F6D7DB3" w14:textId="77777777" w:rsidR="00861961" w:rsidRPr="00F97B32" w:rsidRDefault="00861961" w:rsidP="00861961">
            <w:pPr>
              <w:pStyle w:val="TAL"/>
            </w:pPr>
            <w:r w:rsidRPr="00F97B32">
              <w:t>’00 0101’B</w:t>
            </w:r>
          </w:p>
        </w:tc>
        <w:tc>
          <w:tcPr>
            <w:tcW w:w="1700" w:type="dxa"/>
          </w:tcPr>
          <w:p w14:paraId="267C2681" w14:textId="77777777" w:rsidR="00861961" w:rsidRPr="00F97B32" w:rsidRDefault="00861961" w:rsidP="00861961">
            <w:pPr>
              <w:pStyle w:val="TAL"/>
            </w:pPr>
            <w:r w:rsidRPr="00F97B32">
              <w:t>QFI 5 (Table 4.8.2.3-3)</w:t>
            </w:r>
          </w:p>
        </w:tc>
        <w:tc>
          <w:tcPr>
            <w:tcW w:w="1245" w:type="dxa"/>
          </w:tcPr>
          <w:p w14:paraId="03DDDAB0" w14:textId="77777777" w:rsidR="00861961" w:rsidRPr="00F97B32" w:rsidRDefault="00861961" w:rsidP="00861961">
            <w:pPr>
              <w:pStyle w:val="TAL"/>
            </w:pPr>
          </w:p>
        </w:tc>
      </w:tr>
    </w:tbl>
    <w:p w14:paraId="401D0FD7" w14:textId="77777777" w:rsidR="00861961" w:rsidRPr="00F97B32" w:rsidRDefault="00861961" w:rsidP="00861961"/>
    <w:p w14:paraId="35F58F23" w14:textId="77777777" w:rsidR="00861961" w:rsidRPr="00F97B32" w:rsidRDefault="00861961" w:rsidP="00861961">
      <w:pPr>
        <w:pStyle w:val="TH"/>
      </w:pPr>
      <w:bookmarkStart w:id="10" w:name="_CRTable4_8_2_16"/>
      <w:r w:rsidRPr="00F97B32">
        <w:t xml:space="preserve">Table </w:t>
      </w:r>
      <w:bookmarkEnd w:id="10"/>
      <w:r w:rsidRPr="00F97B32">
        <w:t>4.8.2.1-6: Reference QoS rule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1961" w:rsidRPr="00F97B32" w14:paraId="76B6DA02" w14:textId="77777777" w:rsidTr="00861961">
        <w:tc>
          <w:tcPr>
            <w:tcW w:w="9747" w:type="dxa"/>
            <w:gridSpan w:val="4"/>
          </w:tcPr>
          <w:p w14:paraId="2880F800" w14:textId="77777777" w:rsidR="00861961" w:rsidRPr="00F97B32" w:rsidRDefault="00861961" w:rsidP="00861961">
            <w:pPr>
              <w:pStyle w:val="TAH"/>
              <w:jc w:val="left"/>
              <w:rPr>
                <w:b w:val="0"/>
              </w:rPr>
            </w:pPr>
            <w:r w:rsidRPr="00F97B32">
              <w:rPr>
                <w:b w:val="0"/>
              </w:rPr>
              <w:t>Derivation Path: TS 24.501, table 9.11.4.13</w:t>
            </w:r>
          </w:p>
        </w:tc>
      </w:tr>
      <w:tr w:rsidR="00861961" w:rsidRPr="00F97B32" w14:paraId="266EA0CD" w14:textId="77777777" w:rsidTr="00861961">
        <w:tc>
          <w:tcPr>
            <w:tcW w:w="4535" w:type="dxa"/>
          </w:tcPr>
          <w:p w14:paraId="5FD67FE7" w14:textId="77777777" w:rsidR="00861961" w:rsidRPr="00F97B32" w:rsidRDefault="00861961" w:rsidP="00861961">
            <w:pPr>
              <w:pStyle w:val="TAH"/>
            </w:pPr>
            <w:r w:rsidRPr="00F97B32">
              <w:t>Information Element</w:t>
            </w:r>
          </w:p>
        </w:tc>
        <w:tc>
          <w:tcPr>
            <w:tcW w:w="2267" w:type="dxa"/>
          </w:tcPr>
          <w:p w14:paraId="42F5A074" w14:textId="77777777" w:rsidR="00861961" w:rsidRPr="00F97B32" w:rsidRDefault="00861961" w:rsidP="00861961">
            <w:pPr>
              <w:pStyle w:val="TAH"/>
            </w:pPr>
            <w:r w:rsidRPr="00F97B32">
              <w:t>Value/remark</w:t>
            </w:r>
          </w:p>
        </w:tc>
        <w:tc>
          <w:tcPr>
            <w:tcW w:w="1700" w:type="dxa"/>
          </w:tcPr>
          <w:p w14:paraId="64194C51" w14:textId="77777777" w:rsidR="00861961" w:rsidRPr="00F97B32" w:rsidRDefault="00861961" w:rsidP="00861961">
            <w:pPr>
              <w:pStyle w:val="TAH"/>
            </w:pPr>
            <w:r w:rsidRPr="00F97B32">
              <w:t>Comment</w:t>
            </w:r>
          </w:p>
        </w:tc>
        <w:tc>
          <w:tcPr>
            <w:tcW w:w="1245" w:type="dxa"/>
          </w:tcPr>
          <w:p w14:paraId="3991B8E3" w14:textId="77777777" w:rsidR="00861961" w:rsidRPr="00F97B32" w:rsidRDefault="00861961" w:rsidP="00861961">
            <w:pPr>
              <w:pStyle w:val="TAH"/>
            </w:pPr>
            <w:r w:rsidRPr="00F97B32">
              <w:t>Condition</w:t>
            </w:r>
          </w:p>
        </w:tc>
      </w:tr>
      <w:tr w:rsidR="00861961" w:rsidRPr="00F97B32" w14:paraId="28A7D4DA" w14:textId="77777777" w:rsidTr="00861961">
        <w:tc>
          <w:tcPr>
            <w:tcW w:w="4535" w:type="dxa"/>
          </w:tcPr>
          <w:p w14:paraId="7D1BA51F" w14:textId="77777777" w:rsidR="00861961" w:rsidRPr="00F97B32" w:rsidRDefault="00861961" w:rsidP="00861961">
            <w:pPr>
              <w:pStyle w:val="TAL"/>
            </w:pPr>
            <w:r w:rsidRPr="00F97B32">
              <w:t>QoS rules</w:t>
            </w:r>
          </w:p>
        </w:tc>
        <w:tc>
          <w:tcPr>
            <w:tcW w:w="2267" w:type="dxa"/>
          </w:tcPr>
          <w:p w14:paraId="289A8F7F" w14:textId="77777777" w:rsidR="00861961" w:rsidRPr="00F97B32" w:rsidRDefault="00861961" w:rsidP="00861961">
            <w:pPr>
              <w:pStyle w:val="TAL"/>
            </w:pPr>
          </w:p>
        </w:tc>
        <w:tc>
          <w:tcPr>
            <w:tcW w:w="1700" w:type="dxa"/>
          </w:tcPr>
          <w:p w14:paraId="4C7FD114" w14:textId="77777777" w:rsidR="00861961" w:rsidRPr="00F97B32" w:rsidRDefault="00861961" w:rsidP="00861961">
            <w:pPr>
              <w:pStyle w:val="TAL"/>
            </w:pPr>
          </w:p>
        </w:tc>
        <w:tc>
          <w:tcPr>
            <w:tcW w:w="1245" w:type="dxa"/>
          </w:tcPr>
          <w:p w14:paraId="5E84D337" w14:textId="77777777" w:rsidR="00861961" w:rsidRPr="00F97B32" w:rsidRDefault="00861961" w:rsidP="00861961">
            <w:pPr>
              <w:pStyle w:val="TAL"/>
            </w:pPr>
          </w:p>
        </w:tc>
      </w:tr>
      <w:tr w:rsidR="00861961" w:rsidRPr="00F97B32" w14:paraId="5AF6ABE9" w14:textId="77777777" w:rsidTr="00861961">
        <w:tc>
          <w:tcPr>
            <w:tcW w:w="4535" w:type="dxa"/>
          </w:tcPr>
          <w:p w14:paraId="499D69F0" w14:textId="77777777" w:rsidR="00861961" w:rsidRPr="00F97B32" w:rsidRDefault="00861961" w:rsidP="00861961">
            <w:pPr>
              <w:pStyle w:val="TAL"/>
            </w:pPr>
            <w:r w:rsidRPr="00F97B32">
              <w:t xml:space="preserve">  QoS rule</w:t>
            </w:r>
          </w:p>
        </w:tc>
        <w:tc>
          <w:tcPr>
            <w:tcW w:w="2267" w:type="dxa"/>
          </w:tcPr>
          <w:p w14:paraId="36F6059D" w14:textId="77777777" w:rsidR="00861961" w:rsidRPr="00F97B32" w:rsidRDefault="00861961" w:rsidP="00861961">
            <w:pPr>
              <w:pStyle w:val="TAL"/>
            </w:pPr>
          </w:p>
        </w:tc>
        <w:tc>
          <w:tcPr>
            <w:tcW w:w="1700" w:type="dxa"/>
          </w:tcPr>
          <w:p w14:paraId="17422151" w14:textId="77777777" w:rsidR="00861961" w:rsidRPr="00F97B32" w:rsidRDefault="00861961" w:rsidP="00861961">
            <w:pPr>
              <w:pStyle w:val="TAL"/>
            </w:pPr>
          </w:p>
        </w:tc>
        <w:tc>
          <w:tcPr>
            <w:tcW w:w="1245" w:type="dxa"/>
          </w:tcPr>
          <w:p w14:paraId="5F04ECA0" w14:textId="77777777" w:rsidR="00861961" w:rsidRPr="00F97B32" w:rsidRDefault="00861961" w:rsidP="00861961">
            <w:pPr>
              <w:pStyle w:val="TAL"/>
            </w:pPr>
          </w:p>
        </w:tc>
      </w:tr>
      <w:tr w:rsidR="00861961" w:rsidRPr="00F97B32" w14:paraId="333A1CC7" w14:textId="77777777" w:rsidTr="00861961">
        <w:tc>
          <w:tcPr>
            <w:tcW w:w="4535" w:type="dxa"/>
          </w:tcPr>
          <w:p w14:paraId="442DF82A" w14:textId="77777777" w:rsidR="00861961" w:rsidRPr="00F97B32" w:rsidRDefault="00861961" w:rsidP="00861961">
            <w:pPr>
              <w:pStyle w:val="TAL"/>
            </w:pPr>
            <w:r w:rsidRPr="00F97B32">
              <w:t xml:space="preserve">    QoS rule identifier</w:t>
            </w:r>
          </w:p>
        </w:tc>
        <w:tc>
          <w:tcPr>
            <w:tcW w:w="2267" w:type="dxa"/>
          </w:tcPr>
          <w:p w14:paraId="32963A07" w14:textId="77777777" w:rsidR="00861961" w:rsidRPr="00F97B32" w:rsidRDefault="00861961" w:rsidP="00861961">
            <w:pPr>
              <w:pStyle w:val="TAL"/>
            </w:pPr>
            <w:r w:rsidRPr="00F97B32">
              <w:t>‘0000 0110’B</w:t>
            </w:r>
          </w:p>
        </w:tc>
        <w:tc>
          <w:tcPr>
            <w:tcW w:w="1700" w:type="dxa"/>
          </w:tcPr>
          <w:p w14:paraId="483CDF0E" w14:textId="77777777" w:rsidR="00861961" w:rsidRPr="00F97B32" w:rsidRDefault="00861961" w:rsidP="00861961">
            <w:pPr>
              <w:pStyle w:val="TAL"/>
            </w:pPr>
            <w:r w:rsidRPr="00F97B32">
              <w:t>6 (unique per PDU session)</w:t>
            </w:r>
          </w:p>
        </w:tc>
        <w:tc>
          <w:tcPr>
            <w:tcW w:w="1245" w:type="dxa"/>
          </w:tcPr>
          <w:p w14:paraId="624604FC" w14:textId="77777777" w:rsidR="00861961" w:rsidRPr="00F97B32" w:rsidRDefault="00861961" w:rsidP="00861961">
            <w:pPr>
              <w:pStyle w:val="TAL"/>
            </w:pPr>
          </w:p>
        </w:tc>
      </w:tr>
      <w:tr w:rsidR="00861961" w:rsidRPr="00F97B32" w14:paraId="5FE47B6F" w14:textId="77777777" w:rsidTr="00861961">
        <w:tc>
          <w:tcPr>
            <w:tcW w:w="4535" w:type="dxa"/>
          </w:tcPr>
          <w:p w14:paraId="576EC0FA" w14:textId="77777777" w:rsidR="00861961" w:rsidRPr="00F97B32" w:rsidRDefault="00861961" w:rsidP="00861961">
            <w:pPr>
              <w:pStyle w:val="TAL"/>
            </w:pPr>
            <w:r w:rsidRPr="00F97B32">
              <w:t xml:space="preserve">    Rule operation code</w:t>
            </w:r>
          </w:p>
        </w:tc>
        <w:tc>
          <w:tcPr>
            <w:tcW w:w="2267" w:type="dxa"/>
          </w:tcPr>
          <w:p w14:paraId="4EEE29FC" w14:textId="77777777" w:rsidR="00861961" w:rsidRPr="00F97B32" w:rsidRDefault="00861961" w:rsidP="00861961">
            <w:pPr>
              <w:pStyle w:val="TAL"/>
            </w:pPr>
            <w:r w:rsidRPr="00F97B32">
              <w:t>‘001’B</w:t>
            </w:r>
          </w:p>
        </w:tc>
        <w:tc>
          <w:tcPr>
            <w:tcW w:w="1700" w:type="dxa"/>
          </w:tcPr>
          <w:p w14:paraId="21CD895B" w14:textId="77777777" w:rsidR="00861961" w:rsidRPr="00F97B32" w:rsidRDefault="00861961" w:rsidP="00861961">
            <w:pPr>
              <w:pStyle w:val="TAL"/>
            </w:pPr>
            <w:r w:rsidRPr="00F97B32">
              <w:t>Create new QoS rule</w:t>
            </w:r>
          </w:p>
        </w:tc>
        <w:tc>
          <w:tcPr>
            <w:tcW w:w="1245" w:type="dxa"/>
          </w:tcPr>
          <w:p w14:paraId="651B359C" w14:textId="77777777" w:rsidR="00861961" w:rsidRPr="00F97B32" w:rsidRDefault="00861961" w:rsidP="00861961">
            <w:pPr>
              <w:pStyle w:val="TAL"/>
            </w:pPr>
          </w:p>
        </w:tc>
      </w:tr>
      <w:tr w:rsidR="00861961" w:rsidRPr="00F97B32" w14:paraId="5C3A3E60" w14:textId="77777777" w:rsidTr="00861961">
        <w:tc>
          <w:tcPr>
            <w:tcW w:w="4535" w:type="dxa"/>
          </w:tcPr>
          <w:p w14:paraId="5B604264" w14:textId="77777777" w:rsidR="00861961" w:rsidRPr="00F97B32" w:rsidRDefault="00861961" w:rsidP="00861961">
            <w:pPr>
              <w:pStyle w:val="TAL"/>
            </w:pPr>
            <w:r w:rsidRPr="00F97B32">
              <w:t xml:space="preserve">    DQR bit</w:t>
            </w:r>
          </w:p>
        </w:tc>
        <w:tc>
          <w:tcPr>
            <w:tcW w:w="2267" w:type="dxa"/>
          </w:tcPr>
          <w:p w14:paraId="16DFD3D7" w14:textId="77777777" w:rsidR="00861961" w:rsidRPr="00F97B32" w:rsidRDefault="00861961" w:rsidP="00861961">
            <w:pPr>
              <w:pStyle w:val="TAL"/>
            </w:pPr>
            <w:r w:rsidRPr="00F97B32">
              <w:t>‘0’B</w:t>
            </w:r>
          </w:p>
        </w:tc>
        <w:tc>
          <w:tcPr>
            <w:tcW w:w="1700" w:type="dxa"/>
          </w:tcPr>
          <w:p w14:paraId="23CEACF5" w14:textId="77777777" w:rsidR="00861961" w:rsidRPr="00F97B32" w:rsidRDefault="00861961" w:rsidP="00861961">
            <w:pPr>
              <w:pStyle w:val="TAL"/>
            </w:pPr>
            <w:r w:rsidRPr="00F97B32">
              <w:t>The QoS rule is the non-default QoS rule.</w:t>
            </w:r>
          </w:p>
        </w:tc>
        <w:tc>
          <w:tcPr>
            <w:tcW w:w="1245" w:type="dxa"/>
          </w:tcPr>
          <w:p w14:paraId="4ACE0247" w14:textId="77777777" w:rsidR="00861961" w:rsidRPr="00F97B32" w:rsidRDefault="00861961" w:rsidP="00861961">
            <w:pPr>
              <w:pStyle w:val="TAL"/>
            </w:pPr>
          </w:p>
        </w:tc>
      </w:tr>
      <w:tr w:rsidR="00861961" w:rsidRPr="00F97B32" w14:paraId="662BF38F" w14:textId="77777777" w:rsidTr="00861961">
        <w:tc>
          <w:tcPr>
            <w:tcW w:w="4535" w:type="dxa"/>
          </w:tcPr>
          <w:p w14:paraId="4177C7E2" w14:textId="77777777" w:rsidR="00861961" w:rsidRPr="00F97B32" w:rsidRDefault="00861961" w:rsidP="00861961">
            <w:pPr>
              <w:pStyle w:val="TAL"/>
            </w:pPr>
            <w:r w:rsidRPr="00F97B32">
              <w:t xml:space="preserve">    Number of packet filters</w:t>
            </w:r>
          </w:p>
        </w:tc>
        <w:tc>
          <w:tcPr>
            <w:tcW w:w="2267" w:type="dxa"/>
          </w:tcPr>
          <w:p w14:paraId="2B3C0F3B" w14:textId="77777777" w:rsidR="00861961" w:rsidRPr="00F97B32" w:rsidRDefault="00861961" w:rsidP="00861961">
            <w:pPr>
              <w:pStyle w:val="TAL"/>
            </w:pPr>
            <w:r w:rsidRPr="00F97B32">
              <w:t>‘0001’B</w:t>
            </w:r>
          </w:p>
        </w:tc>
        <w:tc>
          <w:tcPr>
            <w:tcW w:w="1700" w:type="dxa"/>
          </w:tcPr>
          <w:p w14:paraId="3A211404" w14:textId="77777777" w:rsidR="00861961" w:rsidRPr="00F97B32" w:rsidRDefault="00861961" w:rsidP="00861961">
            <w:pPr>
              <w:pStyle w:val="TAL"/>
            </w:pPr>
            <w:r w:rsidRPr="00F97B32">
              <w:t>1 packet filter</w:t>
            </w:r>
          </w:p>
        </w:tc>
        <w:tc>
          <w:tcPr>
            <w:tcW w:w="1245" w:type="dxa"/>
          </w:tcPr>
          <w:p w14:paraId="22099F2B" w14:textId="77777777" w:rsidR="00861961" w:rsidRPr="00F97B32" w:rsidRDefault="00861961" w:rsidP="00861961">
            <w:pPr>
              <w:pStyle w:val="TAL"/>
            </w:pPr>
          </w:p>
        </w:tc>
      </w:tr>
      <w:tr w:rsidR="00861961" w:rsidRPr="00F97B32" w14:paraId="11902CD6" w14:textId="77777777" w:rsidTr="00861961">
        <w:tc>
          <w:tcPr>
            <w:tcW w:w="4535" w:type="dxa"/>
          </w:tcPr>
          <w:p w14:paraId="3F2BA4F8" w14:textId="77777777" w:rsidR="00861961" w:rsidRPr="00F97B32" w:rsidRDefault="00861961" w:rsidP="00861961">
            <w:pPr>
              <w:pStyle w:val="TAL"/>
            </w:pPr>
            <w:r w:rsidRPr="00F97B32">
              <w:t xml:space="preserve">    Packet filter list</w:t>
            </w:r>
          </w:p>
        </w:tc>
        <w:tc>
          <w:tcPr>
            <w:tcW w:w="2267" w:type="dxa"/>
          </w:tcPr>
          <w:p w14:paraId="086486C7" w14:textId="77777777" w:rsidR="00861961" w:rsidRPr="00F97B32" w:rsidRDefault="00861961" w:rsidP="00861961">
            <w:pPr>
              <w:pStyle w:val="TAL"/>
            </w:pPr>
            <w:r w:rsidRPr="00F97B32">
              <w:t>See table 4.8.2.2-5</w:t>
            </w:r>
          </w:p>
        </w:tc>
        <w:tc>
          <w:tcPr>
            <w:tcW w:w="1700" w:type="dxa"/>
          </w:tcPr>
          <w:p w14:paraId="13933B1D" w14:textId="77777777" w:rsidR="00861961" w:rsidRPr="00F97B32" w:rsidRDefault="00861961" w:rsidP="00861961">
            <w:pPr>
              <w:pStyle w:val="TAL"/>
            </w:pPr>
            <w:r w:rsidRPr="00F97B32">
              <w:t>Packet filter list #5</w:t>
            </w:r>
          </w:p>
        </w:tc>
        <w:tc>
          <w:tcPr>
            <w:tcW w:w="1245" w:type="dxa"/>
          </w:tcPr>
          <w:p w14:paraId="124F9191" w14:textId="77777777" w:rsidR="00861961" w:rsidRPr="00F97B32" w:rsidRDefault="00861961" w:rsidP="00861961">
            <w:pPr>
              <w:pStyle w:val="TAL"/>
            </w:pPr>
          </w:p>
        </w:tc>
      </w:tr>
      <w:tr w:rsidR="00861961" w:rsidRPr="00F97B32" w14:paraId="0D7D6A09" w14:textId="77777777" w:rsidTr="00861961">
        <w:tc>
          <w:tcPr>
            <w:tcW w:w="4535" w:type="dxa"/>
          </w:tcPr>
          <w:p w14:paraId="6314DA51" w14:textId="77777777" w:rsidR="00861961" w:rsidRPr="00F97B32" w:rsidRDefault="00861961" w:rsidP="00861961">
            <w:pPr>
              <w:pStyle w:val="TAL"/>
            </w:pPr>
            <w:r w:rsidRPr="00F97B32">
              <w:t xml:space="preserve">    QoS rule precedence</w:t>
            </w:r>
          </w:p>
        </w:tc>
        <w:tc>
          <w:tcPr>
            <w:tcW w:w="2267" w:type="dxa"/>
          </w:tcPr>
          <w:p w14:paraId="320847B1" w14:textId="77777777" w:rsidR="00861961" w:rsidRPr="00F97B32" w:rsidRDefault="00861961" w:rsidP="00861961">
            <w:pPr>
              <w:pStyle w:val="TAL"/>
            </w:pPr>
            <w:r w:rsidRPr="00F97B32">
              <w:t>‘0000 0110’B</w:t>
            </w:r>
          </w:p>
        </w:tc>
        <w:tc>
          <w:tcPr>
            <w:tcW w:w="1700" w:type="dxa"/>
          </w:tcPr>
          <w:p w14:paraId="02B32B38" w14:textId="77777777" w:rsidR="00861961" w:rsidRPr="00F97B32" w:rsidRDefault="00861961" w:rsidP="00861961">
            <w:pPr>
              <w:pStyle w:val="TAL"/>
            </w:pPr>
            <w:r w:rsidRPr="00F97B32">
              <w:t>6</w:t>
            </w:r>
            <w:bookmarkStart w:id="11" w:name="_Hlk1635610"/>
            <w:r w:rsidRPr="00F97B32">
              <w:t xml:space="preserve"> (unique per PDU session)</w:t>
            </w:r>
            <w:bookmarkEnd w:id="11"/>
          </w:p>
        </w:tc>
        <w:tc>
          <w:tcPr>
            <w:tcW w:w="1245" w:type="dxa"/>
          </w:tcPr>
          <w:p w14:paraId="2E8DB59F" w14:textId="77777777" w:rsidR="00861961" w:rsidRPr="00F97B32" w:rsidRDefault="00861961" w:rsidP="00861961">
            <w:pPr>
              <w:pStyle w:val="TAL"/>
            </w:pPr>
          </w:p>
        </w:tc>
      </w:tr>
      <w:tr w:rsidR="00861961" w:rsidRPr="00F97B32" w14:paraId="70E4C6A3" w14:textId="77777777" w:rsidTr="00861961">
        <w:tc>
          <w:tcPr>
            <w:tcW w:w="4535" w:type="dxa"/>
          </w:tcPr>
          <w:p w14:paraId="1F599A83" w14:textId="77777777" w:rsidR="00861961" w:rsidRPr="00F97B32" w:rsidRDefault="00861961" w:rsidP="00861961">
            <w:pPr>
              <w:pStyle w:val="TAL"/>
            </w:pPr>
            <w:r w:rsidRPr="00F97B32">
              <w:t xml:space="preserve">    Spare bit</w:t>
            </w:r>
          </w:p>
        </w:tc>
        <w:tc>
          <w:tcPr>
            <w:tcW w:w="2267" w:type="dxa"/>
          </w:tcPr>
          <w:p w14:paraId="4B8952C1" w14:textId="77777777" w:rsidR="00861961" w:rsidRPr="00F97B32" w:rsidRDefault="00861961" w:rsidP="00861961">
            <w:pPr>
              <w:pStyle w:val="TAL"/>
            </w:pPr>
            <w:r w:rsidRPr="00F97B32">
              <w:t>‘0’B</w:t>
            </w:r>
          </w:p>
        </w:tc>
        <w:tc>
          <w:tcPr>
            <w:tcW w:w="1700" w:type="dxa"/>
          </w:tcPr>
          <w:p w14:paraId="6E3894AC" w14:textId="77777777" w:rsidR="00861961" w:rsidRPr="00F97B32" w:rsidRDefault="00861961" w:rsidP="00861961">
            <w:pPr>
              <w:pStyle w:val="TAL"/>
            </w:pPr>
          </w:p>
        </w:tc>
        <w:tc>
          <w:tcPr>
            <w:tcW w:w="1245" w:type="dxa"/>
          </w:tcPr>
          <w:p w14:paraId="0BAC6D2B" w14:textId="77777777" w:rsidR="00861961" w:rsidRPr="00F97B32" w:rsidRDefault="00861961" w:rsidP="00861961">
            <w:pPr>
              <w:pStyle w:val="TAL"/>
            </w:pPr>
          </w:p>
        </w:tc>
      </w:tr>
      <w:tr w:rsidR="00861961" w:rsidRPr="00F97B32" w14:paraId="2842197C" w14:textId="77777777" w:rsidTr="00861961">
        <w:tc>
          <w:tcPr>
            <w:tcW w:w="4535" w:type="dxa"/>
          </w:tcPr>
          <w:p w14:paraId="13A54804" w14:textId="77777777" w:rsidR="00861961" w:rsidRPr="00F97B32" w:rsidRDefault="00861961" w:rsidP="00861961">
            <w:pPr>
              <w:pStyle w:val="TAL"/>
            </w:pPr>
            <w:r w:rsidRPr="00F97B32">
              <w:t xml:space="preserve">    Segregation</w:t>
            </w:r>
          </w:p>
        </w:tc>
        <w:tc>
          <w:tcPr>
            <w:tcW w:w="2267" w:type="dxa"/>
          </w:tcPr>
          <w:p w14:paraId="46C86B0A" w14:textId="77777777" w:rsidR="00861961" w:rsidRPr="00F97B32" w:rsidRDefault="00861961" w:rsidP="00861961">
            <w:pPr>
              <w:pStyle w:val="TAL"/>
            </w:pPr>
            <w:r w:rsidRPr="00F97B32">
              <w:t>‘0’B</w:t>
            </w:r>
          </w:p>
        </w:tc>
        <w:tc>
          <w:tcPr>
            <w:tcW w:w="1700" w:type="dxa"/>
          </w:tcPr>
          <w:p w14:paraId="11BF3135" w14:textId="77777777" w:rsidR="00861961" w:rsidRPr="00F97B32" w:rsidRDefault="00861961" w:rsidP="00861961">
            <w:pPr>
              <w:pStyle w:val="TAL"/>
            </w:pPr>
            <w:r w:rsidRPr="00F97B32">
              <w:t>Spare</w:t>
            </w:r>
          </w:p>
        </w:tc>
        <w:tc>
          <w:tcPr>
            <w:tcW w:w="1245" w:type="dxa"/>
          </w:tcPr>
          <w:p w14:paraId="6ECF782C" w14:textId="77777777" w:rsidR="00861961" w:rsidRPr="00F97B32" w:rsidRDefault="00861961" w:rsidP="00861961">
            <w:pPr>
              <w:pStyle w:val="TAL"/>
            </w:pPr>
          </w:p>
        </w:tc>
      </w:tr>
      <w:tr w:rsidR="00861961" w:rsidRPr="00F97B32" w14:paraId="7D9CA0CA" w14:textId="77777777" w:rsidTr="00861961">
        <w:tc>
          <w:tcPr>
            <w:tcW w:w="4535" w:type="dxa"/>
          </w:tcPr>
          <w:p w14:paraId="0AD87A4C" w14:textId="77777777" w:rsidR="00861961" w:rsidRPr="00F97B32" w:rsidRDefault="00861961" w:rsidP="00861961">
            <w:pPr>
              <w:pStyle w:val="TAL"/>
            </w:pPr>
            <w:r w:rsidRPr="00F97B32">
              <w:t xml:space="preserve">    QoS flow identifier (QFI)</w:t>
            </w:r>
          </w:p>
        </w:tc>
        <w:tc>
          <w:tcPr>
            <w:tcW w:w="2267" w:type="dxa"/>
          </w:tcPr>
          <w:p w14:paraId="2DD87DB1" w14:textId="77777777" w:rsidR="00861961" w:rsidRPr="00F97B32" w:rsidRDefault="00861961" w:rsidP="00861961">
            <w:pPr>
              <w:pStyle w:val="TAL"/>
            </w:pPr>
            <w:r w:rsidRPr="00F97B32">
              <w:t>’00 0110’B</w:t>
            </w:r>
          </w:p>
        </w:tc>
        <w:tc>
          <w:tcPr>
            <w:tcW w:w="1700" w:type="dxa"/>
          </w:tcPr>
          <w:p w14:paraId="655ABF19" w14:textId="77777777" w:rsidR="00861961" w:rsidRPr="00F97B32" w:rsidRDefault="00861961" w:rsidP="00861961">
            <w:pPr>
              <w:pStyle w:val="TAL"/>
            </w:pPr>
            <w:r w:rsidRPr="00F97B32">
              <w:t>QFI 6 (Table 4.8.2.3-4)</w:t>
            </w:r>
          </w:p>
        </w:tc>
        <w:tc>
          <w:tcPr>
            <w:tcW w:w="1245" w:type="dxa"/>
          </w:tcPr>
          <w:p w14:paraId="65620D14" w14:textId="77777777" w:rsidR="00861961" w:rsidRPr="00F97B32" w:rsidRDefault="00861961" w:rsidP="00861961">
            <w:pPr>
              <w:pStyle w:val="TAL"/>
            </w:pPr>
          </w:p>
        </w:tc>
      </w:tr>
    </w:tbl>
    <w:p w14:paraId="7CD14E21" w14:textId="77777777" w:rsidR="00861961" w:rsidRPr="00F97B32" w:rsidRDefault="00861961" w:rsidP="00861961"/>
    <w:p w14:paraId="04AF45CC" w14:textId="77777777" w:rsidR="00861961" w:rsidRPr="00F97B32" w:rsidRDefault="00861961" w:rsidP="00861961">
      <w:pPr>
        <w:pStyle w:val="TH"/>
      </w:pPr>
      <w:bookmarkStart w:id="12" w:name="_CRTable4_8_2_17"/>
      <w:r w:rsidRPr="00F97B32">
        <w:lastRenderedPageBreak/>
        <w:t xml:space="preserve">Table </w:t>
      </w:r>
      <w:bookmarkEnd w:id="12"/>
      <w:r w:rsidRPr="00F97B32">
        <w:t>4.8.2.1-7: Reference QoS rule #7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1961" w:rsidRPr="00F97B32" w14:paraId="74850BB7" w14:textId="77777777" w:rsidTr="004A72D8">
        <w:tc>
          <w:tcPr>
            <w:tcW w:w="9747" w:type="dxa"/>
            <w:gridSpan w:val="4"/>
          </w:tcPr>
          <w:p w14:paraId="531555AF" w14:textId="77777777" w:rsidR="00861961" w:rsidRPr="00F97B32" w:rsidRDefault="00861961" w:rsidP="00861961">
            <w:pPr>
              <w:pStyle w:val="TAH"/>
              <w:jc w:val="left"/>
              <w:rPr>
                <w:b w:val="0"/>
              </w:rPr>
            </w:pPr>
            <w:r w:rsidRPr="00F97B32">
              <w:rPr>
                <w:b w:val="0"/>
              </w:rPr>
              <w:t>Derivation Path: TS 24.501, table 9.11.4.13</w:t>
            </w:r>
          </w:p>
        </w:tc>
      </w:tr>
      <w:tr w:rsidR="00861961" w:rsidRPr="00F97B32" w14:paraId="6183AB3E" w14:textId="77777777" w:rsidTr="004A72D8">
        <w:tc>
          <w:tcPr>
            <w:tcW w:w="4535" w:type="dxa"/>
          </w:tcPr>
          <w:p w14:paraId="2F1F4FF6" w14:textId="77777777" w:rsidR="00861961" w:rsidRPr="00F97B32" w:rsidRDefault="00861961" w:rsidP="00861961">
            <w:pPr>
              <w:pStyle w:val="TAH"/>
            </w:pPr>
            <w:r w:rsidRPr="00F97B32">
              <w:t>Information Element</w:t>
            </w:r>
          </w:p>
        </w:tc>
        <w:tc>
          <w:tcPr>
            <w:tcW w:w="2267" w:type="dxa"/>
          </w:tcPr>
          <w:p w14:paraId="5F4B5A2C" w14:textId="77777777" w:rsidR="00861961" w:rsidRPr="00F97B32" w:rsidRDefault="00861961" w:rsidP="00861961">
            <w:pPr>
              <w:pStyle w:val="TAH"/>
            </w:pPr>
            <w:r w:rsidRPr="00F97B32">
              <w:t>Value/remark</w:t>
            </w:r>
          </w:p>
        </w:tc>
        <w:tc>
          <w:tcPr>
            <w:tcW w:w="1700" w:type="dxa"/>
          </w:tcPr>
          <w:p w14:paraId="68CF2099" w14:textId="77777777" w:rsidR="00861961" w:rsidRPr="00F97B32" w:rsidRDefault="00861961" w:rsidP="00861961">
            <w:pPr>
              <w:pStyle w:val="TAH"/>
            </w:pPr>
            <w:r w:rsidRPr="00F97B32">
              <w:t>Comment</w:t>
            </w:r>
          </w:p>
        </w:tc>
        <w:tc>
          <w:tcPr>
            <w:tcW w:w="1245" w:type="dxa"/>
          </w:tcPr>
          <w:p w14:paraId="6D228CE2" w14:textId="77777777" w:rsidR="00861961" w:rsidRPr="00F97B32" w:rsidRDefault="00861961" w:rsidP="00861961">
            <w:pPr>
              <w:pStyle w:val="TAH"/>
            </w:pPr>
            <w:r w:rsidRPr="00F97B32">
              <w:t>Condition</w:t>
            </w:r>
          </w:p>
        </w:tc>
      </w:tr>
      <w:tr w:rsidR="00861961" w:rsidRPr="00F97B32" w14:paraId="051BDDC3" w14:textId="77777777" w:rsidTr="004A72D8">
        <w:tc>
          <w:tcPr>
            <w:tcW w:w="4535" w:type="dxa"/>
          </w:tcPr>
          <w:p w14:paraId="134D4E28" w14:textId="77777777" w:rsidR="00861961" w:rsidRPr="00F97B32" w:rsidRDefault="00861961" w:rsidP="00861961">
            <w:pPr>
              <w:pStyle w:val="TAL"/>
            </w:pPr>
            <w:r w:rsidRPr="00F97B32">
              <w:t>QoS rules</w:t>
            </w:r>
          </w:p>
        </w:tc>
        <w:tc>
          <w:tcPr>
            <w:tcW w:w="2267" w:type="dxa"/>
          </w:tcPr>
          <w:p w14:paraId="17BC05D6" w14:textId="77777777" w:rsidR="00861961" w:rsidRPr="00F97B32" w:rsidRDefault="00861961" w:rsidP="00861961">
            <w:pPr>
              <w:pStyle w:val="TAL"/>
            </w:pPr>
          </w:p>
        </w:tc>
        <w:tc>
          <w:tcPr>
            <w:tcW w:w="1700" w:type="dxa"/>
          </w:tcPr>
          <w:p w14:paraId="2338AA27" w14:textId="77777777" w:rsidR="00861961" w:rsidRPr="00F97B32" w:rsidRDefault="00861961" w:rsidP="00861961">
            <w:pPr>
              <w:pStyle w:val="TAL"/>
            </w:pPr>
          </w:p>
        </w:tc>
        <w:tc>
          <w:tcPr>
            <w:tcW w:w="1245" w:type="dxa"/>
          </w:tcPr>
          <w:p w14:paraId="4FE4519D" w14:textId="77777777" w:rsidR="00861961" w:rsidRPr="00F97B32" w:rsidRDefault="00861961" w:rsidP="00861961">
            <w:pPr>
              <w:pStyle w:val="TAL"/>
            </w:pPr>
          </w:p>
        </w:tc>
      </w:tr>
      <w:tr w:rsidR="00861961" w:rsidRPr="00F97B32" w14:paraId="4639758C" w14:textId="77777777" w:rsidTr="004A72D8">
        <w:tc>
          <w:tcPr>
            <w:tcW w:w="4535" w:type="dxa"/>
          </w:tcPr>
          <w:p w14:paraId="191740A2" w14:textId="77777777" w:rsidR="00861961" w:rsidRPr="00F97B32" w:rsidRDefault="00861961" w:rsidP="00861961">
            <w:pPr>
              <w:pStyle w:val="TAL"/>
            </w:pPr>
            <w:r w:rsidRPr="00F97B32">
              <w:t xml:space="preserve">  QoS rule</w:t>
            </w:r>
          </w:p>
        </w:tc>
        <w:tc>
          <w:tcPr>
            <w:tcW w:w="2267" w:type="dxa"/>
          </w:tcPr>
          <w:p w14:paraId="2C174292" w14:textId="77777777" w:rsidR="00861961" w:rsidRPr="00F97B32" w:rsidRDefault="00861961" w:rsidP="00861961">
            <w:pPr>
              <w:pStyle w:val="TAL"/>
            </w:pPr>
          </w:p>
        </w:tc>
        <w:tc>
          <w:tcPr>
            <w:tcW w:w="1700" w:type="dxa"/>
          </w:tcPr>
          <w:p w14:paraId="1361ABF7" w14:textId="77777777" w:rsidR="00861961" w:rsidRPr="00F97B32" w:rsidRDefault="00861961" w:rsidP="00861961">
            <w:pPr>
              <w:pStyle w:val="TAL"/>
            </w:pPr>
          </w:p>
        </w:tc>
        <w:tc>
          <w:tcPr>
            <w:tcW w:w="1245" w:type="dxa"/>
          </w:tcPr>
          <w:p w14:paraId="250EDCCD" w14:textId="77777777" w:rsidR="00861961" w:rsidRPr="00F97B32" w:rsidRDefault="00861961" w:rsidP="00861961">
            <w:pPr>
              <w:pStyle w:val="TAL"/>
            </w:pPr>
            <w:r w:rsidRPr="00F97B32">
              <w:t>IMS_VOICE</w:t>
            </w:r>
          </w:p>
        </w:tc>
      </w:tr>
      <w:tr w:rsidR="00861961" w:rsidRPr="00F97B32" w14:paraId="2CFC112A" w14:textId="77777777" w:rsidTr="004A72D8">
        <w:tc>
          <w:tcPr>
            <w:tcW w:w="4535" w:type="dxa"/>
          </w:tcPr>
          <w:p w14:paraId="255F43DE" w14:textId="77777777" w:rsidR="00861961" w:rsidRPr="00F97B32" w:rsidRDefault="00861961" w:rsidP="00861961">
            <w:pPr>
              <w:pStyle w:val="TAL"/>
            </w:pPr>
            <w:r w:rsidRPr="00F97B32">
              <w:t xml:space="preserve">    QoS rule identifier</w:t>
            </w:r>
          </w:p>
        </w:tc>
        <w:tc>
          <w:tcPr>
            <w:tcW w:w="2267" w:type="dxa"/>
          </w:tcPr>
          <w:p w14:paraId="52BB647A" w14:textId="77777777" w:rsidR="00861961" w:rsidRPr="00F97B32" w:rsidRDefault="00861961" w:rsidP="00861961">
            <w:pPr>
              <w:pStyle w:val="TAL"/>
            </w:pPr>
            <w:r w:rsidRPr="00F97B32">
              <w:t>‘0000 0011’B</w:t>
            </w:r>
          </w:p>
        </w:tc>
        <w:tc>
          <w:tcPr>
            <w:tcW w:w="1700" w:type="dxa"/>
          </w:tcPr>
          <w:p w14:paraId="7A0A8B70" w14:textId="77777777" w:rsidR="00861961" w:rsidRPr="00F97B32" w:rsidRDefault="00861961" w:rsidP="00861961">
            <w:pPr>
              <w:pStyle w:val="TAL"/>
            </w:pPr>
            <w:r w:rsidRPr="00F97B32">
              <w:t>3 (unique per PDU session)</w:t>
            </w:r>
          </w:p>
        </w:tc>
        <w:tc>
          <w:tcPr>
            <w:tcW w:w="1245" w:type="dxa"/>
          </w:tcPr>
          <w:p w14:paraId="01942FD8" w14:textId="77777777" w:rsidR="00861961" w:rsidRPr="00F97B32" w:rsidRDefault="00861961" w:rsidP="00861961">
            <w:pPr>
              <w:pStyle w:val="TAL"/>
            </w:pPr>
          </w:p>
        </w:tc>
      </w:tr>
      <w:tr w:rsidR="00861961" w:rsidRPr="00F97B32" w14:paraId="04582DD1" w14:textId="77777777" w:rsidTr="004A72D8">
        <w:tc>
          <w:tcPr>
            <w:tcW w:w="4535" w:type="dxa"/>
          </w:tcPr>
          <w:p w14:paraId="5D2B4BBA" w14:textId="77777777" w:rsidR="00861961" w:rsidRPr="00F97B32" w:rsidRDefault="00861961" w:rsidP="00861961">
            <w:pPr>
              <w:pStyle w:val="TAL"/>
            </w:pPr>
            <w:r w:rsidRPr="00F97B32">
              <w:t xml:space="preserve">    Rule operation code</w:t>
            </w:r>
          </w:p>
        </w:tc>
        <w:tc>
          <w:tcPr>
            <w:tcW w:w="2267" w:type="dxa"/>
          </w:tcPr>
          <w:p w14:paraId="6105113F" w14:textId="77777777" w:rsidR="00861961" w:rsidRPr="00F97B32" w:rsidRDefault="00861961" w:rsidP="00861961">
            <w:pPr>
              <w:pStyle w:val="TAL"/>
            </w:pPr>
            <w:r w:rsidRPr="00F97B32">
              <w:t>‘001’B</w:t>
            </w:r>
          </w:p>
        </w:tc>
        <w:tc>
          <w:tcPr>
            <w:tcW w:w="1700" w:type="dxa"/>
          </w:tcPr>
          <w:p w14:paraId="1A738AFC" w14:textId="77777777" w:rsidR="00861961" w:rsidRPr="00F97B32" w:rsidRDefault="00861961" w:rsidP="00861961">
            <w:pPr>
              <w:pStyle w:val="TAL"/>
            </w:pPr>
            <w:r w:rsidRPr="00F97B32">
              <w:t>Create new QoS rule</w:t>
            </w:r>
          </w:p>
        </w:tc>
        <w:tc>
          <w:tcPr>
            <w:tcW w:w="1245" w:type="dxa"/>
          </w:tcPr>
          <w:p w14:paraId="5DA7AB01" w14:textId="77777777" w:rsidR="00861961" w:rsidRPr="00F97B32" w:rsidRDefault="00861961" w:rsidP="00861961">
            <w:pPr>
              <w:pStyle w:val="TAL"/>
            </w:pPr>
          </w:p>
        </w:tc>
      </w:tr>
      <w:tr w:rsidR="00861961" w:rsidRPr="00F97B32" w14:paraId="2917FF0E" w14:textId="77777777" w:rsidTr="004A72D8">
        <w:tc>
          <w:tcPr>
            <w:tcW w:w="4535" w:type="dxa"/>
          </w:tcPr>
          <w:p w14:paraId="45E26658" w14:textId="77777777" w:rsidR="00861961" w:rsidRPr="00F97B32" w:rsidRDefault="00861961" w:rsidP="00861961">
            <w:pPr>
              <w:pStyle w:val="TAL"/>
            </w:pPr>
            <w:r w:rsidRPr="00F97B32">
              <w:t xml:space="preserve">    DQR bit</w:t>
            </w:r>
          </w:p>
        </w:tc>
        <w:tc>
          <w:tcPr>
            <w:tcW w:w="2267" w:type="dxa"/>
          </w:tcPr>
          <w:p w14:paraId="197D1962" w14:textId="77777777" w:rsidR="00861961" w:rsidRPr="00F97B32" w:rsidRDefault="00861961" w:rsidP="00861961">
            <w:pPr>
              <w:pStyle w:val="TAL"/>
            </w:pPr>
            <w:r w:rsidRPr="00F97B32">
              <w:t>‘0’B</w:t>
            </w:r>
          </w:p>
        </w:tc>
        <w:tc>
          <w:tcPr>
            <w:tcW w:w="1700" w:type="dxa"/>
          </w:tcPr>
          <w:p w14:paraId="6F438F27" w14:textId="77777777" w:rsidR="00861961" w:rsidRPr="00F97B32" w:rsidRDefault="00861961" w:rsidP="00861961">
            <w:pPr>
              <w:pStyle w:val="TAL"/>
            </w:pPr>
            <w:r w:rsidRPr="00F97B32">
              <w:t>The QoS rule a non-default QoS rule.</w:t>
            </w:r>
          </w:p>
        </w:tc>
        <w:tc>
          <w:tcPr>
            <w:tcW w:w="1245" w:type="dxa"/>
          </w:tcPr>
          <w:p w14:paraId="0DD7C11C" w14:textId="77777777" w:rsidR="00861961" w:rsidRPr="00F97B32" w:rsidRDefault="00861961" w:rsidP="00861961">
            <w:pPr>
              <w:pStyle w:val="TAL"/>
            </w:pPr>
          </w:p>
        </w:tc>
      </w:tr>
      <w:tr w:rsidR="00861961" w:rsidRPr="00F97B32" w14:paraId="6A2FC52C" w14:textId="77777777" w:rsidTr="004A72D8">
        <w:tc>
          <w:tcPr>
            <w:tcW w:w="4535" w:type="dxa"/>
          </w:tcPr>
          <w:p w14:paraId="18A07230" w14:textId="77777777" w:rsidR="00861961" w:rsidRPr="00F97B32" w:rsidRDefault="00861961" w:rsidP="00861961">
            <w:pPr>
              <w:pStyle w:val="TAL"/>
            </w:pPr>
            <w:r w:rsidRPr="00F97B32">
              <w:t xml:space="preserve">    Number of packet filters</w:t>
            </w:r>
          </w:p>
        </w:tc>
        <w:tc>
          <w:tcPr>
            <w:tcW w:w="2267" w:type="dxa"/>
          </w:tcPr>
          <w:p w14:paraId="5E495475" w14:textId="77777777" w:rsidR="00861961" w:rsidRPr="00F97B32" w:rsidRDefault="00861961" w:rsidP="00861961">
            <w:pPr>
              <w:pStyle w:val="TAL"/>
            </w:pPr>
            <w:r w:rsidRPr="00F97B32">
              <w:t>‘0001’B</w:t>
            </w:r>
          </w:p>
        </w:tc>
        <w:tc>
          <w:tcPr>
            <w:tcW w:w="1700" w:type="dxa"/>
          </w:tcPr>
          <w:p w14:paraId="3E39EF1C" w14:textId="77777777" w:rsidR="00861961" w:rsidRPr="00F97B32" w:rsidRDefault="00861961" w:rsidP="00861961">
            <w:pPr>
              <w:pStyle w:val="TAL"/>
            </w:pPr>
            <w:r w:rsidRPr="00F97B32">
              <w:t>1 packet filter</w:t>
            </w:r>
          </w:p>
        </w:tc>
        <w:tc>
          <w:tcPr>
            <w:tcW w:w="1245" w:type="dxa"/>
          </w:tcPr>
          <w:p w14:paraId="4F96E082" w14:textId="77777777" w:rsidR="00861961" w:rsidRPr="00F97B32" w:rsidRDefault="00861961" w:rsidP="00861961">
            <w:pPr>
              <w:pStyle w:val="TAL"/>
            </w:pPr>
          </w:p>
        </w:tc>
      </w:tr>
      <w:tr w:rsidR="00861961" w:rsidRPr="00F97B32" w14:paraId="64F22292" w14:textId="77777777" w:rsidTr="004A72D8">
        <w:tc>
          <w:tcPr>
            <w:tcW w:w="4535" w:type="dxa"/>
          </w:tcPr>
          <w:p w14:paraId="45AC230B" w14:textId="77777777" w:rsidR="00861961" w:rsidRPr="00F97B32" w:rsidRDefault="00861961" w:rsidP="00861961">
            <w:pPr>
              <w:pStyle w:val="TAL"/>
            </w:pPr>
            <w:r w:rsidRPr="00F97B32">
              <w:t xml:space="preserve">    Packet filter list</w:t>
            </w:r>
          </w:p>
        </w:tc>
        <w:tc>
          <w:tcPr>
            <w:tcW w:w="2267" w:type="dxa"/>
          </w:tcPr>
          <w:p w14:paraId="77C932B6" w14:textId="77777777" w:rsidR="00861961" w:rsidRPr="00F97B32" w:rsidRDefault="00861961" w:rsidP="00861961">
            <w:pPr>
              <w:pStyle w:val="TAL"/>
            </w:pPr>
            <w:r w:rsidRPr="00F97B32">
              <w:t>See table 4.8.2.2-6</w:t>
            </w:r>
          </w:p>
        </w:tc>
        <w:tc>
          <w:tcPr>
            <w:tcW w:w="1700" w:type="dxa"/>
          </w:tcPr>
          <w:p w14:paraId="7CAB6886" w14:textId="77777777" w:rsidR="00861961" w:rsidRPr="00F97B32" w:rsidRDefault="00861961" w:rsidP="00861961">
            <w:pPr>
              <w:pStyle w:val="TAL"/>
            </w:pPr>
            <w:r w:rsidRPr="00F97B32">
              <w:t>Packet filter list #6</w:t>
            </w:r>
          </w:p>
        </w:tc>
        <w:tc>
          <w:tcPr>
            <w:tcW w:w="1245" w:type="dxa"/>
          </w:tcPr>
          <w:p w14:paraId="56D5D8FC" w14:textId="77777777" w:rsidR="00861961" w:rsidRPr="00F97B32" w:rsidRDefault="00861961" w:rsidP="00861961">
            <w:pPr>
              <w:pStyle w:val="TAL"/>
            </w:pPr>
          </w:p>
        </w:tc>
      </w:tr>
      <w:tr w:rsidR="00861961" w:rsidRPr="00F97B32" w14:paraId="0BC67545" w14:textId="77777777" w:rsidTr="004A72D8">
        <w:tc>
          <w:tcPr>
            <w:tcW w:w="4535" w:type="dxa"/>
          </w:tcPr>
          <w:p w14:paraId="382531E0" w14:textId="77777777" w:rsidR="00861961" w:rsidRPr="00F97B32" w:rsidRDefault="00861961" w:rsidP="00861961">
            <w:pPr>
              <w:pStyle w:val="TAL"/>
            </w:pPr>
            <w:r w:rsidRPr="00F97B32">
              <w:t xml:space="preserve">    QoS rule precedence</w:t>
            </w:r>
          </w:p>
        </w:tc>
        <w:tc>
          <w:tcPr>
            <w:tcW w:w="2267" w:type="dxa"/>
          </w:tcPr>
          <w:p w14:paraId="05F73B5D" w14:textId="77777777" w:rsidR="00861961" w:rsidRPr="00F97B32" w:rsidRDefault="00861961" w:rsidP="00861961">
            <w:pPr>
              <w:pStyle w:val="TAL"/>
            </w:pPr>
            <w:r w:rsidRPr="00F97B32">
              <w:t>‘0000 0001’B</w:t>
            </w:r>
          </w:p>
        </w:tc>
        <w:tc>
          <w:tcPr>
            <w:tcW w:w="1700" w:type="dxa"/>
          </w:tcPr>
          <w:p w14:paraId="78AD2238" w14:textId="77777777" w:rsidR="00861961" w:rsidRPr="00F97B32" w:rsidRDefault="00861961" w:rsidP="00861961">
            <w:pPr>
              <w:pStyle w:val="TAL"/>
            </w:pPr>
            <w:r w:rsidRPr="00F97B32">
              <w:t>1 (unique per PDU session)</w:t>
            </w:r>
          </w:p>
        </w:tc>
        <w:tc>
          <w:tcPr>
            <w:tcW w:w="1245" w:type="dxa"/>
          </w:tcPr>
          <w:p w14:paraId="2506AA78" w14:textId="77777777" w:rsidR="00861961" w:rsidRPr="00F97B32" w:rsidRDefault="00861961" w:rsidP="00861961">
            <w:pPr>
              <w:pStyle w:val="TAL"/>
            </w:pPr>
          </w:p>
        </w:tc>
      </w:tr>
      <w:tr w:rsidR="00861961" w:rsidRPr="00F97B32" w14:paraId="41B67D6E" w14:textId="77777777" w:rsidTr="004A72D8">
        <w:tc>
          <w:tcPr>
            <w:tcW w:w="4535" w:type="dxa"/>
          </w:tcPr>
          <w:p w14:paraId="578D89F8" w14:textId="77777777" w:rsidR="00861961" w:rsidRPr="00F97B32" w:rsidRDefault="00861961" w:rsidP="00861961">
            <w:pPr>
              <w:pStyle w:val="TAL"/>
            </w:pPr>
            <w:r w:rsidRPr="00F97B32">
              <w:t xml:space="preserve">    Spare bit</w:t>
            </w:r>
          </w:p>
        </w:tc>
        <w:tc>
          <w:tcPr>
            <w:tcW w:w="2267" w:type="dxa"/>
          </w:tcPr>
          <w:p w14:paraId="6BF2C7E2" w14:textId="77777777" w:rsidR="00861961" w:rsidRPr="00F97B32" w:rsidRDefault="00861961" w:rsidP="00861961">
            <w:pPr>
              <w:pStyle w:val="TAL"/>
            </w:pPr>
            <w:r w:rsidRPr="00F97B32">
              <w:t>‘0’B</w:t>
            </w:r>
          </w:p>
        </w:tc>
        <w:tc>
          <w:tcPr>
            <w:tcW w:w="1700" w:type="dxa"/>
          </w:tcPr>
          <w:p w14:paraId="5BEB0C4E" w14:textId="77777777" w:rsidR="00861961" w:rsidRPr="00F97B32" w:rsidRDefault="00861961" w:rsidP="00861961">
            <w:pPr>
              <w:pStyle w:val="TAL"/>
            </w:pPr>
          </w:p>
        </w:tc>
        <w:tc>
          <w:tcPr>
            <w:tcW w:w="1245" w:type="dxa"/>
          </w:tcPr>
          <w:p w14:paraId="6343F90E" w14:textId="77777777" w:rsidR="00861961" w:rsidRPr="00F97B32" w:rsidRDefault="00861961" w:rsidP="00861961">
            <w:pPr>
              <w:pStyle w:val="TAL"/>
            </w:pPr>
          </w:p>
        </w:tc>
      </w:tr>
      <w:tr w:rsidR="00861961" w:rsidRPr="00F97B32" w14:paraId="22473991" w14:textId="77777777" w:rsidTr="004A72D8">
        <w:tc>
          <w:tcPr>
            <w:tcW w:w="4535" w:type="dxa"/>
          </w:tcPr>
          <w:p w14:paraId="10F6BBA8" w14:textId="77777777" w:rsidR="00861961" w:rsidRPr="00F97B32" w:rsidRDefault="00861961" w:rsidP="00861961">
            <w:pPr>
              <w:pStyle w:val="TAL"/>
            </w:pPr>
            <w:r w:rsidRPr="00F97B32">
              <w:t xml:space="preserve">    Segregation</w:t>
            </w:r>
          </w:p>
        </w:tc>
        <w:tc>
          <w:tcPr>
            <w:tcW w:w="2267" w:type="dxa"/>
          </w:tcPr>
          <w:p w14:paraId="6489D593" w14:textId="77777777" w:rsidR="00861961" w:rsidRPr="00F97B32" w:rsidRDefault="00861961" w:rsidP="00861961">
            <w:pPr>
              <w:pStyle w:val="TAL"/>
            </w:pPr>
            <w:r w:rsidRPr="00F97B32">
              <w:t>‘0’B</w:t>
            </w:r>
          </w:p>
        </w:tc>
        <w:tc>
          <w:tcPr>
            <w:tcW w:w="1700" w:type="dxa"/>
          </w:tcPr>
          <w:p w14:paraId="16D3556D" w14:textId="77777777" w:rsidR="00861961" w:rsidRPr="00F97B32" w:rsidRDefault="00861961" w:rsidP="00861961">
            <w:pPr>
              <w:pStyle w:val="TAL"/>
            </w:pPr>
            <w:r w:rsidRPr="00F97B32">
              <w:t>Spare</w:t>
            </w:r>
          </w:p>
        </w:tc>
        <w:tc>
          <w:tcPr>
            <w:tcW w:w="1245" w:type="dxa"/>
          </w:tcPr>
          <w:p w14:paraId="4480F517" w14:textId="77777777" w:rsidR="00861961" w:rsidRPr="00F97B32" w:rsidRDefault="00861961" w:rsidP="00861961">
            <w:pPr>
              <w:pStyle w:val="TAL"/>
            </w:pPr>
          </w:p>
        </w:tc>
      </w:tr>
      <w:tr w:rsidR="00861961" w:rsidRPr="00F97B32" w14:paraId="0762AACF" w14:textId="77777777" w:rsidTr="004A72D8">
        <w:tc>
          <w:tcPr>
            <w:tcW w:w="4535" w:type="dxa"/>
          </w:tcPr>
          <w:p w14:paraId="21782AB9" w14:textId="77777777" w:rsidR="00861961" w:rsidRPr="00F97B32" w:rsidRDefault="00861961" w:rsidP="00861961">
            <w:pPr>
              <w:pStyle w:val="TAL"/>
            </w:pPr>
            <w:r w:rsidRPr="00F97B32">
              <w:t xml:space="preserve">    QoS flow identifier (QFI)</w:t>
            </w:r>
          </w:p>
        </w:tc>
        <w:tc>
          <w:tcPr>
            <w:tcW w:w="2267" w:type="dxa"/>
          </w:tcPr>
          <w:p w14:paraId="1A0BB3C8" w14:textId="77777777" w:rsidR="00861961" w:rsidRPr="00F97B32" w:rsidRDefault="00861961" w:rsidP="00861961">
            <w:pPr>
              <w:pStyle w:val="TAL"/>
            </w:pPr>
            <w:r w:rsidRPr="00F97B32">
              <w:t>’00 0111’B</w:t>
            </w:r>
          </w:p>
        </w:tc>
        <w:tc>
          <w:tcPr>
            <w:tcW w:w="1700" w:type="dxa"/>
          </w:tcPr>
          <w:p w14:paraId="4DFCB874" w14:textId="77777777" w:rsidR="00861961" w:rsidRPr="00F97B32" w:rsidRDefault="00861961" w:rsidP="00861961">
            <w:pPr>
              <w:pStyle w:val="TAL"/>
            </w:pPr>
            <w:r w:rsidRPr="00F97B32">
              <w:t>QFI 7 (Table 4.8.2.3-5)</w:t>
            </w:r>
          </w:p>
        </w:tc>
        <w:tc>
          <w:tcPr>
            <w:tcW w:w="1245" w:type="dxa"/>
          </w:tcPr>
          <w:p w14:paraId="733D07D7" w14:textId="77777777" w:rsidR="00861961" w:rsidRPr="00F97B32" w:rsidRDefault="00861961" w:rsidP="00861961">
            <w:pPr>
              <w:pStyle w:val="TAL"/>
            </w:pPr>
          </w:p>
        </w:tc>
      </w:tr>
      <w:tr w:rsidR="00861961" w:rsidRPr="00F97B32" w14:paraId="6BDB0663" w14:textId="77777777" w:rsidTr="004A72D8">
        <w:tc>
          <w:tcPr>
            <w:tcW w:w="4535" w:type="dxa"/>
          </w:tcPr>
          <w:p w14:paraId="6F3F89A8" w14:textId="77777777" w:rsidR="00861961" w:rsidRPr="00F97B32" w:rsidRDefault="00861961" w:rsidP="00861961">
            <w:pPr>
              <w:pStyle w:val="TAL"/>
            </w:pPr>
            <w:r w:rsidRPr="00F97B32">
              <w:t xml:space="preserve">  QoS rule</w:t>
            </w:r>
          </w:p>
        </w:tc>
        <w:tc>
          <w:tcPr>
            <w:tcW w:w="2267" w:type="dxa"/>
          </w:tcPr>
          <w:p w14:paraId="7390F6A7" w14:textId="77777777" w:rsidR="00861961" w:rsidRPr="00F97B32" w:rsidRDefault="00861961" w:rsidP="00861961">
            <w:pPr>
              <w:pStyle w:val="TAL"/>
            </w:pPr>
          </w:p>
        </w:tc>
        <w:tc>
          <w:tcPr>
            <w:tcW w:w="1700" w:type="dxa"/>
          </w:tcPr>
          <w:p w14:paraId="1B5351FE" w14:textId="77777777" w:rsidR="00861961" w:rsidRPr="00F97B32" w:rsidRDefault="00861961" w:rsidP="00861961">
            <w:pPr>
              <w:pStyle w:val="TAL"/>
            </w:pPr>
          </w:p>
        </w:tc>
        <w:tc>
          <w:tcPr>
            <w:tcW w:w="1245" w:type="dxa"/>
          </w:tcPr>
          <w:p w14:paraId="667D3159" w14:textId="77777777" w:rsidR="00861961" w:rsidRPr="00F97B32" w:rsidRDefault="00861961" w:rsidP="00861961">
            <w:pPr>
              <w:pStyle w:val="TAL"/>
            </w:pPr>
            <w:r w:rsidRPr="00F97B32">
              <w:t>IMS_VIDEO</w:t>
            </w:r>
          </w:p>
        </w:tc>
      </w:tr>
      <w:tr w:rsidR="00861961" w:rsidRPr="00F97B32" w14:paraId="155B1C70" w14:textId="77777777" w:rsidTr="004A72D8">
        <w:tc>
          <w:tcPr>
            <w:tcW w:w="4535" w:type="dxa"/>
          </w:tcPr>
          <w:p w14:paraId="4C90E2C0" w14:textId="77777777" w:rsidR="00861961" w:rsidRPr="00F97B32" w:rsidRDefault="00861961" w:rsidP="00861961">
            <w:pPr>
              <w:pStyle w:val="TAL"/>
            </w:pPr>
            <w:r w:rsidRPr="00F97B32">
              <w:t xml:space="preserve">    QoS rule identifier</w:t>
            </w:r>
          </w:p>
        </w:tc>
        <w:tc>
          <w:tcPr>
            <w:tcW w:w="2267" w:type="dxa"/>
          </w:tcPr>
          <w:p w14:paraId="6D57B10B" w14:textId="77777777" w:rsidR="00861961" w:rsidRPr="00F97B32" w:rsidRDefault="00861961" w:rsidP="00861961">
            <w:pPr>
              <w:pStyle w:val="TAL"/>
            </w:pPr>
            <w:r w:rsidRPr="00F97B32">
              <w:t>‘0000 0100’B</w:t>
            </w:r>
          </w:p>
        </w:tc>
        <w:tc>
          <w:tcPr>
            <w:tcW w:w="1700" w:type="dxa"/>
          </w:tcPr>
          <w:p w14:paraId="582FF645" w14:textId="77777777" w:rsidR="00861961" w:rsidRPr="00F97B32" w:rsidRDefault="00861961" w:rsidP="00861961">
            <w:pPr>
              <w:pStyle w:val="TAL"/>
            </w:pPr>
            <w:r w:rsidRPr="00F97B32">
              <w:t>4 (unique per PDU session)</w:t>
            </w:r>
          </w:p>
        </w:tc>
        <w:tc>
          <w:tcPr>
            <w:tcW w:w="1245" w:type="dxa"/>
          </w:tcPr>
          <w:p w14:paraId="430797E6" w14:textId="77777777" w:rsidR="00861961" w:rsidRPr="00F97B32" w:rsidRDefault="00861961" w:rsidP="00861961">
            <w:pPr>
              <w:pStyle w:val="TAL"/>
            </w:pPr>
          </w:p>
        </w:tc>
      </w:tr>
      <w:tr w:rsidR="00861961" w:rsidRPr="00F97B32" w14:paraId="2BEE8F70" w14:textId="77777777" w:rsidTr="004A72D8">
        <w:tc>
          <w:tcPr>
            <w:tcW w:w="4535" w:type="dxa"/>
          </w:tcPr>
          <w:p w14:paraId="635EABE8" w14:textId="77777777" w:rsidR="00861961" w:rsidRPr="00F97B32" w:rsidRDefault="00861961" w:rsidP="00861961">
            <w:pPr>
              <w:pStyle w:val="TAL"/>
            </w:pPr>
            <w:r w:rsidRPr="00F97B32">
              <w:t xml:space="preserve">    Rule operation code</w:t>
            </w:r>
          </w:p>
        </w:tc>
        <w:tc>
          <w:tcPr>
            <w:tcW w:w="2267" w:type="dxa"/>
          </w:tcPr>
          <w:p w14:paraId="41F5DE77" w14:textId="77777777" w:rsidR="00861961" w:rsidRPr="00F97B32" w:rsidRDefault="00861961" w:rsidP="00861961">
            <w:pPr>
              <w:pStyle w:val="TAL"/>
            </w:pPr>
            <w:r w:rsidRPr="00F97B32">
              <w:t>‘001’B</w:t>
            </w:r>
          </w:p>
        </w:tc>
        <w:tc>
          <w:tcPr>
            <w:tcW w:w="1700" w:type="dxa"/>
          </w:tcPr>
          <w:p w14:paraId="10644663" w14:textId="77777777" w:rsidR="00861961" w:rsidRPr="00F97B32" w:rsidRDefault="00861961" w:rsidP="00861961">
            <w:pPr>
              <w:pStyle w:val="TAL"/>
            </w:pPr>
            <w:r w:rsidRPr="00F97B32">
              <w:t>Create new QoS rule</w:t>
            </w:r>
          </w:p>
        </w:tc>
        <w:tc>
          <w:tcPr>
            <w:tcW w:w="1245" w:type="dxa"/>
          </w:tcPr>
          <w:p w14:paraId="71ECFE8E" w14:textId="77777777" w:rsidR="00861961" w:rsidRPr="00F97B32" w:rsidRDefault="00861961" w:rsidP="00861961">
            <w:pPr>
              <w:pStyle w:val="TAL"/>
            </w:pPr>
          </w:p>
        </w:tc>
      </w:tr>
      <w:tr w:rsidR="00861961" w:rsidRPr="00F97B32" w14:paraId="220C2853" w14:textId="77777777" w:rsidTr="004A72D8">
        <w:tc>
          <w:tcPr>
            <w:tcW w:w="4535" w:type="dxa"/>
          </w:tcPr>
          <w:p w14:paraId="7A018D48" w14:textId="77777777" w:rsidR="00861961" w:rsidRPr="00F97B32" w:rsidRDefault="00861961" w:rsidP="00861961">
            <w:pPr>
              <w:pStyle w:val="TAL"/>
            </w:pPr>
            <w:r w:rsidRPr="00F97B32">
              <w:t xml:space="preserve">    DQR bit</w:t>
            </w:r>
          </w:p>
        </w:tc>
        <w:tc>
          <w:tcPr>
            <w:tcW w:w="2267" w:type="dxa"/>
          </w:tcPr>
          <w:p w14:paraId="2895FBF1" w14:textId="77777777" w:rsidR="00861961" w:rsidRPr="00F97B32" w:rsidRDefault="00861961" w:rsidP="00861961">
            <w:pPr>
              <w:pStyle w:val="TAL"/>
            </w:pPr>
            <w:r w:rsidRPr="00F97B32">
              <w:t>‘0’B</w:t>
            </w:r>
          </w:p>
        </w:tc>
        <w:tc>
          <w:tcPr>
            <w:tcW w:w="1700" w:type="dxa"/>
          </w:tcPr>
          <w:p w14:paraId="1CEF1EE6" w14:textId="77777777" w:rsidR="00861961" w:rsidRPr="00F97B32" w:rsidRDefault="00861961" w:rsidP="00861961">
            <w:pPr>
              <w:pStyle w:val="TAL"/>
            </w:pPr>
            <w:r w:rsidRPr="00F97B32">
              <w:t>The QoS rule a non-default QoS rule.</w:t>
            </w:r>
          </w:p>
        </w:tc>
        <w:tc>
          <w:tcPr>
            <w:tcW w:w="1245" w:type="dxa"/>
          </w:tcPr>
          <w:p w14:paraId="1C8128EF" w14:textId="77777777" w:rsidR="00861961" w:rsidRPr="00F97B32" w:rsidRDefault="00861961" w:rsidP="00861961">
            <w:pPr>
              <w:pStyle w:val="TAL"/>
            </w:pPr>
          </w:p>
        </w:tc>
      </w:tr>
      <w:tr w:rsidR="00861961" w:rsidRPr="00F97B32" w14:paraId="6A47A35F" w14:textId="77777777" w:rsidTr="004A72D8">
        <w:tc>
          <w:tcPr>
            <w:tcW w:w="4535" w:type="dxa"/>
          </w:tcPr>
          <w:p w14:paraId="4773C747" w14:textId="77777777" w:rsidR="00861961" w:rsidRPr="00F97B32" w:rsidRDefault="00861961" w:rsidP="00861961">
            <w:pPr>
              <w:pStyle w:val="TAL"/>
            </w:pPr>
            <w:r w:rsidRPr="00F97B32">
              <w:t xml:space="preserve">    Number of packet filters</w:t>
            </w:r>
          </w:p>
        </w:tc>
        <w:tc>
          <w:tcPr>
            <w:tcW w:w="2267" w:type="dxa"/>
          </w:tcPr>
          <w:p w14:paraId="3FB0C170" w14:textId="77777777" w:rsidR="00861961" w:rsidRPr="00F97B32" w:rsidRDefault="00861961" w:rsidP="00861961">
            <w:pPr>
              <w:pStyle w:val="TAL"/>
            </w:pPr>
            <w:r w:rsidRPr="00F97B32">
              <w:t>‘0001’B</w:t>
            </w:r>
          </w:p>
        </w:tc>
        <w:tc>
          <w:tcPr>
            <w:tcW w:w="1700" w:type="dxa"/>
          </w:tcPr>
          <w:p w14:paraId="7AF9CCEF" w14:textId="77777777" w:rsidR="00861961" w:rsidRPr="00F97B32" w:rsidRDefault="00861961" w:rsidP="00861961">
            <w:pPr>
              <w:pStyle w:val="TAL"/>
            </w:pPr>
            <w:r w:rsidRPr="00F97B32">
              <w:t>1 packet filter</w:t>
            </w:r>
          </w:p>
        </w:tc>
        <w:tc>
          <w:tcPr>
            <w:tcW w:w="1245" w:type="dxa"/>
          </w:tcPr>
          <w:p w14:paraId="5C37F890" w14:textId="77777777" w:rsidR="00861961" w:rsidRPr="00F97B32" w:rsidRDefault="00861961" w:rsidP="00861961">
            <w:pPr>
              <w:pStyle w:val="TAL"/>
            </w:pPr>
          </w:p>
        </w:tc>
      </w:tr>
      <w:tr w:rsidR="00861961" w:rsidRPr="00F97B32" w14:paraId="2969785D" w14:textId="77777777" w:rsidTr="004A72D8">
        <w:tc>
          <w:tcPr>
            <w:tcW w:w="4535" w:type="dxa"/>
          </w:tcPr>
          <w:p w14:paraId="59536567" w14:textId="77777777" w:rsidR="00861961" w:rsidRPr="00F97B32" w:rsidRDefault="00861961" w:rsidP="00861961">
            <w:pPr>
              <w:pStyle w:val="TAL"/>
            </w:pPr>
            <w:r w:rsidRPr="00F97B32">
              <w:t xml:space="preserve">    Packet filter list</w:t>
            </w:r>
          </w:p>
        </w:tc>
        <w:tc>
          <w:tcPr>
            <w:tcW w:w="2267" w:type="dxa"/>
          </w:tcPr>
          <w:p w14:paraId="6F65FDDA" w14:textId="77777777" w:rsidR="00861961" w:rsidRPr="00F97B32" w:rsidRDefault="00861961" w:rsidP="00861961">
            <w:pPr>
              <w:pStyle w:val="TAL"/>
            </w:pPr>
            <w:r w:rsidRPr="00F97B32">
              <w:t>See table 4.8.2.2-7</w:t>
            </w:r>
          </w:p>
        </w:tc>
        <w:tc>
          <w:tcPr>
            <w:tcW w:w="1700" w:type="dxa"/>
          </w:tcPr>
          <w:p w14:paraId="36C88171" w14:textId="77777777" w:rsidR="00861961" w:rsidRPr="00F97B32" w:rsidRDefault="00861961" w:rsidP="00861961">
            <w:pPr>
              <w:pStyle w:val="TAL"/>
            </w:pPr>
            <w:r w:rsidRPr="00F97B32">
              <w:t>Packet filter list #7</w:t>
            </w:r>
          </w:p>
        </w:tc>
        <w:tc>
          <w:tcPr>
            <w:tcW w:w="1245" w:type="dxa"/>
          </w:tcPr>
          <w:p w14:paraId="451A9F99" w14:textId="77777777" w:rsidR="00861961" w:rsidRPr="00F97B32" w:rsidRDefault="00861961" w:rsidP="00861961">
            <w:pPr>
              <w:pStyle w:val="TAL"/>
            </w:pPr>
          </w:p>
        </w:tc>
      </w:tr>
      <w:tr w:rsidR="00861961" w:rsidRPr="00F97B32" w14:paraId="0EDB6E8A" w14:textId="77777777" w:rsidTr="004A72D8">
        <w:tc>
          <w:tcPr>
            <w:tcW w:w="4535" w:type="dxa"/>
          </w:tcPr>
          <w:p w14:paraId="4E3B6213" w14:textId="77777777" w:rsidR="00861961" w:rsidRPr="00F97B32" w:rsidRDefault="00861961" w:rsidP="00861961">
            <w:pPr>
              <w:pStyle w:val="TAL"/>
            </w:pPr>
            <w:r w:rsidRPr="00F97B32">
              <w:t xml:space="preserve">    QoS rule precedence</w:t>
            </w:r>
          </w:p>
        </w:tc>
        <w:tc>
          <w:tcPr>
            <w:tcW w:w="2267" w:type="dxa"/>
          </w:tcPr>
          <w:p w14:paraId="572E4805" w14:textId="77777777" w:rsidR="00861961" w:rsidRPr="00F97B32" w:rsidRDefault="00861961" w:rsidP="00861961">
            <w:pPr>
              <w:pStyle w:val="TAL"/>
            </w:pPr>
            <w:r w:rsidRPr="00F97B32">
              <w:t>‘0000 0010’B</w:t>
            </w:r>
          </w:p>
        </w:tc>
        <w:tc>
          <w:tcPr>
            <w:tcW w:w="1700" w:type="dxa"/>
          </w:tcPr>
          <w:p w14:paraId="258DCED8" w14:textId="77777777" w:rsidR="00861961" w:rsidRPr="00F97B32" w:rsidRDefault="00861961" w:rsidP="00861961">
            <w:pPr>
              <w:pStyle w:val="TAL"/>
            </w:pPr>
            <w:r w:rsidRPr="00F97B32">
              <w:t>2 (unique per PDU session)</w:t>
            </w:r>
          </w:p>
        </w:tc>
        <w:tc>
          <w:tcPr>
            <w:tcW w:w="1245" w:type="dxa"/>
          </w:tcPr>
          <w:p w14:paraId="4C4504F1" w14:textId="77777777" w:rsidR="00861961" w:rsidRPr="00F97B32" w:rsidRDefault="00861961" w:rsidP="00861961">
            <w:pPr>
              <w:pStyle w:val="TAL"/>
            </w:pPr>
          </w:p>
        </w:tc>
      </w:tr>
      <w:tr w:rsidR="00861961" w:rsidRPr="00F97B32" w14:paraId="041ACAA8" w14:textId="77777777" w:rsidTr="004A72D8">
        <w:tc>
          <w:tcPr>
            <w:tcW w:w="4535" w:type="dxa"/>
          </w:tcPr>
          <w:p w14:paraId="132C6792" w14:textId="77777777" w:rsidR="00861961" w:rsidRPr="00F97B32" w:rsidRDefault="00861961" w:rsidP="00861961">
            <w:pPr>
              <w:pStyle w:val="TAL"/>
            </w:pPr>
            <w:r w:rsidRPr="00F97B32">
              <w:t xml:space="preserve">    Spare bit</w:t>
            </w:r>
          </w:p>
        </w:tc>
        <w:tc>
          <w:tcPr>
            <w:tcW w:w="2267" w:type="dxa"/>
          </w:tcPr>
          <w:p w14:paraId="298E11CD" w14:textId="77777777" w:rsidR="00861961" w:rsidRPr="00F97B32" w:rsidRDefault="00861961" w:rsidP="00861961">
            <w:pPr>
              <w:pStyle w:val="TAL"/>
            </w:pPr>
            <w:r w:rsidRPr="00F97B32">
              <w:t>‘0’B</w:t>
            </w:r>
          </w:p>
        </w:tc>
        <w:tc>
          <w:tcPr>
            <w:tcW w:w="1700" w:type="dxa"/>
          </w:tcPr>
          <w:p w14:paraId="4A4D9D12" w14:textId="77777777" w:rsidR="00861961" w:rsidRPr="00F97B32" w:rsidRDefault="00861961" w:rsidP="00861961">
            <w:pPr>
              <w:pStyle w:val="TAL"/>
            </w:pPr>
          </w:p>
        </w:tc>
        <w:tc>
          <w:tcPr>
            <w:tcW w:w="1245" w:type="dxa"/>
          </w:tcPr>
          <w:p w14:paraId="1E8F8CD7" w14:textId="77777777" w:rsidR="00861961" w:rsidRPr="00F97B32" w:rsidRDefault="00861961" w:rsidP="00861961">
            <w:pPr>
              <w:pStyle w:val="TAL"/>
            </w:pPr>
          </w:p>
        </w:tc>
      </w:tr>
      <w:tr w:rsidR="00861961" w:rsidRPr="00F97B32" w14:paraId="695EDD1C" w14:textId="77777777" w:rsidTr="004A72D8">
        <w:tc>
          <w:tcPr>
            <w:tcW w:w="4535" w:type="dxa"/>
          </w:tcPr>
          <w:p w14:paraId="12DD4B80" w14:textId="77777777" w:rsidR="00861961" w:rsidRPr="00F97B32" w:rsidRDefault="00861961" w:rsidP="00861961">
            <w:pPr>
              <w:pStyle w:val="TAL"/>
            </w:pPr>
            <w:r w:rsidRPr="00F97B32">
              <w:t xml:space="preserve">    Segregation</w:t>
            </w:r>
          </w:p>
        </w:tc>
        <w:tc>
          <w:tcPr>
            <w:tcW w:w="2267" w:type="dxa"/>
          </w:tcPr>
          <w:p w14:paraId="4EA63761" w14:textId="77777777" w:rsidR="00861961" w:rsidRPr="00F97B32" w:rsidRDefault="00861961" w:rsidP="00861961">
            <w:pPr>
              <w:pStyle w:val="TAL"/>
            </w:pPr>
            <w:r w:rsidRPr="00F97B32">
              <w:t>‘0’B</w:t>
            </w:r>
          </w:p>
        </w:tc>
        <w:tc>
          <w:tcPr>
            <w:tcW w:w="1700" w:type="dxa"/>
          </w:tcPr>
          <w:p w14:paraId="59A761D3" w14:textId="77777777" w:rsidR="00861961" w:rsidRPr="00F97B32" w:rsidRDefault="00861961" w:rsidP="00861961">
            <w:pPr>
              <w:pStyle w:val="TAL"/>
            </w:pPr>
            <w:r w:rsidRPr="00F97B32">
              <w:t>Spare</w:t>
            </w:r>
          </w:p>
        </w:tc>
        <w:tc>
          <w:tcPr>
            <w:tcW w:w="1245" w:type="dxa"/>
          </w:tcPr>
          <w:p w14:paraId="0560B07A" w14:textId="77777777" w:rsidR="00861961" w:rsidRPr="00F97B32" w:rsidRDefault="00861961" w:rsidP="00861961">
            <w:pPr>
              <w:pStyle w:val="TAL"/>
            </w:pPr>
          </w:p>
        </w:tc>
      </w:tr>
      <w:tr w:rsidR="00861961" w:rsidRPr="00F97B32" w14:paraId="30094118" w14:textId="77777777" w:rsidTr="004A72D8">
        <w:tc>
          <w:tcPr>
            <w:tcW w:w="4535" w:type="dxa"/>
          </w:tcPr>
          <w:p w14:paraId="77555C20" w14:textId="77777777" w:rsidR="00861961" w:rsidRPr="00F97B32" w:rsidRDefault="00861961" w:rsidP="00861961">
            <w:pPr>
              <w:pStyle w:val="TAL"/>
            </w:pPr>
            <w:r w:rsidRPr="00F97B32">
              <w:t xml:space="preserve">    QoS flow identifier (QFI)</w:t>
            </w:r>
          </w:p>
        </w:tc>
        <w:tc>
          <w:tcPr>
            <w:tcW w:w="2267" w:type="dxa"/>
          </w:tcPr>
          <w:p w14:paraId="20BC397A" w14:textId="77777777" w:rsidR="00861961" w:rsidRPr="00F97B32" w:rsidRDefault="00861961" w:rsidP="00861961">
            <w:pPr>
              <w:pStyle w:val="TAL"/>
            </w:pPr>
            <w:r w:rsidRPr="00F97B32">
              <w:t>’00 1000’B</w:t>
            </w:r>
          </w:p>
        </w:tc>
        <w:tc>
          <w:tcPr>
            <w:tcW w:w="1700" w:type="dxa"/>
          </w:tcPr>
          <w:p w14:paraId="6FF5CEEA" w14:textId="77777777" w:rsidR="00861961" w:rsidRPr="00F97B32" w:rsidRDefault="00861961" w:rsidP="00861961">
            <w:pPr>
              <w:pStyle w:val="TAL"/>
            </w:pPr>
            <w:r w:rsidRPr="00F97B32">
              <w:t>QFI 8 (Table 4.8.2.3-6)</w:t>
            </w:r>
          </w:p>
        </w:tc>
        <w:tc>
          <w:tcPr>
            <w:tcW w:w="1245" w:type="dxa"/>
          </w:tcPr>
          <w:p w14:paraId="440FDFCB" w14:textId="77777777" w:rsidR="00861961" w:rsidRPr="00F97B32" w:rsidRDefault="00861961" w:rsidP="00861961">
            <w:pPr>
              <w:pStyle w:val="TAL"/>
            </w:pPr>
          </w:p>
        </w:tc>
      </w:tr>
      <w:tr w:rsidR="004A72D8" w:rsidRPr="00F97B32" w14:paraId="0D9B19B5" w14:textId="77777777" w:rsidTr="004A72D8">
        <w:trPr>
          <w:ins w:id="13" w:author="Huawei-Z" w:date="2025-04-11T09:51:00Z"/>
        </w:trPr>
        <w:tc>
          <w:tcPr>
            <w:tcW w:w="4535" w:type="dxa"/>
          </w:tcPr>
          <w:p w14:paraId="07C19C65" w14:textId="70EF1BCF" w:rsidR="004A72D8" w:rsidRPr="00F97B32" w:rsidRDefault="004A72D8" w:rsidP="00861961">
            <w:pPr>
              <w:pStyle w:val="TAL"/>
              <w:rPr>
                <w:ins w:id="14" w:author="Huawei-Z" w:date="2025-04-11T09:51:00Z"/>
              </w:rPr>
            </w:pPr>
            <w:ins w:id="15" w:author="Huawei-Z" w:date="2025-04-11T09:53:00Z">
              <w:r w:rsidRPr="00F97B32">
                <w:t xml:space="preserve">  QoS rule</w:t>
              </w:r>
            </w:ins>
          </w:p>
        </w:tc>
        <w:tc>
          <w:tcPr>
            <w:tcW w:w="2267" w:type="dxa"/>
          </w:tcPr>
          <w:p w14:paraId="29997A74" w14:textId="77777777" w:rsidR="004A72D8" w:rsidRPr="00F97B32" w:rsidRDefault="004A72D8" w:rsidP="00861961">
            <w:pPr>
              <w:pStyle w:val="TAL"/>
              <w:rPr>
                <w:ins w:id="16" w:author="Huawei-Z" w:date="2025-04-11T09:51:00Z"/>
              </w:rPr>
            </w:pPr>
          </w:p>
        </w:tc>
        <w:tc>
          <w:tcPr>
            <w:tcW w:w="1700" w:type="dxa"/>
          </w:tcPr>
          <w:p w14:paraId="7FFB6A9C" w14:textId="77777777" w:rsidR="004A72D8" w:rsidRPr="00F97B32" w:rsidRDefault="004A72D8" w:rsidP="00861961">
            <w:pPr>
              <w:pStyle w:val="TAL"/>
              <w:rPr>
                <w:ins w:id="17" w:author="Huawei-Z" w:date="2025-04-11T09:51:00Z"/>
              </w:rPr>
            </w:pPr>
          </w:p>
        </w:tc>
        <w:tc>
          <w:tcPr>
            <w:tcW w:w="1245" w:type="dxa"/>
          </w:tcPr>
          <w:p w14:paraId="6B35E4E5" w14:textId="336A7EAB" w:rsidR="004A72D8" w:rsidRPr="00F97B32" w:rsidRDefault="004A72D8" w:rsidP="00861961">
            <w:pPr>
              <w:pStyle w:val="TAL"/>
              <w:rPr>
                <w:ins w:id="18" w:author="Huawei-Z" w:date="2025-04-11T09:51:00Z"/>
                <w:lang w:eastAsia="zh-CN"/>
              </w:rPr>
            </w:pPr>
            <w:ins w:id="19" w:author="Huawei-Z" w:date="2025-04-11T09:53:00Z">
              <w:r w:rsidRPr="00F97B32">
                <w:rPr>
                  <w:rFonts w:hint="eastAsia"/>
                  <w:lang w:eastAsia="zh-CN"/>
                </w:rPr>
                <w:t>I</w:t>
              </w:r>
              <w:r w:rsidRPr="00F97B32">
                <w:rPr>
                  <w:lang w:eastAsia="zh-CN"/>
                </w:rPr>
                <w:t>MS_</w:t>
              </w:r>
            </w:ins>
            <w:ins w:id="20" w:author="Huawei-Z" w:date="2025-04-11T17:17:00Z">
              <w:r w:rsidR="00FA31F8" w:rsidRPr="00F97B32">
                <w:rPr>
                  <w:lang w:eastAsia="zh-CN"/>
                </w:rPr>
                <w:t>B</w:t>
              </w:r>
            </w:ins>
            <w:ins w:id="21" w:author="Huawei-Z" w:date="2025-04-11T09:53:00Z">
              <w:r w:rsidRPr="00F97B32">
                <w:rPr>
                  <w:lang w:eastAsia="zh-CN"/>
                </w:rPr>
                <w:t>DC</w:t>
              </w:r>
            </w:ins>
          </w:p>
        </w:tc>
      </w:tr>
      <w:tr w:rsidR="004A72D8" w:rsidRPr="00F97B32" w14:paraId="5D69D179" w14:textId="77777777" w:rsidTr="004A72D8">
        <w:trPr>
          <w:ins w:id="22" w:author="Huawei-Z" w:date="2025-04-11T09:51:00Z"/>
        </w:trPr>
        <w:tc>
          <w:tcPr>
            <w:tcW w:w="4535" w:type="dxa"/>
          </w:tcPr>
          <w:p w14:paraId="1235F99E" w14:textId="317549C0" w:rsidR="004A72D8" w:rsidRPr="00F97B32" w:rsidRDefault="004A72D8" w:rsidP="004A72D8">
            <w:pPr>
              <w:pStyle w:val="TAL"/>
              <w:rPr>
                <w:ins w:id="23" w:author="Huawei-Z" w:date="2025-04-11T09:51:00Z"/>
              </w:rPr>
            </w:pPr>
            <w:ins w:id="24" w:author="Huawei-Z" w:date="2025-04-11T09:53:00Z">
              <w:r w:rsidRPr="00F97B32">
                <w:t xml:space="preserve">    QoS rule identifier</w:t>
              </w:r>
            </w:ins>
          </w:p>
        </w:tc>
        <w:tc>
          <w:tcPr>
            <w:tcW w:w="2267" w:type="dxa"/>
          </w:tcPr>
          <w:p w14:paraId="3BB5D31A" w14:textId="0D657400" w:rsidR="004A72D8" w:rsidRPr="00F97B32" w:rsidRDefault="004A72D8" w:rsidP="004A72D8">
            <w:pPr>
              <w:pStyle w:val="TAL"/>
              <w:rPr>
                <w:ins w:id="25" w:author="Huawei-Z" w:date="2025-04-11T09:51:00Z"/>
              </w:rPr>
            </w:pPr>
            <w:ins w:id="26" w:author="Huawei-Z" w:date="2025-04-11T09:53:00Z">
              <w:r w:rsidRPr="00F97B32">
                <w:t>‘0000 0101’B</w:t>
              </w:r>
            </w:ins>
          </w:p>
        </w:tc>
        <w:tc>
          <w:tcPr>
            <w:tcW w:w="1700" w:type="dxa"/>
          </w:tcPr>
          <w:p w14:paraId="497068D5" w14:textId="6A8936F3" w:rsidR="004A72D8" w:rsidRPr="00F97B32" w:rsidRDefault="004A72D8" w:rsidP="004A72D8">
            <w:pPr>
              <w:pStyle w:val="TAL"/>
              <w:rPr>
                <w:ins w:id="27" w:author="Huawei-Z" w:date="2025-04-11T09:51:00Z"/>
              </w:rPr>
            </w:pPr>
            <w:ins w:id="28" w:author="Huawei-Z" w:date="2025-04-11T09:53:00Z">
              <w:r w:rsidRPr="00F97B32">
                <w:t>5 (unique per PDU session)</w:t>
              </w:r>
            </w:ins>
          </w:p>
        </w:tc>
        <w:tc>
          <w:tcPr>
            <w:tcW w:w="1245" w:type="dxa"/>
          </w:tcPr>
          <w:p w14:paraId="78728BCB" w14:textId="77777777" w:rsidR="004A72D8" w:rsidRPr="00F97B32" w:rsidRDefault="004A72D8" w:rsidP="004A72D8">
            <w:pPr>
              <w:pStyle w:val="TAL"/>
              <w:rPr>
                <w:ins w:id="29" w:author="Huawei-Z" w:date="2025-04-11T09:51:00Z"/>
              </w:rPr>
            </w:pPr>
          </w:p>
        </w:tc>
      </w:tr>
      <w:tr w:rsidR="004A72D8" w:rsidRPr="00F97B32" w14:paraId="63F1C705" w14:textId="77777777" w:rsidTr="004A72D8">
        <w:trPr>
          <w:ins w:id="30" w:author="Huawei-Z" w:date="2025-04-11T09:51:00Z"/>
        </w:trPr>
        <w:tc>
          <w:tcPr>
            <w:tcW w:w="4535" w:type="dxa"/>
          </w:tcPr>
          <w:p w14:paraId="3F95E9FF" w14:textId="2B056FFB" w:rsidR="004A72D8" w:rsidRPr="00F97B32" w:rsidRDefault="004A72D8" w:rsidP="004A72D8">
            <w:pPr>
              <w:pStyle w:val="TAL"/>
              <w:rPr>
                <w:ins w:id="31" w:author="Huawei-Z" w:date="2025-04-11T09:51:00Z"/>
              </w:rPr>
            </w:pPr>
            <w:ins w:id="32" w:author="Huawei-Z" w:date="2025-04-11T09:53:00Z">
              <w:r w:rsidRPr="00F97B32">
                <w:t xml:space="preserve">    Rule operation code</w:t>
              </w:r>
            </w:ins>
          </w:p>
        </w:tc>
        <w:tc>
          <w:tcPr>
            <w:tcW w:w="2267" w:type="dxa"/>
          </w:tcPr>
          <w:p w14:paraId="753EA9B6" w14:textId="0AA5B13A" w:rsidR="004A72D8" w:rsidRPr="00F97B32" w:rsidRDefault="004A72D8" w:rsidP="004A72D8">
            <w:pPr>
              <w:pStyle w:val="TAL"/>
              <w:rPr>
                <w:ins w:id="33" w:author="Huawei-Z" w:date="2025-04-11T09:51:00Z"/>
              </w:rPr>
            </w:pPr>
            <w:ins w:id="34" w:author="Huawei-Z" w:date="2025-04-11T09:53:00Z">
              <w:r w:rsidRPr="00F97B32">
                <w:t>‘001’B</w:t>
              </w:r>
            </w:ins>
          </w:p>
        </w:tc>
        <w:tc>
          <w:tcPr>
            <w:tcW w:w="1700" w:type="dxa"/>
          </w:tcPr>
          <w:p w14:paraId="00018F4D" w14:textId="118CA4A9" w:rsidR="004A72D8" w:rsidRPr="00F97B32" w:rsidRDefault="004A72D8" w:rsidP="004A72D8">
            <w:pPr>
              <w:pStyle w:val="TAL"/>
              <w:rPr>
                <w:ins w:id="35" w:author="Huawei-Z" w:date="2025-04-11T09:51:00Z"/>
              </w:rPr>
            </w:pPr>
            <w:ins w:id="36" w:author="Huawei-Z" w:date="2025-04-11T09:53:00Z">
              <w:r w:rsidRPr="00F97B32">
                <w:t>Create new QoS rule</w:t>
              </w:r>
            </w:ins>
          </w:p>
        </w:tc>
        <w:tc>
          <w:tcPr>
            <w:tcW w:w="1245" w:type="dxa"/>
          </w:tcPr>
          <w:p w14:paraId="56E32AE7" w14:textId="77777777" w:rsidR="004A72D8" w:rsidRPr="00F97B32" w:rsidRDefault="004A72D8" w:rsidP="004A72D8">
            <w:pPr>
              <w:pStyle w:val="TAL"/>
              <w:rPr>
                <w:ins w:id="37" w:author="Huawei-Z" w:date="2025-04-11T09:51:00Z"/>
              </w:rPr>
            </w:pPr>
          </w:p>
        </w:tc>
      </w:tr>
      <w:tr w:rsidR="004A72D8" w:rsidRPr="00F97B32" w14:paraId="455B4B4F" w14:textId="77777777" w:rsidTr="004A72D8">
        <w:trPr>
          <w:ins w:id="38" w:author="Huawei-Z" w:date="2025-04-11T09:51:00Z"/>
        </w:trPr>
        <w:tc>
          <w:tcPr>
            <w:tcW w:w="4535" w:type="dxa"/>
          </w:tcPr>
          <w:p w14:paraId="4D6CF01E" w14:textId="5B95AFC6" w:rsidR="004A72D8" w:rsidRPr="00F97B32" w:rsidRDefault="004A72D8" w:rsidP="004A72D8">
            <w:pPr>
              <w:pStyle w:val="TAL"/>
              <w:rPr>
                <w:ins w:id="39" w:author="Huawei-Z" w:date="2025-04-11T09:51:00Z"/>
              </w:rPr>
            </w:pPr>
            <w:ins w:id="40" w:author="Huawei-Z" w:date="2025-04-11T09:53:00Z">
              <w:r w:rsidRPr="00F97B32">
                <w:t xml:space="preserve">    DQR bit</w:t>
              </w:r>
            </w:ins>
          </w:p>
        </w:tc>
        <w:tc>
          <w:tcPr>
            <w:tcW w:w="2267" w:type="dxa"/>
          </w:tcPr>
          <w:p w14:paraId="67449EEA" w14:textId="18852A9B" w:rsidR="004A72D8" w:rsidRPr="00F97B32" w:rsidRDefault="004A72D8" w:rsidP="004A72D8">
            <w:pPr>
              <w:pStyle w:val="TAL"/>
              <w:rPr>
                <w:ins w:id="41" w:author="Huawei-Z" w:date="2025-04-11T09:51:00Z"/>
              </w:rPr>
            </w:pPr>
            <w:ins w:id="42" w:author="Huawei-Z" w:date="2025-04-11T09:53:00Z">
              <w:r w:rsidRPr="00F97B32">
                <w:t>‘0’B</w:t>
              </w:r>
            </w:ins>
          </w:p>
        </w:tc>
        <w:tc>
          <w:tcPr>
            <w:tcW w:w="1700" w:type="dxa"/>
          </w:tcPr>
          <w:p w14:paraId="4E91660D" w14:textId="47C03075" w:rsidR="004A72D8" w:rsidRPr="00F97B32" w:rsidRDefault="004A72D8" w:rsidP="004A72D8">
            <w:pPr>
              <w:pStyle w:val="TAL"/>
              <w:rPr>
                <w:ins w:id="43" w:author="Huawei-Z" w:date="2025-04-11T09:51:00Z"/>
              </w:rPr>
            </w:pPr>
            <w:ins w:id="44" w:author="Huawei-Z" w:date="2025-04-11T09:53:00Z">
              <w:r w:rsidRPr="00F97B32">
                <w:t>The QoS rule a non-default QoS rule.</w:t>
              </w:r>
            </w:ins>
          </w:p>
        </w:tc>
        <w:tc>
          <w:tcPr>
            <w:tcW w:w="1245" w:type="dxa"/>
          </w:tcPr>
          <w:p w14:paraId="3B04E1E8" w14:textId="77777777" w:rsidR="004A72D8" w:rsidRPr="00F97B32" w:rsidRDefault="004A72D8" w:rsidP="004A72D8">
            <w:pPr>
              <w:pStyle w:val="TAL"/>
              <w:rPr>
                <w:ins w:id="45" w:author="Huawei-Z" w:date="2025-04-11T09:51:00Z"/>
              </w:rPr>
            </w:pPr>
          </w:p>
        </w:tc>
      </w:tr>
      <w:tr w:rsidR="004A72D8" w:rsidRPr="00F97B32" w14:paraId="3696711E" w14:textId="77777777" w:rsidTr="004A72D8">
        <w:trPr>
          <w:ins w:id="46" w:author="Huawei-Z" w:date="2025-04-11T09:51:00Z"/>
        </w:trPr>
        <w:tc>
          <w:tcPr>
            <w:tcW w:w="4535" w:type="dxa"/>
          </w:tcPr>
          <w:p w14:paraId="0EE25A8D" w14:textId="330FE287" w:rsidR="004A72D8" w:rsidRPr="00F97B32" w:rsidRDefault="004A72D8" w:rsidP="004A72D8">
            <w:pPr>
              <w:pStyle w:val="TAL"/>
              <w:rPr>
                <w:ins w:id="47" w:author="Huawei-Z" w:date="2025-04-11T09:51:00Z"/>
              </w:rPr>
            </w:pPr>
            <w:ins w:id="48" w:author="Huawei-Z" w:date="2025-04-11T09:53:00Z">
              <w:r w:rsidRPr="00F97B32">
                <w:t xml:space="preserve">    Number of packet filters</w:t>
              </w:r>
            </w:ins>
          </w:p>
        </w:tc>
        <w:tc>
          <w:tcPr>
            <w:tcW w:w="2267" w:type="dxa"/>
          </w:tcPr>
          <w:p w14:paraId="1CB88534" w14:textId="03722FB6" w:rsidR="004A72D8" w:rsidRPr="00F97B32" w:rsidRDefault="004A72D8" w:rsidP="004A72D8">
            <w:pPr>
              <w:pStyle w:val="TAL"/>
              <w:rPr>
                <w:ins w:id="49" w:author="Huawei-Z" w:date="2025-04-11T09:51:00Z"/>
              </w:rPr>
            </w:pPr>
            <w:ins w:id="50" w:author="Huawei-Z" w:date="2025-04-11T09:53:00Z">
              <w:r w:rsidRPr="00F97B32">
                <w:t>‘0001’B</w:t>
              </w:r>
            </w:ins>
          </w:p>
        </w:tc>
        <w:tc>
          <w:tcPr>
            <w:tcW w:w="1700" w:type="dxa"/>
          </w:tcPr>
          <w:p w14:paraId="6DDAD549" w14:textId="4E9D045A" w:rsidR="004A72D8" w:rsidRPr="00F97B32" w:rsidRDefault="004A72D8" w:rsidP="004A72D8">
            <w:pPr>
              <w:pStyle w:val="TAL"/>
              <w:rPr>
                <w:ins w:id="51" w:author="Huawei-Z" w:date="2025-04-11T09:51:00Z"/>
              </w:rPr>
            </w:pPr>
            <w:ins w:id="52" w:author="Huawei-Z" w:date="2025-04-11T09:53:00Z">
              <w:r w:rsidRPr="00F97B32">
                <w:t>1 packet filter</w:t>
              </w:r>
            </w:ins>
          </w:p>
        </w:tc>
        <w:tc>
          <w:tcPr>
            <w:tcW w:w="1245" w:type="dxa"/>
          </w:tcPr>
          <w:p w14:paraId="7F35309A" w14:textId="77777777" w:rsidR="004A72D8" w:rsidRPr="00F97B32" w:rsidRDefault="004A72D8" w:rsidP="004A72D8">
            <w:pPr>
              <w:pStyle w:val="TAL"/>
              <w:rPr>
                <w:ins w:id="53" w:author="Huawei-Z" w:date="2025-04-11T09:51:00Z"/>
              </w:rPr>
            </w:pPr>
          </w:p>
        </w:tc>
      </w:tr>
      <w:tr w:rsidR="004A72D8" w:rsidRPr="00F97B32" w14:paraId="5A7B06B6" w14:textId="77777777" w:rsidTr="004A72D8">
        <w:trPr>
          <w:ins w:id="54" w:author="Huawei-Z" w:date="2025-04-11T09:51:00Z"/>
        </w:trPr>
        <w:tc>
          <w:tcPr>
            <w:tcW w:w="4535" w:type="dxa"/>
          </w:tcPr>
          <w:p w14:paraId="1B381C48" w14:textId="78BCC31D" w:rsidR="004A72D8" w:rsidRPr="00F97B32" w:rsidRDefault="004A72D8" w:rsidP="004A72D8">
            <w:pPr>
              <w:pStyle w:val="TAL"/>
              <w:rPr>
                <w:ins w:id="55" w:author="Huawei-Z" w:date="2025-04-11T09:51:00Z"/>
              </w:rPr>
            </w:pPr>
            <w:ins w:id="56" w:author="Huawei-Z" w:date="2025-04-11T09:53:00Z">
              <w:r w:rsidRPr="00F97B32">
                <w:t xml:space="preserve">    Packet filter list</w:t>
              </w:r>
            </w:ins>
          </w:p>
        </w:tc>
        <w:tc>
          <w:tcPr>
            <w:tcW w:w="2267" w:type="dxa"/>
          </w:tcPr>
          <w:p w14:paraId="52A1ADAD" w14:textId="43AD1D7B" w:rsidR="004A72D8" w:rsidRPr="00F97B32" w:rsidRDefault="004A72D8" w:rsidP="0044045D">
            <w:pPr>
              <w:pStyle w:val="TAL"/>
              <w:rPr>
                <w:ins w:id="57" w:author="Huawei-Z" w:date="2025-04-11T09:51:00Z"/>
              </w:rPr>
            </w:pPr>
            <w:ins w:id="58" w:author="Huawei-Z" w:date="2025-04-11T09:53:00Z">
              <w:r w:rsidRPr="00F97B32">
                <w:t>See table 4.8.2.2-</w:t>
              </w:r>
            </w:ins>
            <w:ins w:id="59" w:author="Huawei-Z" w:date="2025-04-11T11:35:00Z">
              <w:r w:rsidR="001A0AD3" w:rsidRPr="00F97B32">
                <w:t>1</w:t>
              </w:r>
            </w:ins>
            <w:ins w:id="60" w:author="Huawei-Z" w:date="2025-05-06T12:31:00Z">
              <w:r w:rsidR="0044045D" w:rsidRPr="00F97B32">
                <w:t>2</w:t>
              </w:r>
            </w:ins>
          </w:p>
        </w:tc>
        <w:tc>
          <w:tcPr>
            <w:tcW w:w="1700" w:type="dxa"/>
          </w:tcPr>
          <w:p w14:paraId="1F90B68B" w14:textId="2E2C973C" w:rsidR="004A72D8" w:rsidRPr="00F97B32" w:rsidRDefault="004A72D8" w:rsidP="0044045D">
            <w:pPr>
              <w:pStyle w:val="TAL"/>
              <w:rPr>
                <w:ins w:id="61" w:author="Huawei-Z" w:date="2025-04-11T09:51:00Z"/>
              </w:rPr>
            </w:pPr>
            <w:ins w:id="62" w:author="Huawei-Z" w:date="2025-04-11T09:53:00Z">
              <w:r w:rsidRPr="00F97B32">
                <w:t>Packet filter list #</w:t>
              </w:r>
            </w:ins>
            <w:ins w:id="63" w:author="Huawei-Z" w:date="2025-04-11T11:22:00Z">
              <w:r w:rsidR="005879A0" w:rsidRPr="00F97B32">
                <w:t>1</w:t>
              </w:r>
            </w:ins>
            <w:ins w:id="64" w:author="Huawei-Z" w:date="2025-05-06T12:32:00Z">
              <w:r w:rsidR="0044045D" w:rsidRPr="00F97B32">
                <w:t>2</w:t>
              </w:r>
            </w:ins>
          </w:p>
        </w:tc>
        <w:tc>
          <w:tcPr>
            <w:tcW w:w="1245" w:type="dxa"/>
          </w:tcPr>
          <w:p w14:paraId="0DB7AD2B" w14:textId="77777777" w:rsidR="004A72D8" w:rsidRPr="00F97B32" w:rsidRDefault="004A72D8" w:rsidP="004A72D8">
            <w:pPr>
              <w:pStyle w:val="TAL"/>
              <w:rPr>
                <w:ins w:id="65" w:author="Huawei-Z" w:date="2025-04-11T09:51:00Z"/>
              </w:rPr>
            </w:pPr>
          </w:p>
        </w:tc>
      </w:tr>
      <w:tr w:rsidR="004A72D8" w:rsidRPr="00F97B32" w14:paraId="6A0C530B" w14:textId="77777777" w:rsidTr="004A72D8">
        <w:trPr>
          <w:ins w:id="66" w:author="Huawei-Z" w:date="2025-04-11T09:51:00Z"/>
        </w:trPr>
        <w:tc>
          <w:tcPr>
            <w:tcW w:w="4535" w:type="dxa"/>
          </w:tcPr>
          <w:p w14:paraId="34843A9C" w14:textId="44831426" w:rsidR="004A72D8" w:rsidRPr="00F97B32" w:rsidRDefault="004A72D8" w:rsidP="004A72D8">
            <w:pPr>
              <w:pStyle w:val="TAL"/>
              <w:rPr>
                <w:ins w:id="67" w:author="Huawei-Z" w:date="2025-04-11T09:51:00Z"/>
              </w:rPr>
            </w:pPr>
            <w:ins w:id="68" w:author="Huawei-Z" w:date="2025-04-11T09:53:00Z">
              <w:r w:rsidRPr="00F97B32">
                <w:t xml:space="preserve">    QoS rule precedence</w:t>
              </w:r>
            </w:ins>
          </w:p>
        </w:tc>
        <w:tc>
          <w:tcPr>
            <w:tcW w:w="2267" w:type="dxa"/>
          </w:tcPr>
          <w:p w14:paraId="4FC94CCF" w14:textId="6DB2097D" w:rsidR="004A72D8" w:rsidRPr="00F97B32" w:rsidRDefault="004A72D8" w:rsidP="004A72D8">
            <w:pPr>
              <w:pStyle w:val="TAL"/>
              <w:rPr>
                <w:ins w:id="69" w:author="Huawei-Z" w:date="2025-04-11T09:51:00Z"/>
              </w:rPr>
            </w:pPr>
            <w:ins w:id="70" w:author="Huawei-Z" w:date="2025-04-11T09:53:00Z">
              <w:r w:rsidRPr="00F97B32">
                <w:t>‘0000 0</w:t>
              </w:r>
            </w:ins>
            <w:ins w:id="71" w:author="Huawei-Z" w:date="2025-04-11T09:55:00Z">
              <w:r w:rsidRPr="00F97B32">
                <w:t>10</w:t>
              </w:r>
            </w:ins>
            <w:ins w:id="72" w:author="Huawei-Z" w:date="2025-04-11T09:53:00Z">
              <w:r w:rsidRPr="00F97B32">
                <w:t>0’B</w:t>
              </w:r>
            </w:ins>
          </w:p>
        </w:tc>
        <w:tc>
          <w:tcPr>
            <w:tcW w:w="1700" w:type="dxa"/>
          </w:tcPr>
          <w:p w14:paraId="78948EBE" w14:textId="46A04BC1" w:rsidR="004A72D8" w:rsidRPr="00F97B32" w:rsidRDefault="004A72D8" w:rsidP="004A72D8">
            <w:pPr>
              <w:pStyle w:val="TAL"/>
              <w:rPr>
                <w:ins w:id="73" w:author="Huawei-Z" w:date="2025-04-11T09:51:00Z"/>
              </w:rPr>
            </w:pPr>
            <w:ins w:id="74" w:author="Huawei-Z" w:date="2025-04-11T09:55:00Z">
              <w:r w:rsidRPr="00F97B32">
                <w:t>4</w:t>
              </w:r>
            </w:ins>
            <w:ins w:id="75" w:author="Huawei-Z" w:date="2025-04-11T09:53:00Z">
              <w:r w:rsidRPr="00F97B32">
                <w:t xml:space="preserve"> (unique per PDU session)</w:t>
              </w:r>
            </w:ins>
          </w:p>
        </w:tc>
        <w:tc>
          <w:tcPr>
            <w:tcW w:w="1245" w:type="dxa"/>
          </w:tcPr>
          <w:p w14:paraId="7634FE4A" w14:textId="77777777" w:rsidR="004A72D8" w:rsidRPr="00F97B32" w:rsidRDefault="004A72D8" w:rsidP="004A72D8">
            <w:pPr>
              <w:pStyle w:val="TAL"/>
              <w:rPr>
                <w:ins w:id="76" w:author="Huawei-Z" w:date="2025-04-11T09:51:00Z"/>
              </w:rPr>
            </w:pPr>
          </w:p>
        </w:tc>
      </w:tr>
      <w:tr w:rsidR="004A72D8" w:rsidRPr="00F97B32" w14:paraId="0EEA527F" w14:textId="77777777" w:rsidTr="004A72D8">
        <w:trPr>
          <w:ins w:id="77" w:author="Huawei-Z" w:date="2025-04-11T09:51:00Z"/>
        </w:trPr>
        <w:tc>
          <w:tcPr>
            <w:tcW w:w="4535" w:type="dxa"/>
          </w:tcPr>
          <w:p w14:paraId="1632EC7C" w14:textId="30E5F7FB" w:rsidR="004A72D8" w:rsidRPr="00F97B32" w:rsidRDefault="004A72D8" w:rsidP="004A72D8">
            <w:pPr>
              <w:pStyle w:val="TAL"/>
              <w:rPr>
                <w:ins w:id="78" w:author="Huawei-Z" w:date="2025-04-11T09:51:00Z"/>
              </w:rPr>
            </w:pPr>
            <w:ins w:id="79" w:author="Huawei-Z" w:date="2025-04-11T09:53:00Z">
              <w:r w:rsidRPr="00F97B32">
                <w:t xml:space="preserve">    Spare bit</w:t>
              </w:r>
            </w:ins>
          </w:p>
        </w:tc>
        <w:tc>
          <w:tcPr>
            <w:tcW w:w="2267" w:type="dxa"/>
          </w:tcPr>
          <w:p w14:paraId="3AA71C47" w14:textId="01672C68" w:rsidR="004A72D8" w:rsidRPr="00F97B32" w:rsidRDefault="004A72D8" w:rsidP="004A72D8">
            <w:pPr>
              <w:pStyle w:val="TAL"/>
              <w:rPr>
                <w:ins w:id="80" w:author="Huawei-Z" w:date="2025-04-11T09:51:00Z"/>
              </w:rPr>
            </w:pPr>
            <w:ins w:id="81" w:author="Huawei-Z" w:date="2025-04-11T09:53:00Z">
              <w:r w:rsidRPr="00F97B32">
                <w:t>‘0’B</w:t>
              </w:r>
            </w:ins>
          </w:p>
        </w:tc>
        <w:tc>
          <w:tcPr>
            <w:tcW w:w="1700" w:type="dxa"/>
          </w:tcPr>
          <w:p w14:paraId="37F4915B" w14:textId="77777777" w:rsidR="004A72D8" w:rsidRPr="00F97B32" w:rsidRDefault="004A72D8" w:rsidP="004A72D8">
            <w:pPr>
              <w:pStyle w:val="TAL"/>
              <w:rPr>
                <w:ins w:id="82" w:author="Huawei-Z" w:date="2025-04-11T09:51:00Z"/>
              </w:rPr>
            </w:pPr>
          </w:p>
        </w:tc>
        <w:tc>
          <w:tcPr>
            <w:tcW w:w="1245" w:type="dxa"/>
          </w:tcPr>
          <w:p w14:paraId="3C79276D" w14:textId="77777777" w:rsidR="004A72D8" w:rsidRPr="00F97B32" w:rsidRDefault="004A72D8" w:rsidP="004A72D8">
            <w:pPr>
              <w:pStyle w:val="TAL"/>
              <w:rPr>
                <w:ins w:id="83" w:author="Huawei-Z" w:date="2025-04-11T09:51:00Z"/>
              </w:rPr>
            </w:pPr>
          </w:p>
        </w:tc>
      </w:tr>
      <w:tr w:rsidR="004A72D8" w:rsidRPr="00F97B32" w14:paraId="68176731" w14:textId="77777777" w:rsidTr="004A72D8">
        <w:trPr>
          <w:ins w:id="84" w:author="Huawei-Z" w:date="2025-04-11T09:51:00Z"/>
        </w:trPr>
        <w:tc>
          <w:tcPr>
            <w:tcW w:w="4535" w:type="dxa"/>
          </w:tcPr>
          <w:p w14:paraId="64C27494" w14:textId="6E1F4B8C" w:rsidR="004A72D8" w:rsidRPr="00F97B32" w:rsidRDefault="004A72D8" w:rsidP="004A72D8">
            <w:pPr>
              <w:pStyle w:val="TAL"/>
              <w:rPr>
                <w:ins w:id="85" w:author="Huawei-Z" w:date="2025-04-11T09:51:00Z"/>
              </w:rPr>
            </w:pPr>
            <w:ins w:id="86" w:author="Huawei-Z" w:date="2025-04-11T09:53:00Z">
              <w:r w:rsidRPr="00F97B32">
                <w:t xml:space="preserve">    Segregation</w:t>
              </w:r>
            </w:ins>
          </w:p>
        </w:tc>
        <w:tc>
          <w:tcPr>
            <w:tcW w:w="2267" w:type="dxa"/>
          </w:tcPr>
          <w:p w14:paraId="12FF3AF8" w14:textId="41A23BC9" w:rsidR="004A72D8" w:rsidRPr="00F97B32" w:rsidRDefault="004A72D8" w:rsidP="004A72D8">
            <w:pPr>
              <w:pStyle w:val="TAL"/>
              <w:rPr>
                <w:ins w:id="87" w:author="Huawei-Z" w:date="2025-04-11T09:51:00Z"/>
              </w:rPr>
            </w:pPr>
            <w:ins w:id="88" w:author="Huawei-Z" w:date="2025-04-11T09:53:00Z">
              <w:r w:rsidRPr="00F97B32">
                <w:t>‘0’B</w:t>
              </w:r>
            </w:ins>
          </w:p>
        </w:tc>
        <w:tc>
          <w:tcPr>
            <w:tcW w:w="1700" w:type="dxa"/>
          </w:tcPr>
          <w:p w14:paraId="6485F077" w14:textId="07DC720D" w:rsidR="004A72D8" w:rsidRPr="00F97B32" w:rsidRDefault="004A72D8" w:rsidP="004A72D8">
            <w:pPr>
              <w:pStyle w:val="TAL"/>
              <w:rPr>
                <w:ins w:id="89" w:author="Huawei-Z" w:date="2025-04-11T09:51:00Z"/>
              </w:rPr>
            </w:pPr>
            <w:ins w:id="90" w:author="Huawei-Z" w:date="2025-04-11T09:53:00Z">
              <w:r w:rsidRPr="00F97B32">
                <w:t>Spare</w:t>
              </w:r>
            </w:ins>
          </w:p>
        </w:tc>
        <w:tc>
          <w:tcPr>
            <w:tcW w:w="1245" w:type="dxa"/>
          </w:tcPr>
          <w:p w14:paraId="0167042A" w14:textId="77777777" w:rsidR="004A72D8" w:rsidRPr="00F97B32" w:rsidRDefault="004A72D8" w:rsidP="004A72D8">
            <w:pPr>
              <w:pStyle w:val="TAL"/>
              <w:rPr>
                <w:ins w:id="91" w:author="Huawei-Z" w:date="2025-04-11T09:51:00Z"/>
              </w:rPr>
            </w:pPr>
          </w:p>
        </w:tc>
      </w:tr>
      <w:tr w:rsidR="004A72D8" w:rsidRPr="00F97B32" w14:paraId="56B81024" w14:textId="77777777" w:rsidTr="004A72D8">
        <w:trPr>
          <w:ins w:id="92" w:author="Huawei-Z" w:date="2025-04-11T09:51:00Z"/>
        </w:trPr>
        <w:tc>
          <w:tcPr>
            <w:tcW w:w="4535" w:type="dxa"/>
          </w:tcPr>
          <w:p w14:paraId="11E43D32" w14:textId="2F102302" w:rsidR="004A72D8" w:rsidRPr="00F97B32" w:rsidRDefault="004A72D8" w:rsidP="004A72D8">
            <w:pPr>
              <w:pStyle w:val="TAL"/>
              <w:rPr>
                <w:ins w:id="93" w:author="Huawei-Z" w:date="2025-04-11T09:51:00Z"/>
              </w:rPr>
            </w:pPr>
            <w:ins w:id="94" w:author="Huawei-Z" w:date="2025-04-11T09:53:00Z">
              <w:r w:rsidRPr="00F97B32">
                <w:t xml:space="preserve">    QoS flow identifier (QFI)</w:t>
              </w:r>
            </w:ins>
          </w:p>
        </w:tc>
        <w:tc>
          <w:tcPr>
            <w:tcW w:w="2267" w:type="dxa"/>
          </w:tcPr>
          <w:p w14:paraId="7C0C7217" w14:textId="2E0E5904" w:rsidR="004A72D8" w:rsidRPr="00F97B32" w:rsidRDefault="004A72D8" w:rsidP="004A72D8">
            <w:pPr>
              <w:pStyle w:val="TAL"/>
              <w:rPr>
                <w:ins w:id="95" w:author="Huawei-Z" w:date="2025-04-11T09:51:00Z"/>
              </w:rPr>
            </w:pPr>
            <w:ins w:id="96" w:author="Huawei-Z" w:date="2025-04-11T09:53:00Z">
              <w:r w:rsidRPr="00F97B32">
                <w:t>’0</w:t>
              </w:r>
            </w:ins>
            <w:ins w:id="97" w:author="Huawei-Z" w:date="2025-05-21T20:05:00Z">
              <w:r w:rsidR="000F75CD" w:rsidRPr="00F97B32">
                <w:t>1</w:t>
              </w:r>
            </w:ins>
            <w:ins w:id="98" w:author="Huawei-Z" w:date="2025-04-11T09:53:00Z">
              <w:r w:rsidRPr="00F97B32">
                <w:t xml:space="preserve"> </w:t>
              </w:r>
            </w:ins>
            <w:ins w:id="99" w:author="Huawei-Z" w:date="2025-05-21T20:05:00Z">
              <w:r w:rsidR="000F75CD" w:rsidRPr="00F97B32">
                <w:t>0</w:t>
              </w:r>
            </w:ins>
            <w:ins w:id="100" w:author="Huawei-Z" w:date="2025-04-11T09:53:00Z">
              <w:r w:rsidRPr="00F97B32">
                <w:t>00</w:t>
              </w:r>
            </w:ins>
            <w:ins w:id="101" w:author="Huawei-Z" w:date="2025-05-21T20:05:00Z">
              <w:r w:rsidR="000F75CD" w:rsidRPr="00F97B32">
                <w:t>0</w:t>
              </w:r>
            </w:ins>
            <w:ins w:id="102" w:author="Huawei-Z" w:date="2025-04-11T09:53:00Z">
              <w:r w:rsidRPr="00F97B32">
                <w:t>’B</w:t>
              </w:r>
            </w:ins>
          </w:p>
        </w:tc>
        <w:tc>
          <w:tcPr>
            <w:tcW w:w="1700" w:type="dxa"/>
          </w:tcPr>
          <w:p w14:paraId="0481CEC6" w14:textId="29DEA922" w:rsidR="004A72D8" w:rsidRPr="00F97B32" w:rsidRDefault="004A72D8" w:rsidP="0044045D">
            <w:pPr>
              <w:pStyle w:val="TAL"/>
              <w:rPr>
                <w:ins w:id="103" w:author="Huawei-Z" w:date="2025-04-11T09:51:00Z"/>
              </w:rPr>
            </w:pPr>
            <w:ins w:id="104" w:author="Huawei-Z" w:date="2025-04-11T09:53:00Z">
              <w:r w:rsidRPr="00F97B32">
                <w:t xml:space="preserve">QFI </w:t>
              </w:r>
            </w:ins>
            <w:ins w:id="105" w:author="Huawei-Z" w:date="2025-05-21T20:01:00Z">
              <w:r w:rsidR="000F75CD" w:rsidRPr="00F97B32">
                <w:t>1</w:t>
              </w:r>
            </w:ins>
            <w:ins w:id="106" w:author="Huawei-Z" w:date="2025-05-21T20:05:00Z">
              <w:r w:rsidR="000F75CD" w:rsidRPr="00F97B32">
                <w:t>6</w:t>
              </w:r>
            </w:ins>
            <w:ins w:id="107" w:author="Huawei-Z" w:date="2025-04-11T09:53:00Z">
              <w:r w:rsidRPr="00F97B32">
                <w:t xml:space="preserve"> (Table 4.8.2.3-</w:t>
              </w:r>
            </w:ins>
            <w:ins w:id="108" w:author="Huawei-Z" w:date="2025-04-11T11:34:00Z">
              <w:r w:rsidR="001A0AD3" w:rsidRPr="00F97B32">
                <w:t>1</w:t>
              </w:r>
            </w:ins>
            <w:ins w:id="109" w:author="Huawei-Z" w:date="2025-05-06T12:33:00Z">
              <w:r w:rsidR="0044045D" w:rsidRPr="00F97B32">
                <w:t>2</w:t>
              </w:r>
            </w:ins>
            <w:ins w:id="110" w:author="Huawei-Z" w:date="2025-04-11T09:53:00Z">
              <w:r w:rsidRPr="00F97B32">
                <w:t>)</w:t>
              </w:r>
            </w:ins>
          </w:p>
        </w:tc>
        <w:tc>
          <w:tcPr>
            <w:tcW w:w="1245" w:type="dxa"/>
          </w:tcPr>
          <w:p w14:paraId="02E6437F" w14:textId="77777777" w:rsidR="004A72D8" w:rsidRPr="00F97B32" w:rsidRDefault="004A72D8" w:rsidP="004A72D8">
            <w:pPr>
              <w:pStyle w:val="TAL"/>
              <w:rPr>
                <w:ins w:id="111" w:author="Huawei-Z" w:date="2025-04-11T09:51:00Z"/>
              </w:rPr>
            </w:pPr>
          </w:p>
        </w:tc>
      </w:tr>
    </w:tbl>
    <w:p w14:paraId="6E130118" w14:textId="77777777" w:rsidR="00861961" w:rsidRPr="00F97B32" w:rsidRDefault="00861961" w:rsidP="0086196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861961" w:rsidRPr="00F97B32" w14:paraId="6B0BAA21" w14:textId="77777777" w:rsidTr="00861961">
        <w:tc>
          <w:tcPr>
            <w:tcW w:w="3936" w:type="dxa"/>
          </w:tcPr>
          <w:p w14:paraId="6A1DEB94" w14:textId="77777777" w:rsidR="00861961" w:rsidRPr="00F97B32" w:rsidRDefault="00861961" w:rsidP="00861961">
            <w:pPr>
              <w:pStyle w:val="TAH"/>
            </w:pPr>
            <w:r w:rsidRPr="00F97B32">
              <w:t>Condition</w:t>
            </w:r>
          </w:p>
        </w:tc>
        <w:tc>
          <w:tcPr>
            <w:tcW w:w="5811" w:type="dxa"/>
          </w:tcPr>
          <w:p w14:paraId="18E38255" w14:textId="77777777" w:rsidR="00861961" w:rsidRPr="00F97B32" w:rsidRDefault="00861961" w:rsidP="00861961">
            <w:pPr>
              <w:pStyle w:val="TAH"/>
            </w:pPr>
            <w:r w:rsidRPr="00F97B32">
              <w:t>Explanation</w:t>
            </w:r>
          </w:p>
        </w:tc>
      </w:tr>
      <w:tr w:rsidR="00861961" w:rsidRPr="00F97B32" w14:paraId="2D9D96A4" w14:textId="77777777" w:rsidTr="00861961">
        <w:tc>
          <w:tcPr>
            <w:tcW w:w="3936" w:type="dxa"/>
          </w:tcPr>
          <w:p w14:paraId="398A971E" w14:textId="77777777" w:rsidR="00861961" w:rsidRPr="00F97B32" w:rsidRDefault="00861961" w:rsidP="00861961">
            <w:pPr>
              <w:pStyle w:val="TAL"/>
            </w:pPr>
            <w:r w:rsidRPr="00F97B32">
              <w:t>IMS_VOICE</w:t>
            </w:r>
          </w:p>
        </w:tc>
        <w:tc>
          <w:tcPr>
            <w:tcW w:w="5811" w:type="dxa"/>
          </w:tcPr>
          <w:p w14:paraId="14D43FBB" w14:textId="77777777" w:rsidR="00861961" w:rsidRPr="00F97B32" w:rsidRDefault="00861961" w:rsidP="00861961">
            <w:pPr>
              <w:pStyle w:val="TAL"/>
            </w:pPr>
            <w:r w:rsidRPr="00F97B32">
              <w:t>If this QoS rule is used to setup an IMS voice session</w:t>
            </w:r>
          </w:p>
        </w:tc>
      </w:tr>
      <w:tr w:rsidR="00861961" w:rsidRPr="00F97B32" w14:paraId="350A320A" w14:textId="77777777" w:rsidTr="00861961">
        <w:tc>
          <w:tcPr>
            <w:tcW w:w="3936" w:type="dxa"/>
          </w:tcPr>
          <w:p w14:paraId="11A8E3C7" w14:textId="77777777" w:rsidR="00861961" w:rsidRPr="00F97B32" w:rsidRDefault="00861961" w:rsidP="00861961">
            <w:pPr>
              <w:pStyle w:val="TAL"/>
            </w:pPr>
            <w:r w:rsidRPr="00F97B32">
              <w:t>IMS_VIDEO</w:t>
            </w:r>
          </w:p>
        </w:tc>
        <w:tc>
          <w:tcPr>
            <w:tcW w:w="5811" w:type="dxa"/>
          </w:tcPr>
          <w:p w14:paraId="173706BD" w14:textId="77777777" w:rsidR="00861961" w:rsidRPr="00F97B32" w:rsidRDefault="00861961" w:rsidP="00861961">
            <w:pPr>
              <w:pStyle w:val="TAL"/>
            </w:pPr>
            <w:r w:rsidRPr="00F97B32">
              <w:t>If this QoS rule is used to setup an IMS video session</w:t>
            </w:r>
          </w:p>
        </w:tc>
      </w:tr>
      <w:tr w:rsidR="004A72D8" w:rsidRPr="00F97B32" w14:paraId="4BA5CF51" w14:textId="77777777" w:rsidTr="00861961">
        <w:trPr>
          <w:ins w:id="112" w:author="Huawei-Z" w:date="2025-04-11T09:52:00Z"/>
        </w:trPr>
        <w:tc>
          <w:tcPr>
            <w:tcW w:w="3936" w:type="dxa"/>
          </w:tcPr>
          <w:p w14:paraId="66CD206B" w14:textId="15589CB6" w:rsidR="004A72D8" w:rsidRPr="00F97B32" w:rsidRDefault="004A72D8" w:rsidP="00861961">
            <w:pPr>
              <w:pStyle w:val="TAL"/>
              <w:rPr>
                <w:ins w:id="113" w:author="Huawei-Z" w:date="2025-04-11T09:52:00Z"/>
                <w:lang w:eastAsia="zh-CN"/>
              </w:rPr>
            </w:pPr>
            <w:ins w:id="114" w:author="Huawei-Z" w:date="2025-04-11T09:52:00Z">
              <w:r w:rsidRPr="00F97B32">
                <w:rPr>
                  <w:rFonts w:hint="eastAsia"/>
                  <w:lang w:eastAsia="zh-CN"/>
                </w:rPr>
                <w:t>I</w:t>
              </w:r>
              <w:r w:rsidRPr="00F97B32">
                <w:rPr>
                  <w:lang w:eastAsia="zh-CN"/>
                </w:rPr>
                <w:t>MS_</w:t>
              </w:r>
            </w:ins>
            <w:ins w:id="115" w:author="Huawei-Z" w:date="2025-04-11T17:17:00Z">
              <w:r w:rsidR="00FA31F8" w:rsidRPr="00F97B32">
                <w:rPr>
                  <w:lang w:eastAsia="zh-CN"/>
                </w:rPr>
                <w:t>B</w:t>
              </w:r>
            </w:ins>
            <w:ins w:id="116" w:author="Huawei-Z" w:date="2025-04-11T09:52:00Z">
              <w:r w:rsidRPr="00F97B32">
                <w:rPr>
                  <w:lang w:eastAsia="zh-CN"/>
                </w:rPr>
                <w:t>DC</w:t>
              </w:r>
            </w:ins>
          </w:p>
        </w:tc>
        <w:tc>
          <w:tcPr>
            <w:tcW w:w="5811" w:type="dxa"/>
          </w:tcPr>
          <w:p w14:paraId="6661A939" w14:textId="22D0351A" w:rsidR="004A72D8" w:rsidRPr="00F97B32" w:rsidRDefault="004A72D8" w:rsidP="00FA31F8">
            <w:pPr>
              <w:pStyle w:val="TAL"/>
              <w:rPr>
                <w:ins w:id="117" w:author="Huawei-Z" w:date="2025-04-11T09:52:00Z"/>
              </w:rPr>
            </w:pPr>
            <w:ins w:id="118" w:author="Huawei-Z" w:date="2025-04-11T09:52:00Z">
              <w:r w:rsidRPr="00F97B32">
                <w:t xml:space="preserve">If this QoS rule is used to setup an IMS </w:t>
              </w:r>
            </w:ins>
            <w:ins w:id="119" w:author="Huawei-Z" w:date="2025-04-11T17:17:00Z">
              <w:r w:rsidR="00FA31F8" w:rsidRPr="00F97B32">
                <w:t>bootstrap</w:t>
              </w:r>
              <w:r w:rsidR="00FA31F8" w:rsidRPr="00F97B32">
                <w:rPr>
                  <w:noProof/>
                  <w:lang w:eastAsia="zh-CN"/>
                </w:rPr>
                <w:t xml:space="preserve"> data channel</w:t>
              </w:r>
              <w:r w:rsidR="00FA31F8" w:rsidRPr="00F97B32">
                <w:t xml:space="preserve"> </w:t>
              </w:r>
            </w:ins>
            <w:ins w:id="120" w:author="Huawei-Z" w:date="2025-04-11T09:52:00Z">
              <w:r w:rsidRPr="00F97B32">
                <w:t>session</w:t>
              </w:r>
            </w:ins>
          </w:p>
        </w:tc>
      </w:tr>
    </w:tbl>
    <w:p w14:paraId="632E7802" w14:textId="77777777" w:rsidR="00861961" w:rsidRPr="00F97B32" w:rsidRDefault="00861961" w:rsidP="00861961"/>
    <w:p w14:paraId="08BEBE6B" w14:textId="77777777" w:rsidR="00861961" w:rsidRPr="00F97B32" w:rsidRDefault="00861961" w:rsidP="00861961">
      <w:pPr>
        <w:pStyle w:val="TH"/>
      </w:pPr>
      <w:bookmarkStart w:id="121" w:name="_CRTable4_8_2_18"/>
      <w:r w:rsidRPr="00F97B32">
        <w:lastRenderedPageBreak/>
        <w:t xml:space="preserve">Table </w:t>
      </w:r>
      <w:bookmarkEnd w:id="121"/>
      <w:r w:rsidRPr="00F97B32">
        <w:t>4.8.2.1-8: Reference QoS rule #8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1961" w:rsidRPr="00F97B32" w14:paraId="2CEB65F1" w14:textId="77777777" w:rsidTr="00861961">
        <w:tc>
          <w:tcPr>
            <w:tcW w:w="9747" w:type="dxa"/>
            <w:gridSpan w:val="4"/>
          </w:tcPr>
          <w:p w14:paraId="189BD29C" w14:textId="77777777" w:rsidR="00861961" w:rsidRPr="00F97B32" w:rsidRDefault="00861961" w:rsidP="00861961">
            <w:pPr>
              <w:pStyle w:val="TAH"/>
              <w:jc w:val="left"/>
              <w:rPr>
                <w:b w:val="0"/>
              </w:rPr>
            </w:pPr>
            <w:r w:rsidRPr="00F97B32">
              <w:rPr>
                <w:b w:val="0"/>
              </w:rPr>
              <w:t>Derivation Path: TS 24.501, table 9.11.4.13</w:t>
            </w:r>
          </w:p>
        </w:tc>
      </w:tr>
      <w:tr w:rsidR="00861961" w:rsidRPr="00F97B32" w14:paraId="59C53474" w14:textId="77777777" w:rsidTr="00861961">
        <w:tc>
          <w:tcPr>
            <w:tcW w:w="4535" w:type="dxa"/>
          </w:tcPr>
          <w:p w14:paraId="5DB29C06" w14:textId="77777777" w:rsidR="00861961" w:rsidRPr="00F97B32" w:rsidRDefault="00861961" w:rsidP="00861961">
            <w:pPr>
              <w:pStyle w:val="TAH"/>
            </w:pPr>
            <w:r w:rsidRPr="00F97B32">
              <w:t>Information Element</w:t>
            </w:r>
          </w:p>
        </w:tc>
        <w:tc>
          <w:tcPr>
            <w:tcW w:w="2267" w:type="dxa"/>
          </w:tcPr>
          <w:p w14:paraId="28188B57" w14:textId="77777777" w:rsidR="00861961" w:rsidRPr="00F97B32" w:rsidRDefault="00861961" w:rsidP="00861961">
            <w:pPr>
              <w:pStyle w:val="TAH"/>
            </w:pPr>
            <w:r w:rsidRPr="00F97B32">
              <w:t>Value/remark</w:t>
            </w:r>
          </w:p>
        </w:tc>
        <w:tc>
          <w:tcPr>
            <w:tcW w:w="1700" w:type="dxa"/>
          </w:tcPr>
          <w:p w14:paraId="50A6576E" w14:textId="77777777" w:rsidR="00861961" w:rsidRPr="00F97B32" w:rsidRDefault="00861961" w:rsidP="00861961">
            <w:pPr>
              <w:pStyle w:val="TAH"/>
            </w:pPr>
            <w:r w:rsidRPr="00F97B32">
              <w:t>Comment</w:t>
            </w:r>
          </w:p>
        </w:tc>
        <w:tc>
          <w:tcPr>
            <w:tcW w:w="1245" w:type="dxa"/>
          </w:tcPr>
          <w:p w14:paraId="1874F419" w14:textId="77777777" w:rsidR="00861961" w:rsidRPr="00F97B32" w:rsidRDefault="00861961" w:rsidP="00861961">
            <w:pPr>
              <w:pStyle w:val="TAH"/>
            </w:pPr>
            <w:r w:rsidRPr="00F97B32">
              <w:t>Condition</w:t>
            </w:r>
          </w:p>
        </w:tc>
      </w:tr>
      <w:tr w:rsidR="00861961" w:rsidRPr="00F97B32" w14:paraId="30F72310" w14:textId="77777777" w:rsidTr="00861961">
        <w:tc>
          <w:tcPr>
            <w:tcW w:w="4535" w:type="dxa"/>
          </w:tcPr>
          <w:p w14:paraId="7D7A2A04" w14:textId="77777777" w:rsidR="00861961" w:rsidRPr="00F97B32" w:rsidRDefault="00861961" w:rsidP="00861961">
            <w:pPr>
              <w:pStyle w:val="TAL"/>
            </w:pPr>
            <w:r w:rsidRPr="00F97B32">
              <w:t>QoS rules</w:t>
            </w:r>
          </w:p>
        </w:tc>
        <w:tc>
          <w:tcPr>
            <w:tcW w:w="2267" w:type="dxa"/>
          </w:tcPr>
          <w:p w14:paraId="52AAE086" w14:textId="77777777" w:rsidR="00861961" w:rsidRPr="00F97B32" w:rsidRDefault="00861961" w:rsidP="00861961">
            <w:pPr>
              <w:pStyle w:val="TAL"/>
            </w:pPr>
          </w:p>
        </w:tc>
        <w:tc>
          <w:tcPr>
            <w:tcW w:w="1700" w:type="dxa"/>
          </w:tcPr>
          <w:p w14:paraId="0074654D" w14:textId="77777777" w:rsidR="00861961" w:rsidRPr="00F97B32" w:rsidRDefault="00861961" w:rsidP="00861961">
            <w:pPr>
              <w:pStyle w:val="TAL"/>
            </w:pPr>
          </w:p>
        </w:tc>
        <w:tc>
          <w:tcPr>
            <w:tcW w:w="1245" w:type="dxa"/>
          </w:tcPr>
          <w:p w14:paraId="0C5EEEAD" w14:textId="77777777" w:rsidR="00861961" w:rsidRPr="00F97B32" w:rsidRDefault="00861961" w:rsidP="00861961">
            <w:pPr>
              <w:pStyle w:val="TAL"/>
            </w:pPr>
          </w:p>
        </w:tc>
      </w:tr>
      <w:tr w:rsidR="00861961" w:rsidRPr="00F97B32" w14:paraId="7342B524" w14:textId="77777777" w:rsidTr="00861961">
        <w:tc>
          <w:tcPr>
            <w:tcW w:w="4535" w:type="dxa"/>
          </w:tcPr>
          <w:p w14:paraId="1408F558" w14:textId="77777777" w:rsidR="00861961" w:rsidRPr="00F97B32" w:rsidRDefault="00861961" w:rsidP="00861961">
            <w:pPr>
              <w:pStyle w:val="TAL"/>
            </w:pPr>
            <w:r w:rsidRPr="00F97B32">
              <w:t xml:space="preserve">  QoS rule</w:t>
            </w:r>
          </w:p>
        </w:tc>
        <w:tc>
          <w:tcPr>
            <w:tcW w:w="2267" w:type="dxa"/>
          </w:tcPr>
          <w:p w14:paraId="36B8E89B" w14:textId="77777777" w:rsidR="00861961" w:rsidRPr="00F97B32" w:rsidRDefault="00861961" w:rsidP="00861961">
            <w:pPr>
              <w:pStyle w:val="TAL"/>
            </w:pPr>
          </w:p>
        </w:tc>
        <w:tc>
          <w:tcPr>
            <w:tcW w:w="1700" w:type="dxa"/>
          </w:tcPr>
          <w:p w14:paraId="6EC043E8" w14:textId="77777777" w:rsidR="00861961" w:rsidRPr="00F97B32" w:rsidRDefault="00861961" w:rsidP="00861961">
            <w:pPr>
              <w:pStyle w:val="TAL"/>
            </w:pPr>
          </w:p>
        </w:tc>
        <w:tc>
          <w:tcPr>
            <w:tcW w:w="1245" w:type="dxa"/>
          </w:tcPr>
          <w:p w14:paraId="60FA0946" w14:textId="77777777" w:rsidR="00861961" w:rsidRPr="00F97B32" w:rsidRDefault="00861961" w:rsidP="00861961">
            <w:pPr>
              <w:pStyle w:val="TAL"/>
            </w:pPr>
          </w:p>
        </w:tc>
      </w:tr>
      <w:tr w:rsidR="00861961" w:rsidRPr="00F97B32" w14:paraId="23EC720C" w14:textId="77777777" w:rsidTr="00861961">
        <w:tc>
          <w:tcPr>
            <w:tcW w:w="4535" w:type="dxa"/>
          </w:tcPr>
          <w:p w14:paraId="612C29CD" w14:textId="77777777" w:rsidR="00861961" w:rsidRPr="00F97B32" w:rsidRDefault="00861961" w:rsidP="00861961">
            <w:pPr>
              <w:pStyle w:val="TAL"/>
            </w:pPr>
            <w:r w:rsidRPr="00F97B32">
              <w:t xml:space="preserve">    QoS rule identifier</w:t>
            </w:r>
          </w:p>
        </w:tc>
        <w:tc>
          <w:tcPr>
            <w:tcW w:w="2267" w:type="dxa"/>
          </w:tcPr>
          <w:p w14:paraId="764C83E6" w14:textId="77777777" w:rsidR="00861961" w:rsidRPr="00F97B32" w:rsidRDefault="00861961" w:rsidP="00861961">
            <w:pPr>
              <w:pStyle w:val="TAL"/>
            </w:pPr>
            <w:r w:rsidRPr="00F97B32">
              <w:t>‘0000 0111’B</w:t>
            </w:r>
          </w:p>
        </w:tc>
        <w:tc>
          <w:tcPr>
            <w:tcW w:w="1700" w:type="dxa"/>
          </w:tcPr>
          <w:p w14:paraId="706CF401" w14:textId="77777777" w:rsidR="00861961" w:rsidRPr="00F97B32" w:rsidRDefault="00861961" w:rsidP="00861961">
            <w:pPr>
              <w:pStyle w:val="TAL"/>
            </w:pPr>
            <w:r w:rsidRPr="00F97B32">
              <w:t>7 (unique per PDU session)</w:t>
            </w:r>
          </w:p>
        </w:tc>
        <w:tc>
          <w:tcPr>
            <w:tcW w:w="1245" w:type="dxa"/>
          </w:tcPr>
          <w:p w14:paraId="1ED9C878" w14:textId="77777777" w:rsidR="00861961" w:rsidRPr="00F97B32" w:rsidRDefault="00861961" w:rsidP="00861961">
            <w:pPr>
              <w:pStyle w:val="TAL"/>
            </w:pPr>
          </w:p>
        </w:tc>
      </w:tr>
      <w:tr w:rsidR="00861961" w:rsidRPr="00F97B32" w14:paraId="3F23DF10" w14:textId="77777777" w:rsidTr="00861961">
        <w:tc>
          <w:tcPr>
            <w:tcW w:w="4535" w:type="dxa"/>
          </w:tcPr>
          <w:p w14:paraId="40DFF0A7" w14:textId="77777777" w:rsidR="00861961" w:rsidRPr="00F97B32" w:rsidRDefault="00861961" w:rsidP="00861961">
            <w:pPr>
              <w:pStyle w:val="TAL"/>
            </w:pPr>
            <w:r w:rsidRPr="00F97B32">
              <w:t xml:space="preserve">    Rule operation code</w:t>
            </w:r>
          </w:p>
        </w:tc>
        <w:tc>
          <w:tcPr>
            <w:tcW w:w="2267" w:type="dxa"/>
          </w:tcPr>
          <w:p w14:paraId="6A201CA5" w14:textId="77777777" w:rsidR="00861961" w:rsidRPr="00F97B32" w:rsidRDefault="00861961" w:rsidP="00861961">
            <w:pPr>
              <w:pStyle w:val="TAL"/>
            </w:pPr>
            <w:r w:rsidRPr="00F97B32">
              <w:t>‘001’B</w:t>
            </w:r>
          </w:p>
        </w:tc>
        <w:tc>
          <w:tcPr>
            <w:tcW w:w="1700" w:type="dxa"/>
          </w:tcPr>
          <w:p w14:paraId="6CF7C7F2" w14:textId="77777777" w:rsidR="00861961" w:rsidRPr="00F97B32" w:rsidRDefault="00861961" w:rsidP="00861961">
            <w:pPr>
              <w:pStyle w:val="TAL"/>
            </w:pPr>
            <w:r w:rsidRPr="00F97B32">
              <w:t>Create new QoS rule</w:t>
            </w:r>
          </w:p>
        </w:tc>
        <w:tc>
          <w:tcPr>
            <w:tcW w:w="1245" w:type="dxa"/>
          </w:tcPr>
          <w:p w14:paraId="78BE7F3A" w14:textId="77777777" w:rsidR="00861961" w:rsidRPr="00F97B32" w:rsidRDefault="00861961" w:rsidP="00861961">
            <w:pPr>
              <w:pStyle w:val="TAL"/>
            </w:pPr>
          </w:p>
        </w:tc>
      </w:tr>
      <w:tr w:rsidR="00861961" w:rsidRPr="00F97B32" w14:paraId="6F255BB4" w14:textId="77777777" w:rsidTr="00861961">
        <w:tc>
          <w:tcPr>
            <w:tcW w:w="4535" w:type="dxa"/>
          </w:tcPr>
          <w:p w14:paraId="5E31408D" w14:textId="77777777" w:rsidR="00861961" w:rsidRPr="00F97B32" w:rsidRDefault="00861961" w:rsidP="00861961">
            <w:pPr>
              <w:pStyle w:val="TAL"/>
            </w:pPr>
            <w:r w:rsidRPr="00F97B32">
              <w:t xml:space="preserve">    DQR bit</w:t>
            </w:r>
          </w:p>
        </w:tc>
        <w:tc>
          <w:tcPr>
            <w:tcW w:w="2267" w:type="dxa"/>
          </w:tcPr>
          <w:p w14:paraId="228655F7" w14:textId="77777777" w:rsidR="00861961" w:rsidRPr="00F97B32" w:rsidRDefault="00861961" w:rsidP="00861961">
            <w:pPr>
              <w:pStyle w:val="TAL"/>
            </w:pPr>
            <w:r w:rsidRPr="00F97B32">
              <w:t>‘1’B</w:t>
            </w:r>
          </w:p>
        </w:tc>
        <w:tc>
          <w:tcPr>
            <w:tcW w:w="1700" w:type="dxa"/>
          </w:tcPr>
          <w:p w14:paraId="169C980F" w14:textId="77777777" w:rsidR="00861961" w:rsidRPr="00F97B32" w:rsidRDefault="00861961" w:rsidP="00861961">
            <w:pPr>
              <w:pStyle w:val="TAL"/>
            </w:pPr>
            <w:r w:rsidRPr="00F97B32">
              <w:t>The QoS rule is the default QoS rule.</w:t>
            </w:r>
          </w:p>
        </w:tc>
        <w:tc>
          <w:tcPr>
            <w:tcW w:w="1245" w:type="dxa"/>
          </w:tcPr>
          <w:p w14:paraId="10823B30" w14:textId="77777777" w:rsidR="00861961" w:rsidRPr="00F97B32" w:rsidRDefault="00861961" w:rsidP="00861961">
            <w:pPr>
              <w:pStyle w:val="TAL"/>
            </w:pPr>
          </w:p>
        </w:tc>
      </w:tr>
      <w:tr w:rsidR="00861961" w:rsidRPr="00F97B32" w14:paraId="0FBA4B51" w14:textId="77777777" w:rsidTr="00861961">
        <w:tc>
          <w:tcPr>
            <w:tcW w:w="4535" w:type="dxa"/>
          </w:tcPr>
          <w:p w14:paraId="073BFC3C" w14:textId="77777777" w:rsidR="00861961" w:rsidRPr="00F97B32" w:rsidRDefault="00861961" w:rsidP="00861961">
            <w:pPr>
              <w:pStyle w:val="TAL"/>
            </w:pPr>
            <w:r w:rsidRPr="00F97B32">
              <w:t xml:space="preserve">    Number of packet filters</w:t>
            </w:r>
          </w:p>
        </w:tc>
        <w:tc>
          <w:tcPr>
            <w:tcW w:w="2267" w:type="dxa"/>
          </w:tcPr>
          <w:p w14:paraId="23483662" w14:textId="77777777" w:rsidR="00861961" w:rsidRPr="00F97B32" w:rsidRDefault="00861961" w:rsidP="00861961">
            <w:pPr>
              <w:pStyle w:val="TAL"/>
            </w:pPr>
            <w:r w:rsidRPr="00F97B32">
              <w:t>‘0001’B</w:t>
            </w:r>
          </w:p>
        </w:tc>
        <w:tc>
          <w:tcPr>
            <w:tcW w:w="1700" w:type="dxa"/>
          </w:tcPr>
          <w:p w14:paraId="245B0400" w14:textId="77777777" w:rsidR="00861961" w:rsidRPr="00F97B32" w:rsidRDefault="00861961" w:rsidP="00861961">
            <w:pPr>
              <w:pStyle w:val="TAL"/>
            </w:pPr>
            <w:r w:rsidRPr="00F97B32">
              <w:t>1 packet filter</w:t>
            </w:r>
          </w:p>
        </w:tc>
        <w:tc>
          <w:tcPr>
            <w:tcW w:w="1245" w:type="dxa"/>
          </w:tcPr>
          <w:p w14:paraId="52B548E5" w14:textId="77777777" w:rsidR="00861961" w:rsidRPr="00F97B32" w:rsidRDefault="00861961" w:rsidP="00861961">
            <w:pPr>
              <w:pStyle w:val="TAL"/>
            </w:pPr>
          </w:p>
        </w:tc>
      </w:tr>
      <w:tr w:rsidR="00861961" w:rsidRPr="00F97B32" w14:paraId="74AF7BB2" w14:textId="77777777" w:rsidTr="00861961">
        <w:tc>
          <w:tcPr>
            <w:tcW w:w="4535" w:type="dxa"/>
          </w:tcPr>
          <w:p w14:paraId="78E818E5" w14:textId="77777777" w:rsidR="00861961" w:rsidRPr="00F97B32" w:rsidRDefault="00861961" w:rsidP="00861961">
            <w:pPr>
              <w:pStyle w:val="TAL"/>
            </w:pPr>
            <w:r w:rsidRPr="00F97B32">
              <w:t xml:space="preserve">    Packet filter list</w:t>
            </w:r>
          </w:p>
        </w:tc>
        <w:tc>
          <w:tcPr>
            <w:tcW w:w="2267" w:type="dxa"/>
          </w:tcPr>
          <w:p w14:paraId="7B100B6A" w14:textId="77777777" w:rsidR="00861961" w:rsidRPr="00F97B32" w:rsidRDefault="00861961" w:rsidP="00861961">
            <w:pPr>
              <w:pStyle w:val="TAL"/>
            </w:pPr>
            <w:r w:rsidRPr="00F97B32">
              <w:t>See table 4.8.2.2-1</w:t>
            </w:r>
          </w:p>
        </w:tc>
        <w:tc>
          <w:tcPr>
            <w:tcW w:w="1700" w:type="dxa"/>
          </w:tcPr>
          <w:p w14:paraId="3192D606" w14:textId="77777777" w:rsidR="00861961" w:rsidRPr="00F97B32" w:rsidRDefault="00861961" w:rsidP="00861961">
            <w:pPr>
              <w:pStyle w:val="TAL"/>
            </w:pPr>
            <w:r w:rsidRPr="00F97B32">
              <w:t>Packet filter list #1</w:t>
            </w:r>
          </w:p>
        </w:tc>
        <w:tc>
          <w:tcPr>
            <w:tcW w:w="1245" w:type="dxa"/>
          </w:tcPr>
          <w:p w14:paraId="69296909" w14:textId="77777777" w:rsidR="00861961" w:rsidRPr="00F97B32" w:rsidRDefault="00861961" w:rsidP="00861961">
            <w:pPr>
              <w:pStyle w:val="TAL"/>
            </w:pPr>
          </w:p>
        </w:tc>
      </w:tr>
      <w:tr w:rsidR="00861961" w:rsidRPr="00F97B32" w14:paraId="00778BB1" w14:textId="77777777" w:rsidTr="00861961">
        <w:tc>
          <w:tcPr>
            <w:tcW w:w="4535" w:type="dxa"/>
          </w:tcPr>
          <w:p w14:paraId="0B295E6B" w14:textId="77777777" w:rsidR="00861961" w:rsidRPr="00F97B32" w:rsidRDefault="00861961" w:rsidP="00861961">
            <w:pPr>
              <w:pStyle w:val="TAL"/>
            </w:pPr>
            <w:r w:rsidRPr="00F97B32">
              <w:t xml:space="preserve">    QoS rule precedence</w:t>
            </w:r>
          </w:p>
        </w:tc>
        <w:tc>
          <w:tcPr>
            <w:tcW w:w="2267" w:type="dxa"/>
          </w:tcPr>
          <w:p w14:paraId="4D17E0FF" w14:textId="77777777" w:rsidR="00861961" w:rsidRPr="00F97B32" w:rsidRDefault="00861961" w:rsidP="00861961">
            <w:pPr>
              <w:pStyle w:val="TAL"/>
            </w:pPr>
            <w:r w:rsidRPr="00F97B32">
              <w:t>‘1111 1111’B</w:t>
            </w:r>
          </w:p>
        </w:tc>
        <w:tc>
          <w:tcPr>
            <w:tcW w:w="1700" w:type="dxa"/>
          </w:tcPr>
          <w:p w14:paraId="281F8455" w14:textId="77777777" w:rsidR="00861961" w:rsidRPr="00F97B32" w:rsidRDefault="00861961" w:rsidP="00861961">
            <w:pPr>
              <w:pStyle w:val="TAL"/>
            </w:pPr>
            <w:r w:rsidRPr="00F97B32">
              <w:t>255 (unique per PDU session; If the default QoS rule contains a match-all packet filter, then the highest precedence value shall be used for the default QoS rule.)</w:t>
            </w:r>
          </w:p>
        </w:tc>
        <w:tc>
          <w:tcPr>
            <w:tcW w:w="1245" w:type="dxa"/>
          </w:tcPr>
          <w:p w14:paraId="5C2487B8" w14:textId="77777777" w:rsidR="00861961" w:rsidRPr="00F97B32" w:rsidRDefault="00861961" w:rsidP="00861961">
            <w:pPr>
              <w:pStyle w:val="TAL"/>
            </w:pPr>
          </w:p>
        </w:tc>
      </w:tr>
      <w:tr w:rsidR="00861961" w:rsidRPr="00F97B32" w14:paraId="6AC79BB2" w14:textId="77777777" w:rsidTr="00861961">
        <w:tc>
          <w:tcPr>
            <w:tcW w:w="4535" w:type="dxa"/>
          </w:tcPr>
          <w:p w14:paraId="0536C3B8" w14:textId="77777777" w:rsidR="00861961" w:rsidRPr="00F97B32" w:rsidRDefault="00861961" w:rsidP="00861961">
            <w:pPr>
              <w:pStyle w:val="TAL"/>
            </w:pPr>
            <w:r w:rsidRPr="00F97B32">
              <w:t xml:space="preserve">    Spare bit</w:t>
            </w:r>
          </w:p>
        </w:tc>
        <w:tc>
          <w:tcPr>
            <w:tcW w:w="2267" w:type="dxa"/>
          </w:tcPr>
          <w:p w14:paraId="20FF2916" w14:textId="77777777" w:rsidR="00861961" w:rsidRPr="00F97B32" w:rsidRDefault="00861961" w:rsidP="00861961">
            <w:pPr>
              <w:pStyle w:val="TAL"/>
            </w:pPr>
            <w:r w:rsidRPr="00F97B32">
              <w:t>‘0’B</w:t>
            </w:r>
          </w:p>
        </w:tc>
        <w:tc>
          <w:tcPr>
            <w:tcW w:w="1700" w:type="dxa"/>
          </w:tcPr>
          <w:p w14:paraId="77D7FBA7" w14:textId="77777777" w:rsidR="00861961" w:rsidRPr="00F97B32" w:rsidRDefault="00861961" w:rsidP="00861961">
            <w:pPr>
              <w:pStyle w:val="TAL"/>
            </w:pPr>
          </w:p>
        </w:tc>
        <w:tc>
          <w:tcPr>
            <w:tcW w:w="1245" w:type="dxa"/>
          </w:tcPr>
          <w:p w14:paraId="33DE1B3C" w14:textId="77777777" w:rsidR="00861961" w:rsidRPr="00F97B32" w:rsidRDefault="00861961" w:rsidP="00861961">
            <w:pPr>
              <w:pStyle w:val="TAL"/>
            </w:pPr>
          </w:p>
        </w:tc>
      </w:tr>
      <w:tr w:rsidR="00861961" w:rsidRPr="00F97B32" w14:paraId="3208C592" w14:textId="77777777" w:rsidTr="00861961">
        <w:tc>
          <w:tcPr>
            <w:tcW w:w="4535" w:type="dxa"/>
          </w:tcPr>
          <w:p w14:paraId="06ACDFC6" w14:textId="77777777" w:rsidR="00861961" w:rsidRPr="00F97B32" w:rsidRDefault="00861961" w:rsidP="00861961">
            <w:pPr>
              <w:pStyle w:val="TAL"/>
            </w:pPr>
            <w:r w:rsidRPr="00F97B32">
              <w:t xml:space="preserve">    Segregation</w:t>
            </w:r>
          </w:p>
        </w:tc>
        <w:tc>
          <w:tcPr>
            <w:tcW w:w="2267" w:type="dxa"/>
          </w:tcPr>
          <w:p w14:paraId="311155D2" w14:textId="77777777" w:rsidR="00861961" w:rsidRPr="00F97B32" w:rsidRDefault="00861961" w:rsidP="00861961">
            <w:pPr>
              <w:pStyle w:val="TAL"/>
            </w:pPr>
            <w:r w:rsidRPr="00F97B32">
              <w:t>‘0’B</w:t>
            </w:r>
          </w:p>
        </w:tc>
        <w:tc>
          <w:tcPr>
            <w:tcW w:w="1700" w:type="dxa"/>
          </w:tcPr>
          <w:p w14:paraId="0116172F" w14:textId="77777777" w:rsidR="00861961" w:rsidRPr="00F97B32" w:rsidRDefault="00861961" w:rsidP="00861961">
            <w:pPr>
              <w:pStyle w:val="TAL"/>
            </w:pPr>
            <w:r w:rsidRPr="00F97B32">
              <w:t>Spare</w:t>
            </w:r>
          </w:p>
        </w:tc>
        <w:tc>
          <w:tcPr>
            <w:tcW w:w="1245" w:type="dxa"/>
          </w:tcPr>
          <w:p w14:paraId="47841AE6" w14:textId="77777777" w:rsidR="00861961" w:rsidRPr="00F97B32" w:rsidRDefault="00861961" w:rsidP="00861961">
            <w:pPr>
              <w:pStyle w:val="TAL"/>
            </w:pPr>
          </w:p>
        </w:tc>
      </w:tr>
      <w:tr w:rsidR="00861961" w:rsidRPr="00F97B32" w14:paraId="3C535141" w14:textId="77777777" w:rsidTr="00861961">
        <w:tc>
          <w:tcPr>
            <w:tcW w:w="4535" w:type="dxa"/>
          </w:tcPr>
          <w:p w14:paraId="15903314" w14:textId="77777777" w:rsidR="00861961" w:rsidRPr="00F97B32" w:rsidRDefault="00861961" w:rsidP="00861961">
            <w:pPr>
              <w:pStyle w:val="TAL"/>
            </w:pPr>
            <w:r w:rsidRPr="00F97B32">
              <w:t xml:space="preserve">    QoS flow identifier (QFI)</w:t>
            </w:r>
          </w:p>
        </w:tc>
        <w:tc>
          <w:tcPr>
            <w:tcW w:w="2267" w:type="dxa"/>
          </w:tcPr>
          <w:p w14:paraId="58045337" w14:textId="77777777" w:rsidR="00861961" w:rsidRPr="00F97B32" w:rsidRDefault="00861961" w:rsidP="00861961">
            <w:pPr>
              <w:pStyle w:val="TAL"/>
            </w:pPr>
            <w:r w:rsidRPr="00F97B32">
              <w:t>’00 1001’B</w:t>
            </w:r>
          </w:p>
        </w:tc>
        <w:tc>
          <w:tcPr>
            <w:tcW w:w="1700" w:type="dxa"/>
          </w:tcPr>
          <w:p w14:paraId="38F953BA" w14:textId="77777777" w:rsidR="00861961" w:rsidRPr="00F97B32" w:rsidRDefault="00861961" w:rsidP="00861961">
            <w:pPr>
              <w:pStyle w:val="TAL"/>
            </w:pPr>
            <w:r w:rsidRPr="00F97B32">
              <w:t>QFI 9 (Table 4.8.2.3-7)</w:t>
            </w:r>
          </w:p>
        </w:tc>
        <w:tc>
          <w:tcPr>
            <w:tcW w:w="1245" w:type="dxa"/>
          </w:tcPr>
          <w:p w14:paraId="500DCBE1" w14:textId="77777777" w:rsidR="00861961" w:rsidRPr="00F97B32" w:rsidRDefault="00861961" w:rsidP="00861961">
            <w:pPr>
              <w:pStyle w:val="TAL"/>
            </w:pPr>
          </w:p>
        </w:tc>
      </w:tr>
    </w:tbl>
    <w:p w14:paraId="6360EE46" w14:textId="77777777" w:rsidR="00861961" w:rsidRPr="00F97B32" w:rsidRDefault="00861961" w:rsidP="00861961"/>
    <w:p w14:paraId="18A1CE18" w14:textId="77777777" w:rsidR="00861961" w:rsidRPr="00F97B32" w:rsidRDefault="00861961" w:rsidP="00861961">
      <w:pPr>
        <w:pStyle w:val="TH"/>
      </w:pPr>
      <w:bookmarkStart w:id="122" w:name="_CRTable4_8_2_1XX"/>
      <w:r w:rsidRPr="00F97B32">
        <w:t xml:space="preserve">Table </w:t>
      </w:r>
      <w:bookmarkEnd w:id="122"/>
      <w:r w:rsidRPr="00F97B32">
        <w:t>4.8.2.1-9: Reference QoS rule #9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1961" w:rsidRPr="00F97B32" w14:paraId="5DEC35D8" w14:textId="77777777" w:rsidTr="00861961">
        <w:tc>
          <w:tcPr>
            <w:tcW w:w="9747" w:type="dxa"/>
            <w:gridSpan w:val="4"/>
          </w:tcPr>
          <w:p w14:paraId="126C4052" w14:textId="77777777" w:rsidR="00861961" w:rsidRPr="00F97B32" w:rsidRDefault="00861961" w:rsidP="00861961">
            <w:pPr>
              <w:pStyle w:val="TAH"/>
              <w:jc w:val="left"/>
              <w:rPr>
                <w:b w:val="0"/>
              </w:rPr>
            </w:pPr>
            <w:r w:rsidRPr="00F97B32">
              <w:rPr>
                <w:b w:val="0"/>
              </w:rPr>
              <w:t>Derivation Path: TS 24.501, table 9.11.4.13</w:t>
            </w:r>
          </w:p>
        </w:tc>
      </w:tr>
      <w:tr w:rsidR="00861961" w:rsidRPr="00F97B32" w14:paraId="36BABD39" w14:textId="77777777" w:rsidTr="00861961">
        <w:tc>
          <w:tcPr>
            <w:tcW w:w="4535" w:type="dxa"/>
          </w:tcPr>
          <w:p w14:paraId="49DA982E" w14:textId="77777777" w:rsidR="00861961" w:rsidRPr="00F97B32" w:rsidRDefault="00861961" w:rsidP="00861961">
            <w:pPr>
              <w:pStyle w:val="TAH"/>
            </w:pPr>
            <w:r w:rsidRPr="00F97B32">
              <w:t>Information Element</w:t>
            </w:r>
          </w:p>
        </w:tc>
        <w:tc>
          <w:tcPr>
            <w:tcW w:w="2267" w:type="dxa"/>
          </w:tcPr>
          <w:p w14:paraId="620CE816" w14:textId="77777777" w:rsidR="00861961" w:rsidRPr="00F97B32" w:rsidRDefault="00861961" w:rsidP="00861961">
            <w:pPr>
              <w:pStyle w:val="TAH"/>
            </w:pPr>
            <w:r w:rsidRPr="00F97B32">
              <w:t>Value/remark</w:t>
            </w:r>
          </w:p>
        </w:tc>
        <w:tc>
          <w:tcPr>
            <w:tcW w:w="1700" w:type="dxa"/>
          </w:tcPr>
          <w:p w14:paraId="243089DB" w14:textId="77777777" w:rsidR="00861961" w:rsidRPr="00F97B32" w:rsidRDefault="00861961" w:rsidP="00861961">
            <w:pPr>
              <w:pStyle w:val="TAH"/>
            </w:pPr>
            <w:r w:rsidRPr="00F97B32">
              <w:t>Comment</w:t>
            </w:r>
          </w:p>
        </w:tc>
        <w:tc>
          <w:tcPr>
            <w:tcW w:w="1245" w:type="dxa"/>
          </w:tcPr>
          <w:p w14:paraId="752565AE" w14:textId="77777777" w:rsidR="00861961" w:rsidRPr="00F97B32" w:rsidRDefault="00861961" w:rsidP="00861961">
            <w:pPr>
              <w:pStyle w:val="TAH"/>
            </w:pPr>
            <w:r w:rsidRPr="00F97B32">
              <w:t>Condition</w:t>
            </w:r>
          </w:p>
        </w:tc>
      </w:tr>
      <w:tr w:rsidR="00861961" w:rsidRPr="00F97B32" w14:paraId="7AD8435B" w14:textId="77777777" w:rsidTr="00861961">
        <w:tc>
          <w:tcPr>
            <w:tcW w:w="4535" w:type="dxa"/>
          </w:tcPr>
          <w:p w14:paraId="34F9F4AC" w14:textId="77777777" w:rsidR="00861961" w:rsidRPr="00F97B32" w:rsidRDefault="00861961" w:rsidP="00861961">
            <w:pPr>
              <w:pStyle w:val="TAL"/>
            </w:pPr>
            <w:r w:rsidRPr="00F97B32">
              <w:t>QoS rules</w:t>
            </w:r>
          </w:p>
        </w:tc>
        <w:tc>
          <w:tcPr>
            <w:tcW w:w="2267" w:type="dxa"/>
          </w:tcPr>
          <w:p w14:paraId="742C3077" w14:textId="77777777" w:rsidR="00861961" w:rsidRPr="00F97B32" w:rsidRDefault="00861961" w:rsidP="00861961">
            <w:pPr>
              <w:pStyle w:val="TAL"/>
            </w:pPr>
          </w:p>
        </w:tc>
        <w:tc>
          <w:tcPr>
            <w:tcW w:w="1700" w:type="dxa"/>
          </w:tcPr>
          <w:p w14:paraId="5E4C3818" w14:textId="77777777" w:rsidR="00861961" w:rsidRPr="00F97B32" w:rsidRDefault="00861961" w:rsidP="00861961">
            <w:pPr>
              <w:pStyle w:val="TAL"/>
            </w:pPr>
          </w:p>
        </w:tc>
        <w:tc>
          <w:tcPr>
            <w:tcW w:w="1245" w:type="dxa"/>
          </w:tcPr>
          <w:p w14:paraId="2D10DC18" w14:textId="77777777" w:rsidR="00861961" w:rsidRPr="00F97B32" w:rsidRDefault="00861961" w:rsidP="00861961">
            <w:pPr>
              <w:pStyle w:val="TAL"/>
            </w:pPr>
          </w:p>
        </w:tc>
      </w:tr>
      <w:tr w:rsidR="00861961" w:rsidRPr="00F97B32" w14:paraId="6B9A0005" w14:textId="77777777" w:rsidTr="00861961">
        <w:tc>
          <w:tcPr>
            <w:tcW w:w="4535" w:type="dxa"/>
          </w:tcPr>
          <w:p w14:paraId="559CF491" w14:textId="77777777" w:rsidR="00861961" w:rsidRPr="00F97B32" w:rsidRDefault="00861961" w:rsidP="00861961">
            <w:pPr>
              <w:pStyle w:val="TAL"/>
            </w:pPr>
            <w:r w:rsidRPr="00F97B32">
              <w:t xml:space="preserve">  QoS rule</w:t>
            </w:r>
          </w:p>
        </w:tc>
        <w:tc>
          <w:tcPr>
            <w:tcW w:w="2267" w:type="dxa"/>
          </w:tcPr>
          <w:p w14:paraId="015F37EB" w14:textId="77777777" w:rsidR="00861961" w:rsidRPr="00F97B32" w:rsidRDefault="00861961" w:rsidP="00861961">
            <w:pPr>
              <w:pStyle w:val="TAL"/>
            </w:pPr>
          </w:p>
        </w:tc>
        <w:tc>
          <w:tcPr>
            <w:tcW w:w="1700" w:type="dxa"/>
          </w:tcPr>
          <w:p w14:paraId="3CF0F2A9" w14:textId="77777777" w:rsidR="00861961" w:rsidRPr="00F97B32" w:rsidRDefault="00861961" w:rsidP="00861961">
            <w:pPr>
              <w:pStyle w:val="TAL"/>
            </w:pPr>
          </w:p>
        </w:tc>
        <w:tc>
          <w:tcPr>
            <w:tcW w:w="1245" w:type="dxa"/>
          </w:tcPr>
          <w:p w14:paraId="029A1165" w14:textId="77777777" w:rsidR="00861961" w:rsidRPr="00F97B32" w:rsidRDefault="00861961" w:rsidP="00861961">
            <w:pPr>
              <w:pStyle w:val="TAL"/>
            </w:pPr>
          </w:p>
        </w:tc>
      </w:tr>
      <w:tr w:rsidR="00861961" w:rsidRPr="00F97B32" w14:paraId="3E87FC32" w14:textId="77777777" w:rsidTr="00861961">
        <w:tc>
          <w:tcPr>
            <w:tcW w:w="4535" w:type="dxa"/>
          </w:tcPr>
          <w:p w14:paraId="0DFF9FBB" w14:textId="77777777" w:rsidR="00861961" w:rsidRPr="00F97B32" w:rsidRDefault="00861961" w:rsidP="00861961">
            <w:pPr>
              <w:pStyle w:val="TAL"/>
            </w:pPr>
            <w:r w:rsidRPr="00F97B32">
              <w:t xml:space="preserve">    QoS rule identifier</w:t>
            </w:r>
          </w:p>
        </w:tc>
        <w:tc>
          <w:tcPr>
            <w:tcW w:w="2267" w:type="dxa"/>
          </w:tcPr>
          <w:p w14:paraId="229F804F" w14:textId="77777777" w:rsidR="00861961" w:rsidRPr="00F97B32" w:rsidRDefault="00861961" w:rsidP="00861961">
            <w:pPr>
              <w:pStyle w:val="TAL"/>
            </w:pPr>
            <w:r w:rsidRPr="00F97B32">
              <w:t>‘0000 1000’B</w:t>
            </w:r>
          </w:p>
        </w:tc>
        <w:tc>
          <w:tcPr>
            <w:tcW w:w="1700" w:type="dxa"/>
          </w:tcPr>
          <w:p w14:paraId="5C0A1317" w14:textId="77777777" w:rsidR="00861961" w:rsidRPr="00F97B32" w:rsidRDefault="00861961" w:rsidP="00861961">
            <w:pPr>
              <w:pStyle w:val="TAL"/>
            </w:pPr>
            <w:r w:rsidRPr="00F97B32">
              <w:t>8 (unique per PDU session)</w:t>
            </w:r>
          </w:p>
        </w:tc>
        <w:tc>
          <w:tcPr>
            <w:tcW w:w="1245" w:type="dxa"/>
          </w:tcPr>
          <w:p w14:paraId="098B42A2" w14:textId="77777777" w:rsidR="00861961" w:rsidRPr="00F97B32" w:rsidRDefault="00861961" w:rsidP="00861961">
            <w:pPr>
              <w:pStyle w:val="TAL"/>
            </w:pPr>
          </w:p>
        </w:tc>
      </w:tr>
      <w:tr w:rsidR="00861961" w:rsidRPr="00F97B32" w14:paraId="3322C052" w14:textId="77777777" w:rsidTr="00861961">
        <w:tc>
          <w:tcPr>
            <w:tcW w:w="4535" w:type="dxa"/>
          </w:tcPr>
          <w:p w14:paraId="01E2DE9D" w14:textId="77777777" w:rsidR="00861961" w:rsidRPr="00F97B32" w:rsidRDefault="00861961" w:rsidP="00861961">
            <w:pPr>
              <w:pStyle w:val="TAL"/>
            </w:pPr>
            <w:r w:rsidRPr="00F97B32">
              <w:t xml:space="preserve">    Rule operation code</w:t>
            </w:r>
          </w:p>
        </w:tc>
        <w:tc>
          <w:tcPr>
            <w:tcW w:w="2267" w:type="dxa"/>
          </w:tcPr>
          <w:p w14:paraId="7782D558" w14:textId="77777777" w:rsidR="00861961" w:rsidRPr="00F97B32" w:rsidRDefault="00861961" w:rsidP="00861961">
            <w:pPr>
              <w:pStyle w:val="TAL"/>
            </w:pPr>
            <w:r w:rsidRPr="00F97B32">
              <w:t>‘001’B</w:t>
            </w:r>
          </w:p>
        </w:tc>
        <w:tc>
          <w:tcPr>
            <w:tcW w:w="1700" w:type="dxa"/>
          </w:tcPr>
          <w:p w14:paraId="713F8688" w14:textId="77777777" w:rsidR="00861961" w:rsidRPr="00F97B32" w:rsidRDefault="00861961" w:rsidP="00861961">
            <w:pPr>
              <w:pStyle w:val="TAL"/>
            </w:pPr>
            <w:r w:rsidRPr="00F97B32">
              <w:t>Create new QoS rule</w:t>
            </w:r>
          </w:p>
        </w:tc>
        <w:tc>
          <w:tcPr>
            <w:tcW w:w="1245" w:type="dxa"/>
          </w:tcPr>
          <w:p w14:paraId="2D190006" w14:textId="77777777" w:rsidR="00861961" w:rsidRPr="00F97B32" w:rsidRDefault="00861961" w:rsidP="00861961">
            <w:pPr>
              <w:pStyle w:val="TAL"/>
            </w:pPr>
          </w:p>
        </w:tc>
      </w:tr>
      <w:tr w:rsidR="00861961" w:rsidRPr="00F97B32" w14:paraId="238A7143" w14:textId="77777777" w:rsidTr="00861961">
        <w:tc>
          <w:tcPr>
            <w:tcW w:w="4535" w:type="dxa"/>
          </w:tcPr>
          <w:p w14:paraId="5738D0F8" w14:textId="77777777" w:rsidR="00861961" w:rsidRPr="00F97B32" w:rsidRDefault="00861961" w:rsidP="00861961">
            <w:pPr>
              <w:pStyle w:val="TAL"/>
            </w:pPr>
            <w:r w:rsidRPr="00F97B32">
              <w:t xml:space="preserve">    DQR bit</w:t>
            </w:r>
          </w:p>
        </w:tc>
        <w:tc>
          <w:tcPr>
            <w:tcW w:w="2267" w:type="dxa"/>
          </w:tcPr>
          <w:p w14:paraId="39B5A95D" w14:textId="77777777" w:rsidR="00861961" w:rsidRPr="00F97B32" w:rsidRDefault="00861961" w:rsidP="00861961">
            <w:pPr>
              <w:pStyle w:val="TAL"/>
            </w:pPr>
            <w:r w:rsidRPr="00F97B32">
              <w:t>‘1’B</w:t>
            </w:r>
          </w:p>
        </w:tc>
        <w:tc>
          <w:tcPr>
            <w:tcW w:w="1700" w:type="dxa"/>
          </w:tcPr>
          <w:p w14:paraId="092F2483" w14:textId="77777777" w:rsidR="00861961" w:rsidRPr="00F97B32" w:rsidRDefault="00861961" w:rsidP="00861961">
            <w:pPr>
              <w:pStyle w:val="TAL"/>
            </w:pPr>
            <w:r w:rsidRPr="00F97B32">
              <w:t>The QoS rule is the default QoS rule.</w:t>
            </w:r>
          </w:p>
        </w:tc>
        <w:tc>
          <w:tcPr>
            <w:tcW w:w="1245" w:type="dxa"/>
          </w:tcPr>
          <w:p w14:paraId="70987341" w14:textId="77777777" w:rsidR="00861961" w:rsidRPr="00F97B32" w:rsidRDefault="00861961" w:rsidP="00861961">
            <w:pPr>
              <w:pStyle w:val="TAL"/>
            </w:pPr>
          </w:p>
        </w:tc>
      </w:tr>
      <w:tr w:rsidR="00861961" w:rsidRPr="00F97B32" w14:paraId="122FDEA7" w14:textId="77777777" w:rsidTr="00861961">
        <w:tc>
          <w:tcPr>
            <w:tcW w:w="4535" w:type="dxa"/>
          </w:tcPr>
          <w:p w14:paraId="1127D981" w14:textId="77777777" w:rsidR="00861961" w:rsidRPr="00F97B32" w:rsidRDefault="00861961" w:rsidP="00861961">
            <w:pPr>
              <w:pStyle w:val="TAL"/>
            </w:pPr>
            <w:r w:rsidRPr="00F97B32">
              <w:t xml:space="preserve">    Number of packet filters</w:t>
            </w:r>
          </w:p>
        </w:tc>
        <w:tc>
          <w:tcPr>
            <w:tcW w:w="2267" w:type="dxa"/>
          </w:tcPr>
          <w:p w14:paraId="40CFEC40" w14:textId="77777777" w:rsidR="00861961" w:rsidRPr="00F97B32" w:rsidRDefault="00861961" w:rsidP="00861961">
            <w:pPr>
              <w:pStyle w:val="TAL"/>
            </w:pPr>
            <w:r w:rsidRPr="00F97B32">
              <w:t>‘0001’B</w:t>
            </w:r>
          </w:p>
        </w:tc>
        <w:tc>
          <w:tcPr>
            <w:tcW w:w="1700" w:type="dxa"/>
          </w:tcPr>
          <w:p w14:paraId="03A72A8C" w14:textId="77777777" w:rsidR="00861961" w:rsidRPr="00F97B32" w:rsidRDefault="00861961" w:rsidP="00861961">
            <w:pPr>
              <w:pStyle w:val="TAL"/>
            </w:pPr>
            <w:r w:rsidRPr="00F97B32">
              <w:t>1 packet filter</w:t>
            </w:r>
          </w:p>
        </w:tc>
        <w:tc>
          <w:tcPr>
            <w:tcW w:w="1245" w:type="dxa"/>
          </w:tcPr>
          <w:p w14:paraId="3F17E16D" w14:textId="77777777" w:rsidR="00861961" w:rsidRPr="00F97B32" w:rsidRDefault="00861961" w:rsidP="00861961">
            <w:pPr>
              <w:pStyle w:val="TAL"/>
            </w:pPr>
          </w:p>
        </w:tc>
      </w:tr>
      <w:tr w:rsidR="00861961" w:rsidRPr="00F97B32" w14:paraId="7FFC01E7" w14:textId="77777777" w:rsidTr="00861961">
        <w:tc>
          <w:tcPr>
            <w:tcW w:w="4535" w:type="dxa"/>
          </w:tcPr>
          <w:p w14:paraId="517D6E28" w14:textId="77777777" w:rsidR="00861961" w:rsidRPr="00F97B32" w:rsidRDefault="00861961" w:rsidP="00861961">
            <w:pPr>
              <w:pStyle w:val="TAL"/>
            </w:pPr>
            <w:r w:rsidRPr="00F97B32">
              <w:t xml:space="preserve">    Packet filter list</w:t>
            </w:r>
          </w:p>
        </w:tc>
        <w:tc>
          <w:tcPr>
            <w:tcW w:w="2267" w:type="dxa"/>
          </w:tcPr>
          <w:p w14:paraId="53F7C4EE" w14:textId="77777777" w:rsidR="00861961" w:rsidRPr="00F97B32" w:rsidRDefault="00861961" w:rsidP="00861961">
            <w:pPr>
              <w:pStyle w:val="TAL"/>
            </w:pPr>
            <w:r w:rsidRPr="00F97B32">
              <w:t>See table 4.8.2.2-1</w:t>
            </w:r>
          </w:p>
        </w:tc>
        <w:tc>
          <w:tcPr>
            <w:tcW w:w="1700" w:type="dxa"/>
          </w:tcPr>
          <w:p w14:paraId="634AB47A" w14:textId="77777777" w:rsidR="00861961" w:rsidRPr="00F97B32" w:rsidRDefault="00861961" w:rsidP="00861961">
            <w:pPr>
              <w:pStyle w:val="TAL"/>
            </w:pPr>
            <w:r w:rsidRPr="00F97B32">
              <w:t>Packet filter list #1</w:t>
            </w:r>
          </w:p>
        </w:tc>
        <w:tc>
          <w:tcPr>
            <w:tcW w:w="1245" w:type="dxa"/>
          </w:tcPr>
          <w:p w14:paraId="43FA9A3D" w14:textId="77777777" w:rsidR="00861961" w:rsidRPr="00F97B32" w:rsidRDefault="00861961" w:rsidP="00861961">
            <w:pPr>
              <w:pStyle w:val="TAL"/>
            </w:pPr>
          </w:p>
        </w:tc>
      </w:tr>
      <w:tr w:rsidR="00861961" w:rsidRPr="00F97B32" w14:paraId="1C106425" w14:textId="77777777" w:rsidTr="00861961">
        <w:tc>
          <w:tcPr>
            <w:tcW w:w="4535" w:type="dxa"/>
          </w:tcPr>
          <w:p w14:paraId="01E202C4" w14:textId="77777777" w:rsidR="00861961" w:rsidRPr="00F97B32" w:rsidRDefault="00861961" w:rsidP="00861961">
            <w:pPr>
              <w:pStyle w:val="TAL"/>
            </w:pPr>
            <w:r w:rsidRPr="00F97B32">
              <w:t xml:space="preserve">    QoS rule precedence</w:t>
            </w:r>
          </w:p>
        </w:tc>
        <w:tc>
          <w:tcPr>
            <w:tcW w:w="2267" w:type="dxa"/>
          </w:tcPr>
          <w:p w14:paraId="5690D8D1" w14:textId="77777777" w:rsidR="00861961" w:rsidRPr="00F97B32" w:rsidRDefault="00861961" w:rsidP="00861961">
            <w:pPr>
              <w:pStyle w:val="TAL"/>
            </w:pPr>
            <w:r w:rsidRPr="00F97B32">
              <w:t>‘1111 1111’B</w:t>
            </w:r>
          </w:p>
        </w:tc>
        <w:tc>
          <w:tcPr>
            <w:tcW w:w="1700" w:type="dxa"/>
          </w:tcPr>
          <w:p w14:paraId="0DDAABF0" w14:textId="77777777" w:rsidR="00861961" w:rsidRPr="00F97B32" w:rsidRDefault="00861961" w:rsidP="00861961">
            <w:pPr>
              <w:pStyle w:val="TAL"/>
            </w:pPr>
            <w:r w:rsidRPr="00F97B32">
              <w:t>255 (unique per PDU session; If the default QoS rule contains a match-all packet filter, then the highest precedence value shall be used for the default QoS rule.)</w:t>
            </w:r>
          </w:p>
        </w:tc>
        <w:tc>
          <w:tcPr>
            <w:tcW w:w="1245" w:type="dxa"/>
          </w:tcPr>
          <w:p w14:paraId="1902D0C9" w14:textId="77777777" w:rsidR="00861961" w:rsidRPr="00F97B32" w:rsidRDefault="00861961" w:rsidP="00861961">
            <w:pPr>
              <w:pStyle w:val="TAL"/>
            </w:pPr>
          </w:p>
        </w:tc>
      </w:tr>
      <w:tr w:rsidR="00861961" w:rsidRPr="00F97B32" w14:paraId="4AF82885" w14:textId="77777777" w:rsidTr="00861961">
        <w:tc>
          <w:tcPr>
            <w:tcW w:w="4535" w:type="dxa"/>
          </w:tcPr>
          <w:p w14:paraId="3BDEB0F7" w14:textId="77777777" w:rsidR="00861961" w:rsidRPr="00F97B32" w:rsidRDefault="00861961" w:rsidP="00861961">
            <w:pPr>
              <w:pStyle w:val="TAL"/>
            </w:pPr>
            <w:r w:rsidRPr="00F97B32">
              <w:t xml:space="preserve">    Spare bit</w:t>
            </w:r>
          </w:p>
        </w:tc>
        <w:tc>
          <w:tcPr>
            <w:tcW w:w="2267" w:type="dxa"/>
          </w:tcPr>
          <w:p w14:paraId="6937BF2E" w14:textId="77777777" w:rsidR="00861961" w:rsidRPr="00F97B32" w:rsidRDefault="00861961" w:rsidP="00861961">
            <w:pPr>
              <w:pStyle w:val="TAL"/>
            </w:pPr>
            <w:r w:rsidRPr="00F97B32">
              <w:t>‘0’B</w:t>
            </w:r>
          </w:p>
        </w:tc>
        <w:tc>
          <w:tcPr>
            <w:tcW w:w="1700" w:type="dxa"/>
          </w:tcPr>
          <w:p w14:paraId="1AAE448B" w14:textId="77777777" w:rsidR="00861961" w:rsidRPr="00F97B32" w:rsidRDefault="00861961" w:rsidP="00861961">
            <w:pPr>
              <w:pStyle w:val="TAL"/>
            </w:pPr>
          </w:p>
        </w:tc>
        <w:tc>
          <w:tcPr>
            <w:tcW w:w="1245" w:type="dxa"/>
          </w:tcPr>
          <w:p w14:paraId="2A885380" w14:textId="77777777" w:rsidR="00861961" w:rsidRPr="00F97B32" w:rsidRDefault="00861961" w:rsidP="00861961">
            <w:pPr>
              <w:pStyle w:val="TAL"/>
            </w:pPr>
          </w:p>
        </w:tc>
      </w:tr>
      <w:tr w:rsidR="00861961" w:rsidRPr="00F97B32" w14:paraId="0FABE411" w14:textId="77777777" w:rsidTr="00861961">
        <w:tc>
          <w:tcPr>
            <w:tcW w:w="4535" w:type="dxa"/>
          </w:tcPr>
          <w:p w14:paraId="2D375A0C" w14:textId="77777777" w:rsidR="00861961" w:rsidRPr="00F97B32" w:rsidRDefault="00861961" w:rsidP="00861961">
            <w:pPr>
              <w:pStyle w:val="TAL"/>
            </w:pPr>
            <w:r w:rsidRPr="00F97B32">
              <w:t xml:space="preserve">    Segregation</w:t>
            </w:r>
          </w:p>
        </w:tc>
        <w:tc>
          <w:tcPr>
            <w:tcW w:w="2267" w:type="dxa"/>
          </w:tcPr>
          <w:p w14:paraId="3F864F22" w14:textId="77777777" w:rsidR="00861961" w:rsidRPr="00F97B32" w:rsidRDefault="00861961" w:rsidP="00861961">
            <w:pPr>
              <w:pStyle w:val="TAL"/>
            </w:pPr>
            <w:r w:rsidRPr="00F97B32">
              <w:t>‘0’B</w:t>
            </w:r>
          </w:p>
        </w:tc>
        <w:tc>
          <w:tcPr>
            <w:tcW w:w="1700" w:type="dxa"/>
          </w:tcPr>
          <w:p w14:paraId="1E969DDA" w14:textId="77777777" w:rsidR="00861961" w:rsidRPr="00F97B32" w:rsidRDefault="00861961" w:rsidP="00861961">
            <w:pPr>
              <w:pStyle w:val="TAL"/>
            </w:pPr>
            <w:r w:rsidRPr="00F97B32">
              <w:t>Spare</w:t>
            </w:r>
          </w:p>
        </w:tc>
        <w:tc>
          <w:tcPr>
            <w:tcW w:w="1245" w:type="dxa"/>
          </w:tcPr>
          <w:p w14:paraId="13326726" w14:textId="77777777" w:rsidR="00861961" w:rsidRPr="00F97B32" w:rsidRDefault="00861961" w:rsidP="00861961">
            <w:pPr>
              <w:pStyle w:val="TAL"/>
            </w:pPr>
          </w:p>
        </w:tc>
      </w:tr>
      <w:tr w:rsidR="00861961" w:rsidRPr="00F97B32" w14:paraId="0EC5BDF8" w14:textId="77777777" w:rsidTr="00861961">
        <w:tc>
          <w:tcPr>
            <w:tcW w:w="4535" w:type="dxa"/>
          </w:tcPr>
          <w:p w14:paraId="505909AF" w14:textId="77777777" w:rsidR="00861961" w:rsidRPr="00F97B32" w:rsidRDefault="00861961" w:rsidP="00861961">
            <w:pPr>
              <w:pStyle w:val="TAL"/>
            </w:pPr>
            <w:r w:rsidRPr="00F97B32">
              <w:t xml:space="preserve">    QoS flow identifier (QFI)</w:t>
            </w:r>
          </w:p>
        </w:tc>
        <w:tc>
          <w:tcPr>
            <w:tcW w:w="2267" w:type="dxa"/>
          </w:tcPr>
          <w:p w14:paraId="02D5708B" w14:textId="77777777" w:rsidR="00861961" w:rsidRPr="00F97B32" w:rsidRDefault="00861961" w:rsidP="00861961">
            <w:pPr>
              <w:pStyle w:val="TAL"/>
            </w:pPr>
            <w:r w:rsidRPr="00F97B32">
              <w:t>’00 1100’B</w:t>
            </w:r>
          </w:p>
        </w:tc>
        <w:tc>
          <w:tcPr>
            <w:tcW w:w="1700" w:type="dxa"/>
          </w:tcPr>
          <w:p w14:paraId="514B4289" w14:textId="77777777" w:rsidR="00861961" w:rsidRPr="00F97B32" w:rsidRDefault="00861961" w:rsidP="00861961">
            <w:pPr>
              <w:pStyle w:val="TAL"/>
            </w:pPr>
            <w:r w:rsidRPr="00F97B32">
              <w:t>QFI 10 (Table 4.8.2.3-8)</w:t>
            </w:r>
          </w:p>
        </w:tc>
        <w:tc>
          <w:tcPr>
            <w:tcW w:w="1245" w:type="dxa"/>
          </w:tcPr>
          <w:p w14:paraId="4F446AE5" w14:textId="77777777" w:rsidR="00861961" w:rsidRPr="00F97B32" w:rsidRDefault="00861961" w:rsidP="00861961">
            <w:pPr>
              <w:pStyle w:val="TAL"/>
            </w:pPr>
          </w:p>
        </w:tc>
      </w:tr>
    </w:tbl>
    <w:p w14:paraId="53158059" w14:textId="77777777" w:rsidR="00861961" w:rsidRPr="00F97B32" w:rsidRDefault="00861961" w:rsidP="00861961"/>
    <w:p w14:paraId="7AE9CB71" w14:textId="77777777" w:rsidR="00861961" w:rsidRPr="00F97B32" w:rsidRDefault="00861961" w:rsidP="00861961">
      <w:pPr>
        <w:pStyle w:val="TH"/>
      </w:pPr>
      <w:bookmarkStart w:id="123" w:name="_Toc21354142"/>
      <w:bookmarkStart w:id="124" w:name="_Toc27749764"/>
      <w:r w:rsidRPr="00F97B32">
        <w:lastRenderedPageBreak/>
        <w:t>Table 4.8.2.1-10: Reference QoS rule #10 (MCX signalling)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1961" w:rsidRPr="00F97B32" w14:paraId="7752EBC5" w14:textId="77777777" w:rsidTr="00861961">
        <w:tc>
          <w:tcPr>
            <w:tcW w:w="9747" w:type="dxa"/>
            <w:gridSpan w:val="4"/>
          </w:tcPr>
          <w:p w14:paraId="762EAA94" w14:textId="77777777" w:rsidR="00861961" w:rsidRPr="00F97B32" w:rsidRDefault="00861961" w:rsidP="00861961">
            <w:pPr>
              <w:pStyle w:val="TAL"/>
              <w:rPr>
                <w:b/>
              </w:rPr>
            </w:pPr>
            <w:r w:rsidRPr="00F97B32">
              <w:t>Derivation Path: TS 24.501, table 9.11.4.13</w:t>
            </w:r>
          </w:p>
        </w:tc>
      </w:tr>
      <w:tr w:rsidR="00861961" w:rsidRPr="00F97B32" w14:paraId="037CC26A" w14:textId="77777777" w:rsidTr="00861961">
        <w:tc>
          <w:tcPr>
            <w:tcW w:w="4535" w:type="dxa"/>
          </w:tcPr>
          <w:p w14:paraId="432BD615" w14:textId="77777777" w:rsidR="00861961" w:rsidRPr="00F97B32" w:rsidRDefault="00861961" w:rsidP="00861961">
            <w:pPr>
              <w:pStyle w:val="TAH"/>
            </w:pPr>
            <w:r w:rsidRPr="00F97B32">
              <w:t>Information Element</w:t>
            </w:r>
          </w:p>
        </w:tc>
        <w:tc>
          <w:tcPr>
            <w:tcW w:w="2267" w:type="dxa"/>
          </w:tcPr>
          <w:p w14:paraId="03C0C4AA" w14:textId="77777777" w:rsidR="00861961" w:rsidRPr="00F97B32" w:rsidRDefault="00861961" w:rsidP="00861961">
            <w:pPr>
              <w:pStyle w:val="TAH"/>
            </w:pPr>
            <w:r w:rsidRPr="00F97B32">
              <w:t>Value/remark</w:t>
            </w:r>
          </w:p>
        </w:tc>
        <w:tc>
          <w:tcPr>
            <w:tcW w:w="1700" w:type="dxa"/>
          </w:tcPr>
          <w:p w14:paraId="154569DA" w14:textId="77777777" w:rsidR="00861961" w:rsidRPr="00F97B32" w:rsidRDefault="00861961" w:rsidP="00861961">
            <w:pPr>
              <w:pStyle w:val="TAH"/>
            </w:pPr>
            <w:r w:rsidRPr="00F97B32">
              <w:t>Comment</w:t>
            </w:r>
          </w:p>
        </w:tc>
        <w:tc>
          <w:tcPr>
            <w:tcW w:w="1245" w:type="dxa"/>
          </w:tcPr>
          <w:p w14:paraId="22FA9D99" w14:textId="77777777" w:rsidR="00861961" w:rsidRPr="00F97B32" w:rsidRDefault="00861961" w:rsidP="00861961">
            <w:pPr>
              <w:pStyle w:val="TAH"/>
            </w:pPr>
            <w:r w:rsidRPr="00F97B32">
              <w:t>Condition</w:t>
            </w:r>
          </w:p>
        </w:tc>
      </w:tr>
      <w:tr w:rsidR="00861961" w:rsidRPr="00F97B32" w14:paraId="73AD597B" w14:textId="77777777" w:rsidTr="00861961">
        <w:tc>
          <w:tcPr>
            <w:tcW w:w="4535" w:type="dxa"/>
          </w:tcPr>
          <w:p w14:paraId="643B0917" w14:textId="77777777" w:rsidR="00861961" w:rsidRPr="00F97B32" w:rsidRDefault="00861961" w:rsidP="00861961">
            <w:pPr>
              <w:pStyle w:val="TAL"/>
            </w:pPr>
            <w:r w:rsidRPr="00F97B32">
              <w:t>QoS rules</w:t>
            </w:r>
          </w:p>
        </w:tc>
        <w:tc>
          <w:tcPr>
            <w:tcW w:w="2267" w:type="dxa"/>
          </w:tcPr>
          <w:p w14:paraId="47D8941E" w14:textId="77777777" w:rsidR="00861961" w:rsidRPr="00F97B32" w:rsidRDefault="00861961" w:rsidP="00861961">
            <w:pPr>
              <w:pStyle w:val="TAL"/>
            </w:pPr>
          </w:p>
        </w:tc>
        <w:tc>
          <w:tcPr>
            <w:tcW w:w="1700" w:type="dxa"/>
          </w:tcPr>
          <w:p w14:paraId="5AB717CA" w14:textId="77777777" w:rsidR="00861961" w:rsidRPr="00F97B32" w:rsidRDefault="00861961" w:rsidP="00861961">
            <w:pPr>
              <w:pStyle w:val="TAL"/>
            </w:pPr>
          </w:p>
        </w:tc>
        <w:tc>
          <w:tcPr>
            <w:tcW w:w="1245" w:type="dxa"/>
          </w:tcPr>
          <w:p w14:paraId="3D1898DE" w14:textId="77777777" w:rsidR="00861961" w:rsidRPr="00F97B32" w:rsidRDefault="00861961" w:rsidP="00861961">
            <w:pPr>
              <w:pStyle w:val="TAL"/>
            </w:pPr>
          </w:p>
        </w:tc>
      </w:tr>
      <w:tr w:rsidR="00861961" w:rsidRPr="00F97B32" w14:paraId="1CE1E765" w14:textId="77777777" w:rsidTr="00861961">
        <w:tc>
          <w:tcPr>
            <w:tcW w:w="4535" w:type="dxa"/>
          </w:tcPr>
          <w:p w14:paraId="5C4EC5E8" w14:textId="77777777" w:rsidR="00861961" w:rsidRPr="00F97B32" w:rsidRDefault="00861961" w:rsidP="00861961">
            <w:pPr>
              <w:pStyle w:val="TAL"/>
            </w:pPr>
            <w:r w:rsidRPr="00F97B32">
              <w:t xml:space="preserve">  QoS rule</w:t>
            </w:r>
          </w:p>
        </w:tc>
        <w:tc>
          <w:tcPr>
            <w:tcW w:w="2267" w:type="dxa"/>
          </w:tcPr>
          <w:p w14:paraId="550B49CB" w14:textId="77777777" w:rsidR="00861961" w:rsidRPr="00F97B32" w:rsidRDefault="00861961" w:rsidP="00861961">
            <w:pPr>
              <w:pStyle w:val="TAL"/>
            </w:pPr>
          </w:p>
        </w:tc>
        <w:tc>
          <w:tcPr>
            <w:tcW w:w="1700" w:type="dxa"/>
          </w:tcPr>
          <w:p w14:paraId="2D1ADBE5" w14:textId="77777777" w:rsidR="00861961" w:rsidRPr="00F97B32" w:rsidRDefault="00861961" w:rsidP="00861961">
            <w:pPr>
              <w:pStyle w:val="TAL"/>
            </w:pPr>
          </w:p>
        </w:tc>
        <w:tc>
          <w:tcPr>
            <w:tcW w:w="1245" w:type="dxa"/>
          </w:tcPr>
          <w:p w14:paraId="7A72B049" w14:textId="77777777" w:rsidR="00861961" w:rsidRPr="00F97B32" w:rsidRDefault="00861961" w:rsidP="00861961">
            <w:pPr>
              <w:pStyle w:val="TAL"/>
            </w:pPr>
          </w:p>
        </w:tc>
      </w:tr>
      <w:tr w:rsidR="00861961" w:rsidRPr="00F97B32" w14:paraId="5DCC1EF2" w14:textId="77777777" w:rsidTr="00861961">
        <w:tc>
          <w:tcPr>
            <w:tcW w:w="4535" w:type="dxa"/>
          </w:tcPr>
          <w:p w14:paraId="2176BF5F" w14:textId="77777777" w:rsidR="00861961" w:rsidRPr="00F97B32" w:rsidRDefault="00861961" w:rsidP="00861961">
            <w:pPr>
              <w:pStyle w:val="TAL"/>
            </w:pPr>
            <w:r w:rsidRPr="00F97B32">
              <w:t xml:space="preserve">    QoS rule identifier</w:t>
            </w:r>
          </w:p>
        </w:tc>
        <w:tc>
          <w:tcPr>
            <w:tcW w:w="2267" w:type="dxa"/>
          </w:tcPr>
          <w:p w14:paraId="63986365" w14:textId="77777777" w:rsidR="00861961" w:rsidRPr="00F97B32" w:rsidRDefault="00861961" w:rsidP="00861961">
            <w:pPr>
              <w:pStyle w:val="TAL"/>
            </w:pPr>
            <w:r w:rsidRPr="00F97B32">
              <w:t>‘0000 1001’B</w:t>
            </w:r>
          </w:p>
        </w:tc>
        <w:tc>
          <w:tcPr>
            <w:tcW w:w="1700" w:type="dxa"/>
          </w:tcPr>
          <w:p w14:paraId="682A0942" w14:textId="77777777" w:rsidR="00861961" w:rsidRPr="00F97B32" w:rsidRDefault="00861961" w:rsidP="00861961">
            <w:pPr>
              <w:pStyle w:val="TAL"/>
            </w:pPr>
            <w:r w:rsidRPr="00F97B32">
              <w:t>9 (unique per PDU session)</w:t>
            </w:r>
          </w:p>
        </w:tc>
        <w:tc>
          <w:tcPr>
            <w:tcW w:w="1245" w:type="dxa"/>
          </w:tcPr>
          <w:p w14:paraId="2FB21493" w14:textId="77777777" w:rsidR="00861961" w:rsidRPr="00F97B32" w:rsidRDefault="00861961" w:rsidP="00861961">
            <w:pPr>
              <w:pStyle w:val="TAL"/>
            </w:pPr>
          </w:p>
        </w:tc>
      </w:tr>
      <w:tr w:rsidR="00861961" w:rsidRPr="00F97B32" w14:paraId="59908428" w14:textId="77777777" w:rsidTr="00861961">
        <w:tc>
          <w:tcPr>
            <w:tcW w:w="4535" w:type="dxa"/>
          </w:tcPr>
          <w:p w14:paraId="7ACC180E" w14:textId="77777777" w:rsidR="00861961" w:rsidRPr="00F97B32" w:rsidRDefault="00861961" w:rsidP="00861961">
            <w:pPr>
              <w:pStyle w:val="TAL"/>
            </w:pPr>
            <w:r w:rsidRPr="00F97B32">
              <w:t xml:space="preserve">    Rule operation code</w:t>
            </w:r>
          </w:p>
        </w:tc>
        <w:tc>
          <w:tcPr>
            <w:tcW w:w="2267" w:type="dxa"/>
          </w:tcPr>
          <w:p w14:paraId="02C3D1BE" w14:textId="77777777" w:rsidR="00861961" w:rsidRPr="00F97B32" w:rsidRDefault="00861961" w:rsidP="00861961">
            <w:pPr>
              <w:pStyle w:val="TAL"/>
            </w:pPr>
            <w:r w:rsidRPr="00F97B32">
              <w:t>‘001’B</w:t>
            </w:r>
          </w:p>
        </w:tc>
        <w:tc>
          <w:tcPr>
            <w:tcW w:w="1700" w:type="dxa"/>
          </w:tcPr>
          <w:p w14:paraId="2D5214DB" w14:textId="77777777" w:rsidR="00861961" w:rsidRPr="00F97B32" w:rsidRDefault="00861961" w:rsidP="00861961">
            <w:pPr>
              <w:pStyle w:val="TAL"/>
            </w:pPr>
            <w:r w:rsidRPr="00F97B32">
              <w:t>Create new QoS rule</w:t>
            </w:r>
          </w:p>
        </w:tc>
        <w:tc>
          <w:tcPr>
            <w:tcW w:w="1245" w:type="dxa"/>
          </w:tcPr>
          <w:p w14:paraId="40F6DD31" w14:textId="77777777" w:rsidR="00861961" w:rsidRPr="00F97B32" w:rsidRDefault="00861961" w:rsidP="00861961">
            <w:pPr>
              <w:pStyle w:val="TAL"/>
            </w:pPr>
          </w:p>
        </w:tc>
      </w:tr>
      <w:tr w:rsidR="00861961" w:rsidRPr="00F97B32" w14:paraId="4C611FF3" w14:textId="77777777" w:rsidTr="00861961">
        <w:tc>
          <w:tcPr>
            <w:tcW w:w="4535" w:type="dxa"/>
          </w:tcPr>
          <w:p w14:paraId="182AC6D4" w14:textId="77777777" w:rsidR="00861961" w:rsidRPr="00F97B32" w:rsidRDefault="00861961" w:rsidP="00861961">
            <w:pPr>
              <w:pStyle w:val="TAL"/>
            </w:pPr>
            <w:r w:rsidRPr="00F97B32">
              <w:t xml:space="preserve">    DQR bit</w:t>
            </w:r>
          </w:p>
        </w:tc>
        <w:tc>
          <w:tcPr>
            <w:tcW w:w="2267" w:type="dxa"/>
          </w:tcPr>
          <w:p w14:paraId="3C1A73C1" w14:textId="77777777" w:rsidR="00861961" w:rsidRPr="00F97B32" w:rsidRDefault="00861961" w:rsidP="00861961">
            <w:pPr>
              <w:pStyle w:val="TAL"/>
            </w:pPr>
            <w:r w:rsidRPr="00F97B32">
              <w:t>‘1’B</w:t>
            </w:r>
          </w:p>
        </w:tc>
        <w:tc>
          <w:tcPr>
            <w:tcW w:w="1700" w:type="dxa"/>
          </w:tcPr>
          <w:p w14:paraId="5DD78A8E" w14:textId="77777777" w:rsidR="00861961" w:rsidRPr="00F97B32" w:rsidRDefault="00861961" w:rsidP="00861961">
            <w:pPr>
              <w:pStyle w:val="TAL"/>
            </w:pPr>
            <w:r w:rsidRPr="00F97B32">
              <w:t>The QoS rule is the default QoS rule.</w:t>
            </w:r>
          </w:p>
        </w:tc>
        <w:tc>
          <w:tcPr>
            <w:tcW w:w="1245" w:type="dxa"/>
          </w:tcPr>
          <w:p w14:paraId="30EB4274" w14:textId="77777777" w:rsidR="00861961" w:rsidRPr="00F97B32" w:rsidRDefault="00861961" w:rsidP="00861961">
            <w:pPr>
              <w:pStyle w:val="TAL"/>
            </w:pPr>
          </w:p>
        </w:tc>
      </w:tr>
      <w:tr w:rsidR="00861961" w:rsidRPr="00F97B32" w14:paraId="3D286BE2" w14:textId="77777777" w:rsidTr="00861961">
        <w:tc>
          <w:tcPr>
            <w:tcW w:w="4535" w:type="dxa"/>
          </w:tcPr>
          <w:p w14:paraId="451395E1" w14:textId="77777777" w:rsidR="00861961" w:rsidRPr="00F97B32" w:rsidRDefault="00861961" w:rsidP="00861961">
            <w:pPr>
              <w:pStyle w:val="TAL"/>
            </w:pPr>
            <w:r w:rsidRPr="00F97B32">
              <w:t xml:space="preserve">    Number of packet filters</w:t>
            </w:r>
          </w:p>
        </w:tc>
        <w:tc>
          <w:tcPr>
            <w:tcW w:w="2267" w:type="dxa"/>
          </w:tcPr>
          <w:p w14:paraId="1B69A218" w14:textId="77777777" w:rsidR="00861961" w:rsidRPr="00F97B32" w:rsidRDefault="00861961" w:rsidP="00861961">
            <w:pPr>
              <w:pStyle w:val="TAL"/>
            </w:pPr>
            <w:r w:rsidRPr="00F97B32">
              <w:t>‘0001’B</w:t>
            </w:r>
          </w:p>
        </w:tc>
        <w:tc>
          <w:tcPr>
            <w:tcW w:w="1700" w:type="dxa"/>
          </w:tcPr>
          <w:p w14:paraId="3E7C45E4" w14:textId="77777777" w:rsidR="00861961" w:rsidRPr="00F97B32" w:rsidRDefault="00861961" w:rsidP="00861961">
            <w:pPr>
              <w:pStyle w:val="TAL"/>
            </w:pPr>
            <w:r w:rsidRPr="00F97B32">
              <w:t>1 packet filter</w:t>
            </w:r>
          </w:p>
        </w:tc>
        <w:tc>
          <w:tcPr>
            <w:tcW w:w="1245" w:type="dxa"/>
          </w:tcPr>
          <w:p w14:paraId="40920722" w14:textId="77777777" w:rsidR="00861961" w:rsidRPr="00F97B32" w:rsidRDefault="00861961" w:rsidP="00861961">
            <w:pPr>
              <w:pStyle w:val="TAL"/>
            </w:pPr>
          </w:p>
        </w:tc>
      </w:tr>
      <w:tr w:rsidR="00861961" w:rsidRPr="00F97B32" w14:paraId="6BCF77FA" w14:textId="77777777" w:rsidTr="00861961">
        <w:tc>
          <w:tcPr>
            <w:tcW w:w="4535" w:type="dxa"/>
          </w:tcPr>
          <w:p w14:paraId="52BF9059" w14:textId="77777777" w:rsidR="00861961" w:rsidRPr="00F97B32" w:rsidRDefault="00861961" w:rsidP="00861961">
            <w:pPr>
              <w:pStyle w:val="TAL"/>
            </w:pPr>
            <w:r w:rsidRPr="00F97B32">
              <w:t xml:space="preserve">    Packet filter list</w:t>
            </w:r>
          </w:p>
        </w:tc>
        <w:tc>
          <w:tcPr>
            <w:tcW w:w="2267" w:type="dxa"/>
          </w:tcPr>
          <w:p w14:paraId="1A11789B" w14:textId="77777777" w:rsidR="00861961" w:rsidRPr="00F97B32" w:rsidRDefault="00861961" w:rsidP="00861961">
            <w:pPr>
              <w:pStyle w:val="TAL"/>
            </w:pPr>
            <w:r w:rsidRPr="00F97B32">
              <w:t>See table 4.8.2.2-1</w:t>
            </w:r>
          </w:p>
        </w:tc>
        <w:tc>
          <w:tcPr>
            <w:tcW w:w="1700" w:type="dxa"/>
          </w:tcPr>
          <w:p w14:paraId="2B4C96B8" w14:textId="77777777" w:rsidR="00861961" w:rsidRPr="00F97B32" w:rsidRDefault="00861961" w:rsidP="00861961">
            <w:pPr>
              <w:pStyle w:val="TAL"/>
            </w:pPr>
            <w:r w:rsidRPr="00F97B32">
              <w:t>Packet filter list #1</w:t>
            </w:r>
          </w:p>
        </w:tc>
        <w:tc>
          <w:tcPr>
            <w:tcW w:w="1245" w:type="dxa"/>
          </w:tcPr>
          <w:p w14:paraId="343EE477" w14:textId="77777777" w:rsidR="00861961" w:rsidRPr="00F97B32" w:rsidRDefault="00861961" w:rsidP="00861961">
            <w:pPr>
              <w:pStyle w:val="TAL"/>
            </w:pPr>
          </w:p>
        </w:tc>
      </w:tr>
      <w:tr w:rsidR="00861961" w:rsidRPr="00F97B32" w14:paraId="646F76EB" w14:textId="77777777" w:rsidTr="00861961">
        <w:tc>
          <w:tcPr>
            <w:tcW w:w="4535" w:type="dxa"/>
          </w:tcPr>
          <w:p w14:paraId="113AAE5B" w14:textId="77777777" w:rsidR="00861961" w:rsidRPr="00F97B32" w:rsidRDefault="00861961" w:rsidP="00861961">
            <w:pPr>
              <w:pStyle w:val="TAL"/>
            </w:pPr>
            <w:r w:rsidRPr="00F97B32">
              <w:t xml:space="preserve">    QoS rule precedence</w:t>
            </w:r>
          </w:p>
        </w:tc>
        <w:tc>
          <w:tcPr>
            <w:tcW w:w="2267" w:type="dxa"/>
          </w:tcPr>
          <w:p w14:paraId="133F8857" w14:textId="77777777" w:rsidR="00861961" w:rsidRPr="00F97B32" w:rsidRDefault="00861961" w:rsidP="00861961">
            <w:pPr>
              <w:pStyle w:val="TAL"/>
            </w:pPr>
            <w:r w:rsidRPr="00F97B32">
              <w:t>‘1111 1111’B</w:t>
            </w:r>
          </w:p>
        </w:tc>
        <w:tc>
          <w:tcPr>
            <w:tcW w:w="1700" w:type="dxa"/>
          </w:tcPr>
          <w:p w14:paraId="075E3CB0" w14:textId="77777777" w:rsidR="00861961" w:rsidRPr="00F97B32" w:rsidRDefault="00861961" w:rsidP="00861961">
            <w:pPr>
              <w:pStyle w:val="TAL"/>
            </w:pPr>
            <w:r w:rsidRPr="00F97B32">
              <w:t>255 (unique per PDU session; If the default QoS rule contains a match-all packet filter, then the highest precedence value shall be used for the default QoS rule.)</w:t>
            </w:r>
          </w:p>
        </w:tc>
        <w:tc>
          <w:tcPr>
            <w:tcW w:w="1245" w:type="dxa"/>
          </w:tcPr>
          <w:p w14:paraId="454ADF90" w14:textId="77777777" w:rsidR="00861961" w:rsidRPr="00F97B32" w:rsidRDefault="00861961" w:rsidP="00861961">
            <w:pPr>
              <w:pStyle w:val="TAL"/>
            </w:pPr>
          </w:p>
        </w:tc>
      </w:tr>
      <w:tr w:rsidR="00861961" w:rsidRPr="00F97B32" w14:paraId="45E479E8" w14:textId="77777777" w:rsidTr="00861961">
        <w:tc>
          <w:tcPr>
            <w:tcW w:w="4535" w:type="dxa"/>
          </w:tcPr>
          <w:p w14:paraId="23320CE2" w14:textId="77777777" w:rsidR="00861961" w:rsidRPr="00F97B32" w:rsidRDefault="00861961" w:rsidP="00861961">
            <w:pPr>
              <w:pStyle w:val="TAL"/>
            </w:pPr>
            <w:r w:rsidRPr="00F97B32">
              <w:t xml:space="preserve">    Spare bit</w:t>
            </w:r>
          </w:p>
        </w:tc>
        <w:tc>
          <w:tcPr>
            <w:tcW w:w="2267" w:type="dxa"/>
          </w:tcPr>
          <w:p w14:paraId="52250913" w14:textId="77777777" w:rsidR="00861961" w:rsidRPr="00F97B32" w:rsidRDefault="00861961" w:rsidP="00861961">
            <w:pPr>
              <w:pStyle w:val="TAL"/>
            </w:pPr>
            <w:r w:rsidRPr="00F97B32">
              <w:t>‘0’B</w:t>
            </w:r>
          </w:p>
        </w:tc>
        <w:tc>
          <w:tcPr>
            <w:tcW w:w="1700" w:type="dxa"/>
          </w:tcPr>
          <w:p w14:paraId="71DA08F9" w14:textId="77777777" w:rsidR="00861961" w:rsidRPr="00F97B32" w:rsidRDefault="00861961" w:rsidP="00861961">
            <w:pPr>
              <w:pStyle w:val="TAL"/>
            </w:pPr>
          </w:p>
        </w:tc>
        <w:tc>
          <w:tcPr>
            <w:tcW w:w="1245" w:type="dxa"/>
          </w:tcPr>
          <w:p w14:paraId="549727F3" w14:textId="77777777" w:rsidR="00861961" w:rsidRPr="00F97B32" w:rsidRDefault="00861961" w:rsidP="00861961">
            <w:pPr>
              <w:pStyle w:val="TAL"/>
            </w:pPr>
          </w:p>
        </w:tc>
      </w:tr>
      <w:tr w:rsidR="00861961" w:rsidRPr="00F97B32" w14:paraId="315A7E4F" w14:textId="77777777" w:rsidTr="00861961">
        <w:tc>
          <w:tcPr>
            <w:tcW w:w="4535" w:type="dxa"/>
          </w:tcPr>
          <w:p w14:paraId="692590F2" w14:textId="77777777" w:rsidR="00861961" w:rsidRPr="00F97B32" w:rsidRDefault="00861961" w:rsidP="00861961">
            <w:pPr>
              <w:pStyle w:val="TAL"/>
            </w:pPr>
            <w:r w:rsidRPr="00F97B32">
              <w:t xml:space="preserve">    Segregation</w:t>
            </w:r>
          </w:p>
        </w:tc>
        <w:tc>
          <w:tcPr>
            <w:tcW w:w="2267" w:type="dxa"/>
          </w:tcPr>
          <w:p w14:paraId="613681AF" w14:textId="77777777" w:rsidR="00861961" w:rsidRPr="00F97B32" w:rsidRDefault="00861961" w:rsidP="00861961">
            <w:pPr>
              <w:pStyle w:val="TAL"/>
            </w:pPr>
            <w:r w:rsidRPr="00F97B32">
              <w:t>‘0’B</w:t>
            </w:r>
          </w:p>
        </w:tc>
        <w:tc>
          <w:tcPr>
            <w:tcW w:w="1700" w:type="dxa"/>
          </w:tcPr>
          <w:p w14:paraId="0319F463" w14:textId="77777777" w:rsidR="00861961" w:rsidRPr="00F97B32" w:rsidRDefault="00861961" w:rsidP="00861961">
            <w:pPr>
              <w:pStyle w:val="TAL"/>
            </w:pPr>
            <w:r w:rsidRPr="00F97B32">
              <w:t>Spare</w:t>
            </w:r>
          </w:p>
        </w:tc>
        <w:tc>
          <w:tcPr>
            <w:tcW w:w="1245" w:type="dxa"/>
          </w:tcPr>
          <w:p w14:paraId="15C13D54" w14:textId="77777777" w:rsidR="00861961" w:rsidRPr="00F97B32" w:rsidRDefault="00861961" w:rsidP="00861961">
            <w:pPr>
              <w:pStyle w:val="TAL"/>
            </w:pPr>
          </w:p>
        </w:tc>
      </w:tr>
      <w:tr w:rsidR="00861961" w:rsidRPr="00F97B32" w14:paraId="36A91933" w14:textId="77777777" w:rsidTr="00861961">
        <w:tc>
          <w:tcPr>
            <w:tcW w:w="4535" w:type="dxa"/>
          </w:tcPr>
          <w:p w14:paraId="77AC6F6B" w14:textId="77777777" w:rsidR="00861961" w:rsidRPr="00F97B32" w:rsidRDefault="00861961" w:rsidP="00861961">
            <w:pPr>
              <w:pStyle w:val="TAL"/>
            </w:pPr>
            <w:r w:rsidRPr="00F97B32">
              <w:t xml:space="preserve">    QoS flow identifier (QFI)</w:t>
            </w:r>
          </w:p>
        </w:tc>
        <w:tc>
          <w:tcPr>
            <w:tcW w:w="2267" w:type="dxa"/>
          </w:tcPr>
          <w:p w14:paraId="2D3B4A18" w14:textId="77777777" w:rsidR="00861961" w:rsidRPr="00F97B32" w:rsidRDefault="00861961" w:rsidP="00861961">
            <w:pPr>
              <w:pStyle w:val="TAL"/>
            </w:pPr>
            <w:r w:rsidRPr="00F97B32">
              <w:t>’00 1101’B</w:t>
            </w:r>
          </w:p>
        </w:tc>
        <w:tc>
          <w:tcPr>
            <w:tcW w:w="1700" w:type="dxa"/>
          </w:tcPr>
          <w:p w14:paraId="569635B0" w14:textId="77777777" w:rsidR="00861961" w:rsidRPr="00F97B32" w:rsidRDefault="00861961" w:rsidP="00861961">
            <w:pPr>
              <w:pStyle w:val="TAL"/>
            </w:pPr>
            <w:r w:rsidRPr="00F97B32">
              <w:t>QFI 11 (Table 4.8.2.3-9)</w:t>
            </w:r>
          </w:p>
        </w:tc>
        <w:tc>
          <w:tcPr>
            <w:tcW w:w="1245" w:type="dxa"/>
          </w:tcPr>
          <w:p w14:paraId="5B9678E7" w14:textId="77777777" w:rsidR="00861961" w:rsidRPr="00F97B32" w:rsidRDefault="00861961" w:rsidP="00861961">
            <w:pPr>
              <w:pStyle w:val="TAL"/>
            </w:pPr>
          </w:p>
        </w:tc>
      </w:tr>
    </w:tbl>
    <w:p w14:paraId="103886DB" w14:textId="77777777" w:rsidR="00861961" w:rsidRPr="00F97B32" w:rsidRDefault="00861961" w:rsidP="00861961"/>
    <w:p w14:paraId="639A446A" w14:textId="77777777" w:rsidR="00861961" w:rsidRPr="00F97B32" w:rsidRDefault="00861961" w:rsidP="00861961">
      <w:pPr>
        <w:pStyle w:val="TH"/>
      </w:pPr>
      <w:r w:rsidRPr="00F97B32">
        <w:lastRenderedPageBreak/>
        <w:t>Table 4.8.2.1-11: Reference QoS rule #11 (MCX user plane data)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1961" w:rsidRPr="00F97B32" w14:paraId="121B3A94" w14:textId="77777777" w:rsidTr="00861961">
        <w:tc>
          <w:tcPr>
            <w:tcW w:w="9747" w:type="dxa"/>
            <w:gridSpan w:val="4"/>
          </w:tcPr>
          <w:p w14:paraId="303F93F0" w14:textId="77777777" w:rsidR="00861961" w:rsidRPr="00F97B32" w:rsidRDefault="00861961" w:rsidP="00861961">
            <w:pPr>
              <w:pStyle w:val="TAL"/>
              <w:rPr>
                <w:b/>
              </w:rPr>
            </w:pPr>
            <w:r w:rsidRPr="00F97B32">
              <w:t>Derivation Path: TS 24.501, table 9.11.4.13</w:t>
            </w:r>
          </w:p>
        </w:tc>
      </w:tr>
      <w:tr w:rsidR="00861961" w:rsidRPr="00F97B32" w14:paraId="170ADA4F" w14:textId="77777777" w:rsidTr="00861961">
        <w:tc>
          <w:tcPr>
            <w:tcW w:w="4535" w:type="dxa"/>
          </w:tcPr>
          <w:p w14:paraId="39A2F1D2" w14:textId="77777777" w:rsidR="00861961" w:rsidRPr="00F97B32" w:rsidRDefault="00861961" w:rsidP="00861961">
            <w:pPr>
              <w:pStyle w:val="TAH"/>
            </w:pPr>
            <w:r w:rsidRPr="00F97B32">
              <w:t>Information Element</w:t>
            </w:r>
          </w:p>
        </w:tc>
        <w:tc>
          <w:tcPr>
            <w:tcW w:w="2267" w:type="dxa"/>
          </w:tcPr>
          <w:p w14:paraId="3B23C5A7" w14:textId="77777777" w:rsidR="00861961" w:rsidRPr="00F97B32" w:rsidRDefault="00861961" w:rsidP="00861961">
            <w:pPr>
              <w:pStyle w:val="TAH"/>
            </w:pPr>
            <w:r w:rsidRPr="00F97B32">
              <w:t>Value/remark</w:t>
            </w:r>
          </w:p>
        </w:tc>
        <w:tc>
          <w:tcPr>
            <w:tcW w:w="1700" w:type="dxa"/>
          </w:tcPr>
          <w:p w14:paraId="666272A1" w14:textId="77777777" w:rsidR="00861961" w:rsidRPr="00F97B32" w:rsidRDefault="00861961" w:rsidP="00861961">
            <w:pPr>
              <w:pStyle w:val="TAH"/>
            </w:pPr>
            <w:r w:rsidRPr="00F97B32">
              <w:t>Comment</w:t>
            </w:r>
          </w:p>
        </w:tc>
        <w:tc>
          <w:tcPr>
            <w:tcW w:w="1245" w:type="dxa"/>
          </w:tcPr>
          <w:p w14:paraId="69D477F5" w14:textId="77777777" w:rsidR="00861961" w:rsidRPr="00F97B32" w:rsidRDefault="00861961" w:rsidP="00861961">
            <w:pPr>
              <w:pStyle w:val="TAH"/>
            </w:pPr>
            <w:r w:rsidRPr="00F97B32">
              <w:t>Condition</w:t>
            </w:r>
          </w:p>
        </w:tc>
      </w:tr>
      <w:tr w:rsidR="00861961" w:rsidRPr="00F97B32" w14:paraId="19F5BCEB" w14:textId="77777777" w:rsidTr="00861961">
        <w:tc>
          <w:tcPr>
            <w:tcW w:w="4535" w:type="dxa"/>
          </w:tcPr>
          <w:p w14:paraId="1665B62F" w14:textId="77777777" w:rsidR="00861961" w:rsidRPr="00F97B32" w:rsidRDefault="00861961" w:rsidP="00861961">
            <w:pPr>
              <w:pStyle w:val="TAL"/>
            </w:pPr>
            <w:r w:rsidRPr="00F97B32">
              <w:t>QoS rules</w:t>
            </w:r>
          </w:p>
        </w:tc>
        <w:tc>
          <w:tcPr>
            <w:tcW w:w="2267" w:type="dxa"/>
          </w:tcPr>
          <w:p w14:paraId="570AE65D" w14:textId="77777777" w:rsidR="00861961" w:rsidRPr="00F97B32" w:rsidRDefault="00861961" w:rsidP="00861961">
            <w:pPr>
              <w:pStyle w:val="TAL"/>
            </w:pPr>
          </w:p>
        </w:tc>
        <w:tc>
          <w:tcPr>
            <w:tcW w:w="1700" w:type="dxa"/>
          </w:tcPr>
          <w:p w14:paraId="58346DF4" w14:textId="77777777" w:rsidR="00861961" w:rsidRPr="00F97B32" w:rsidRDefault="00861961" w:rsidP="00861961">
            <w:pPr>
              <w:pStyle w:val="TAL"/>
            </w:pPr>
          </w:p>
        </w:tc>
        <w:tc>
          <w:tcPr>
            <w:tcW w:w="1245" w:type="dxa"/>
          </w:tcPr>
          <w:p w14:paraId="6E6B0041" w14:textId="77777777" w:rsidR="00861961" w:rsidRPr="00F97B32" w:rsidRDefault="00861961" w:rsidP="00861961">
            <w:pPr>
              <w:pStyle w:val="TAL"/>
            </w:pPr>
          </w:p>
        </w:tc>
      </w:tr>
      <w:tr w:rsidR="00861961" w:rsidRPr="00F97B32" w14:paraId="1425DFFD" w14:textId="77777777" w:rsidTr="00861961">
        <w:tc>
          <w:tcPr>
            <w:tcW w:w="4535" w:type="dxa"/>
            <w:tcBorders>
              <w:bottom w:val="single" w:sz="4" w:space="0" w:color="auto"/>
            </w:tcBorders>
          </w:tcPr>
          <w:p w14:paraId="035D4E3A" w14:textId="77777777" w:rsidR="00861961" w:rsidRPr="00F97B32" w:rsidRDefault="00861961" w:rsidP="00861961">
            <w:pPr>
              <w:pStyle w:val="TAL"/>
            </w:pPr>
            <w:r w:rsidRPr="00F97B32">
              <w:t xml:space="preserve">  QoS rule</w:t>
            </w:r>
          </w:p>
        </w:tc>
        <w:tc>
          <w:tcPr>
            <w:tcW w:w="2267" w:type="dxa"/>
          </w:tcPr>
          <w:p w14:paraId="2D8ECC28" w14:textId="77777777" w:rsidR="00861961" w:rsidRPr="00F97B32" w:rsidRDefault="00861961" w:rsidP="00861961">
            <w:pPr>
              <w:pStyle w:val="TAL"/>
            </w:pPr>
          </w:p>
        </w:tc>
        <w:tc>
          <w:tcPr>
            <w:tcW w:w="1700" w:type="dxa"/>
          </w:tcPr>
          <w:p w14:paraId="5A3AE023" w14:textId="77777777" w:rsidR="00861961" w:rsidRPr="00F97B32" w:rsidRDefault="00861961" w:rsidP="00861961">
            <w:pPr>
              <w:pStyle w:val="TAL"/>
            </w:pPr>
          </w:p>
        </w:tc>
        <w:tc>
          <w:tcPr>
            <w:tcW w:w="1245" w:type="dxa"/>
          </w:tcPr>
          <w:p w14:paraId="1FB5951B" w14:textId="77777777" w:rsidR="00861961" w:rsidRPr="00F97B32" w:rsidRDefault="00861961" w:rsidP="00861961">
            <w:pPr>
              <w:pStyle w:val="TAL"/>
            </w:pPr>
          </w:p>
        </w:tc>
      </w:tr>
      <w:tr w:rsidR="00861961" w:rsidRPr="00F97B32" w14:paraId="2E2728F6" w14:textId="77777777" w:rsidTr="00861961">
        <w:tc>
          <w:tcPr>
            <w:tcW w:w="4535" w:type="dxa"/>
            <w:tcBorders>
              <w:bottom w:val="nil"/>
            </w:tcBorders>
          </w:tcPr>
          <w:p w14:paraId="0C0EA2B6" w14:textId="77777777" w:rsidR="00861961" w:rsidRPr="00F97B32" w:rsidRDefault="00861961" w:rsidP="00861961">
            <w:pPr>
              <w:pStyle w:val="TAL"/>
            </w:pPr>
            <w:r w:rsidRPr="00F97B32">
              <w:t xml:space="preserve">    QoS rule identifier</w:t>
            </w:r>
          </w:p>
        </w:tc>
        <w:tc>
          <w:tcPr>
            <w:tcW w:w="2267" w:type="dxa"/>
          </w:tcPr>
          <w:p w14:paraId="2884E3A1" w14:textId="77777777" w:rsidR="00861961" w:rsidRPr="00F97B32" w:rsidRDefault="00861961" w:rsidP="00861961">
            <w:pPr>
              <w:pStyle w:val="TAL"/>
            </w:pPr>
            <w:r w:rsidRPr="00F97B32">
              <w:t>‘0000 1010’B</w:t>
            </w:r>
          </w:p>
        </w:tc>
        <w:tc>
          <w:tcPr>
            <w:tcW w:w="1700" w:type="dxa"/>
          </w:tcPr>
          <w:p w14:paraId="0D1D6438" w14:textId="77777777" w:rsidR="00861961" w:rsidRPr="00F97B32" w:rsidRDefault="00861961" w:rsidP="00861961">
            <w:pPr>
              <w:pStyle w:val="TAL"/>
            </w:pPr>
            <w:r w:rsidRPr="00F97B32">
              <w:t>10 (unique per PDU session)</w:t>
            </w:r>
          </w:p>
        </w:tc>
        <w:tc>
          <w:tcPr>
            <w:tcW w:w="1245" w:type="dxa"/>
          </w:tcPr>
          <w:p w14:paraId="3B9A6BD2" w14:textId="77777777" w:rsidR="00861961" w:rsidRPr="00F97B32" w:rsidRDefault="00861961" w:rsidP="00861961">
            <w:pPr>
              <w:pStyle w:val="TAL"/>
            </w:pPr>
            <w:r w:rsidRPr="00F97B32">
              <w:t>MCPTT</w:t>
            </w:r>
          </w:p>
        </w:tc>
      </w:tr>
      <w:tr w:rsidR="00861961" w:rsidRPr="00F97B32" w14:paraId="519C2FE7" w14:textId="77777777" w:rsidTr="00861961">
        <w:tc>
          <w:tcPr>
            <w:tcW w:w="4535" w:type="dxa"/>
            <w:tcBorders>
              <w:top w:val="nil"/>
              <w:bottom w:val="nil"/>
            </w:tcBorders>
          </w:tcPr>
          <w:p w14:paraId="2F5B3EC2" w14:textId="77777777" w:rsidR="00861961" w:rsidRPr="00F97B32" w:rsidRDefault="00861961" w:rsidP="00861961">
            <w:pPr>
              <w:pStyle w:val="TAL"/>
            </w:pPr>
          </w:p>
        </w:tc>
        <w:tc>
          <w:tcPr>
            <w:tcW w:w="2267" w:type="dxa"/>
          </w:tcPr>
          <w:p w14:paraId="5A8366B3" w14:textId="77777777" w:rsidR="00861961" w:rsidRPr="00F97B32" w:rsidRDefault="00861961" w:rsidP="00861961">
            <w:pPr>
              <w:pStyle w:val="TAL"/>
            </w:pPr>
            <w:r w:rsidRPr="00F97B32">
              <w:t>‘0000 1011’B</w:t>
            </w:r>
          </w:p>
        </w:tc>
        <w:tc>
          <w:tcPr>
            <w:tcW w:w="1700" w:type="dxa"/>
          </w:tcPr>
          <w:p w14:paraId="7E07D324" w14:textId="77777777" w:rsidR="00861961" w:rsidRPr="00F97B32" w:rsidRDefault="00861961" w:rsidP="00861961">
            <w:pPr>
              <w:pStyle w:val="TAL"/>
            </w:pPr>
            <w:r w:rsidRPr="00F97B32">
              <w:t>11 (unique per PDU session)</w:t>
            </w:r>
          </w:p>
        </w:tc>
        <w:tc>
          <w:tcPr>
            <w:tcW w:w="1245" w:type="dxa"/>
          </w:tcPr>
          <w:p w14:paraId="0D3BFE6C" w14:textId="77777777" w:rsidR="00861961" w:rsidRPr="00F97B32" w:rsidRDefault="00861961" w:rsidP="00861961">
            <w:pPr>
              <w:pStyle w:val="TAL"/>
            </w:pPr>
            <w:r w:rsidRPr="00F97B32">
              <w:t>MCVIDEO</w:t>
            </w:r>
          </w:p>
        </w:tc>
      </w:tr>
      <w:tr w:rsidR="00861961" w:rsidRPr="00F97B32" w14:paraId="0F29AE48" w14:textId="77777777" w:rsidTr="00861961">
        <w:tc>
          <w:tcPr>
            <w:tcW w:w="4535" w:type="dxa"/>
            <w:tcBorders>
              <w:top w:val="nil"/>
            </w:tcBorders>
          </w:tcPr>
          <w:p w14:paraId="6FE6935F" w14:textId="77777777" w:rsidR="00861961" w:rsidRPr="00F97B32" w:rsidRDefault="00861961" w:rsidP="00861961">
            <w:pPr>
              <w:pStyle w:val="TAL"/>
            </w:pPr>
          </w:p>
        </w:tc>
        <w:tc>
          <w:tcPr>
            <w:tcW w:w="2267" w:type="dxa"/>
          </w:tcPr>
          <w:p w14:paraId="7BB09746" w14:textId="77777777" w:rsidR="00861961" w:rsidRPr="00F97B32" w:rsidRDefault="00861961" w:rsidP="00861961">
            <w:pPr>
              <w:pStyle w:val="TAL"/>
            </w:pPr>
            <w:r w:rsidRPr="00F97B32">
              <w:t>‘0000 1100’B</w:t>
            </w:r>
          </w:p>
        </w:tc>
        <w:tc>
          <w:tcPr>
            <w:tcW w:w="1700" w:type="dxa"/>
          </w:tcPr>
          <w:p w14:paraId="40A84AB2" w14:textId="77777777" w:rsidR="00861961" w:rsidRPr="00F97B32" w:rsidRDefault="00861961" w:rsidP="00861961">
            <w:pPr>
              <w:pStyle w:val="TAL"/>
            </w:pPr>
            <w:r w:rsidRPr="00F97B32">
              <w:t>12 (unique per PDU session)</w:t>
            </w:r>
          </w:p>
        </w:tc>
        <w:tc>
          <w:tcPr>
            <w:tcW w:w="1245" w:type="dxa"/>
          </w:tcPr>
          <w:p w14:paraId="134668A8" w14:textId="77777777" w:rsidR="00861961" w:rsidRPr="00F97B32" w:rsidRDefault="00861961" w:rsidP="00861961">
            <w:pPr>
              <w:pStyle w:val="TAL"/>
            </w:pPr>
            <w:r w:rsidRPr="00F97B32">
              <w:t>MCDATA</w:t>
            </w:r>
          </w:p>
        </w:tc>
      </w:tr>
      <w:tr w:rsidR="00861961" w:rsidRPr="00F97B32" w14:paraId="4FCD6D06" w14:textId="77777777" w:rsidTr="00861961">
        <w:tc>
          <w:tcPr>
            <w:tcW w:w="4535" w:type="dxa"/>
          </w:tcPr>
          <w:p w14:paraId="4D0FAAF1" w14:textId="77777777" w:rsidR="00861961" w:rsidRPr="00F97B32" w:rsidRDefault="00861961" w:rsidP="00861961">
            <w:pPr>
              <w:pStyle w:val="TAL"/>
            </w:pPr>
            <w:r w:rsidRPr="00F97B32">
              <w:t xml:space="preserve">    Rule operation code</w:t>
            </w:r>
          </w:p>
        </w:tc>
        <w:tc>
          <w:tcPr>
            <w:tcW w:w="2267" w:type="dxa"/>
          </w:tcPr>
          <w:p w14:paraId="6D1DAE86" w14:textId="77777777" w:rsidR="00861961" w:rsidRPr="00F97B32" w:rsidRDefault="00861961" w:rsidP="00861961">
            <w:pPr>
              <w:pStyle w:val="TAL"/>
            </w:pPr>
            <w:r w:rsidRPr="00F97B32">
              <w:t>‘001’B</w:t>
            </w:r>
          </w:p>
        </w:tc>
        <w:tc>
          <w:tcPr>
            <w:tcW w:w="1700" w:type="dxa"/>
          </w:tcPr>
          <w:p w14:paraId="26BD35C1" w14:textId="77777777" w:rsidR="00861961" w:rsidRPr="00F97B32" w:rsidRDefault="00861961" w:rsidP="00861961">
            <w:pPr>
              <w:pStyle w:val="TAL"/>
            </w:pPr>
            <w:r w:rsidRPr="00F97B32">
              <w:t>Create new QoS rule</w:t>
            </w:r>
          </w:p>
        </w:tc>
        <w:tc>
          <w:tcPr>
            <w:tcW w:w="1245" w:type="dxa"/>
          </w:tcPr>
          <w:p w14:paraId="43C3F651" w14:textId="77777777" w:rsidR="00861961" w:rsidRPr="00F97B32" w:rsidRDefault="00861961" w:rsidP="00861961">
            <w:pPr>
              <w:pStyle w:val="TAL"/>
            </w:pPr>
          </w:p>
        </w:tc>
      </w:tr>
      <w:tr w:rsidR="00861961" w:rsidRPr="00F97B32" w14:paraId="606353C8" w14:textId="77777777" w:rsidTr="00861961">
        <w:tc>
          <w:tcPr>
            <w:tcW w:w="4535" w:type="dxa"/>
            <w:tcBorders>
              <w:bottom w:val="single" w:sz="4" w:space="0" w:color="auto"/>
            </w:tcBorders>
          </w:tcPr>
          <w:p w14:paraId="16DC52BA" w14:textId="77777777" w:rsidR="00861961" w:rsidRPr="00F97B32" w:rsidRDefault="00861961" w:rsidP="00861961">
            <w:pPr>
              <w:pStyle w:val="TAL"/>
            </w:pPr>
            <w:r w:rsidRPr="00F97B32">
              <w:t xml:space="preserve">    DQR bit</w:t>
            </w:r>
          </w:p>
        </w:tc>
        <w:tc>
          <w:tcPr>
            <w:tcW w:w="2267" w:type="dxa"/>
          </w:tcPr>
          <w:p w14:paraId="1D5E715B" w14:textId="77777777" w:rsidR="00861961" w:rsidRPr="00F97B32" w:rsidRDefault="00861961" w:rsidP="00861961">
            <w:pPr>
              <w:pStyle w:val="TAL"/>
            </w:pPr>
            <w:r w:rsidRPr="00F97B32">
              <w:t>‘0’B</w:t>
            </w:r>
          </w:p>
        </w:tc>
        <w:tc>
          <w:tcPr>
            <w:tcW w:w="1700" w:type="dxa"/>
          </w:tcPr>
          <w:p w14:paraId="4B2F63FC" w14:textId="77777777" w:rsidR="00861961" w:rsidRPr="00F97B32" w:rsidRDefault="00861961" w:rsidP="00861961">
            <w:pPr>
              <w:pStyle w:val="TAL"/>
            </w:pPr>
            <w:r w:rsidRPr="00F97B32">
              <w:t>The QoS rule a non-default QoS rule.</w:t>
            </w:r>
          </w:p>
        </w:tc>
        <w:tc>
          <w:tcPr>
            <w:tcW w:w="1245" w:type="dxa"/>
          </w:tcPr>
          <w:p w14:paraId="741B8FAA" w14:textId="77777777" w:rsidR="00861961" w:rsidRPr="00F97B32" w:rsidRDefault="00861961" w:rsidP="00861961">
            <w:pPr>
              <w:pStyle w:val="TAL"/>
            </w:pPr>
          </w:p>
        </w:tc>
      </w:tr>
      <w:tr w:rsidR="00861961" w:rsidRPr="00F97B32" w14:paraId="2309838E" w14:textId="77777777" w:rsidTr="00861961">
        <w:tc>
          <w:tcPr>
            <w:tcW w:w="4535" w:type="dxa"/>
            <w:tcBorders>
              <w:bottom w:val="nil"/>
            </w:tcBorders>
          </w:tcPr>
          <w:p w14:paraId="5D921691" w14:textId="77777777" w:rsidR="00861961" w:rsidRPr="00F97B32" w:rsidRDefault="00861961" w:rsidP="00861961">
            <w:pPr>
              <w:pStyle w:val="TAL"/>
            </w:pPr>
            <w:r w:rsidRPr="00F97B32">
              <w:t xml:space="preserve">    Number of packet filters</w:t>
            </w:r>
          </w:p>
        </w:tc>
        <w:tc>
          <w:tcPr>
            <w:tcW w:w="2267" w:type="dxa"/>
          </w:tcPr>
          <w:p w14:paraId="48789CA1" w14:textId="77777777" w:rsidR="00861961" w:rsidRPr="00F97B32" w:rsidRDefault="00861961" w:rsidP="00861961">
            <w:pPr>
              <w:pStyle w:val="TAL"/>
            </w:pPr>
            <w:r w:rsidRPr="00F97B32">
              <w:t>‘0010’B</w:t>
            </w:r>
          </w:p>
        </w:tc>
        <w:tc>
          <w:tcPr>
            <w:tcW w:w="1700" w:type="dxa"/>
          </w:tcPr>
          <w:p w14:paraId="561DB22A" w14:textId="77777777" w:rsidR="00861961" w:rsidRPr="00F97B32" w:rsidRDefault="00861961" w:rsidP="00861961">
            <w:pPr>
              <w:pStyle w:val="TAL"/>
            </w:pPr>
            <w:r w:rsidRPr="00F97B32">
              <w:t>2 packet filters</w:t>
            </w:r>
          </w:p>
        </w:tc>
        <w:tc>
          <w:tcPr>
            <w:tcW w:w="1245" w:type="dxa"/>
          </w:tcPr>
          <w:p w14:paraId="4C48E1C1" w14:textId="77777777" w:rsidR="00861961" w:rsidRPr="00F97B32" w:rsidRDefault="00861961" w:rsidP="00861961">
            <w:pPr>
              <w:pStyle w:val="TAL"/>
            </w:pPr>
            <w:r w:rsidRPr="00F97B32">
              <w:t>MCPTT</w:t>
            </w:r>
          </w:p>
        </w:tc>
      </w:tr>
      <w:tr w:rsidR="00861961" w:rsidRPr="00F97B32" w14:paraId="025F783A" w14:textId="77777777" w:rsidTr="00861961">
        <w:tc>
          <w:tcPr>
            <w:tcW w:w="4535" w:type="dxa"/>
            <w:tcBorders>
              <w:top w:val="nil"/>
              <w:bottom w:val="nil"/>
            </w:tcBorders>
          </w:tcPr>
          <w:p w14:paraId="3F089B47" w14:textId="77777777" w:rsidR="00861961" w:rsidRPr="00F97B32" w:rsidRDefault="00861961" w:rsidP="00861961">
            <w:pPr>
              <w:pStyle w:val="TAL"/>
            </w:pPr>
          </w:p>
        </w:tc>
        <w:tc>
          <w:tcPr>
            <w:tcW w:w="2267" w:type="dxa"/>
          </w:tcPr>
          <w:p w14:paraId="4839D194" w14:textId="77777777" w:rsidR="00861961" w:rsidRPr="00F97B32" w:rsidRDefault="00861961" w:rsidP="00861961">
            <w:pPr>
              <w:pStyle w:val="TAL"/>
            </w:pPr>
            <w:r w:rsidRPr="00F97B32">
              <w:t>‘0011’B</w:t>
            </w:r>
          </w:p>
        </w:tc>
        <w:tc>
          <w:tcPr>
            <w:tcW w:w="1700" w:type="dxa"/>
          </w:tcPr>
          <w:p w14:paraId="6D29EBFC" w14:textId="77777777" w:rsidR="00861961" w:rsidRPr="00F97B32" w:rsidRDefault="00861961" w:rsidP="00861961">
            <w:pPr>
              <w:pStyle w:val="TAL"/>
            </w:pPr>
            <w:r w:rsidRPr="00F97B32">
              <w:t>3 packet filters</w:t>
            </w:r>
          </w:p>
        </w:tc>
        <w:tc>
          <w:tcPr>
            <w:tcW w:w="1245" w:type="dxa"/>
          </w:tcPr>
          <w:p w14:paraId="7C4F1ED9" w14:textId="77777777" w:rsidR="00861961" w:rsidRPr="00F97B32" w:rsidRDefault="00861961" w:rsidP="00861961">
            <w:pPr>
              <w:pStyle w:val="TAL"/>
            </w:pPr>
            <w:r w:rsidRPr="00F97B32">
              <w:t>MCVIDEO</w:t>
            </w:r>
          </w:p>
        </w:tc>
      </w:tr>
      <w:tr w:rsidR="00861961" w:rsidRPr="00F97B32" w14:paraId="36CA7BAC" w14:textId="77777777" w:rsidTr="00861961">
        <w:tc>
          <w:tcPr>
            <w:tcW w:w="4535" w:type="dxa"/>
            <w:tcBorders>
              <w:top w:val="nil"/>
              <w:bottom w:val="single" w:sz="4" w:space="0" w:color="auto"/>
            </w:tcBorders>
          </w:tcPr>
          <w:p w14:paraId="2393F342" w14:textId="77777777" w:rsidR="00861961" w:rsidRPr="00F97B32" w:rsidRDefault="00861961" w:rsidP="00861961">
            <w:pPr>
              <w:pStyle w:val="TAL"/>
            </w:pPr>
          </w:p>
        </w:tc>
        <w:tc>
          <w:tcPr>
            <w:tcW w:w="2267" w:type="dxa"/>
          </w:tcPr>
          <w:p w14:paraId="7DE7E891" w14:textId="77777777" w:rsidR="00861961" w:rsidRPr="00F97B32" w:rsidRDefault="00861961" w:rsidP="00861961">
            <w:pPr>
              <w:pStyle w:val="TAL"/>
            </w:pPr>
            <w:r w:rsidRPr="00F97B32">
              <w:t>‘0001’B</w:t>
            </w:r>
          </w:p>
        </w:tc>
        <w:tc>
          <w:tcPr>
            <w:tcW w:w="1700" w:type="dxa"/>
          </w:tcPr>
          <w:p w14:paraId="44D1FF5B" w14:textId="77777777" w:rsidR="00861961" w:rsidRPr="00F97B32" w:rsidRDefault="00861961" w:rsidP="00861961">
            <w:pPr>
              <w:pStyle w:val="TAL"/>
            </w:pPr>
            <w:r w:rsidRPr="00F97B32">
              <w:t>1 packet filter</w:t>
            </w:r>
          </w:p>
        </w:tc>
        <w:tc>
          <w:tcPr>
            <w:tcW w:w="1245" w:type="dxa"/>
          </w:tcPr>
          <w:p w14:paraId="473E297D" w14:textId="77777777" w:rsidR="00861961" w:rsidRPr="00F97B32" w:rsidRDefault="00861961" w:rsidP="00861961">
            <w:pPr>
              <w:pStyle w:val="TAL"/>
            </w:pPr>
            <w:r w:rsidRPr="00F97B32">
              <w:t>MCDATA</w:t>
            </w:r>
          </w:p>
        </w:tc>
      </w:tr>
      <w:tr w:rsidR="00861961" w:rsidRPr="00F97B32" w14:paraId="7FAFF958" w14:textId="77777777" w:rsidTr="00861961">
        <w:tc>
          <w:tcPr>
            <w:tcW w:w="4535" w:type="dxa"/>
            <w:tcBorders>
              <w:bottom w:val="nil"/>
            </w:tcBorders>
          </w:tcPr>
          <w:p w14:paraId="10F75878" w14:textId="77777777" w:rsidR="00861961" w:rsidRPr="00F97B32" w:rsidRDefault="00861961" w:rsidP="00861961">
            <w:pPr>
              <w:pStyle w:val="TAL"/>
            </w:pPr>
            <w:r w:rsidRPr="00F97B32">
              <w:t xml:space="preserve">    Packet filter list</w:t>
            </w:r>
          </w:p>
        </w:tc>
        <w:tc>
          <w:tcPr>
            <w:tcW w:w="2267" w:type="dxa"/>
          </w:tcPr>
          <w:p w14:paraId="7C09A50B" w14:textId="77777777" w:rsidR="00861961" w:rsidRPr="00F97B32" w:rsidRDefault="00861961" w:rsidP="00861961">
            <w:pPr>
              <w:pStyle w:val="TAL"/>
            </w:pPr>
            <w:r w:rsidRPr="00F97B32">
              <w:t>See table 4.8.2.2-8</w:t>
            </w:r>
          </w:p>
        </w:tc>
        <w:tc>
          <w:tcPr>
            <w:tcW w:w="1700" w:type="dxa"/>
          </w:tcPr>
          <w:p w14:paraId="190D92B5" w14:textId="77777777" w:rsidR="00861961" w:rsidRPr="00F97B32" w:rsidRDefault="00861961" w:rsidP="00861961">
            <w:pPr>
              <w:pStyle w:val="TAL"/>
            </w:pPr>
            <w:r w:rsidRPr="00F97B32">
              <w:t>Packet filter list #8</w:t>
            </w:r>
          </w:p>
        </w:tc>
        <w:tc>
          <w:tcPr>
            <w:tcW w:w="1245" w:type="dxa"/>
          </w:tcPr>
          <w:p w14:paraId="38C1D909" w14:textId="77777777" w:rsidR="00861961" w:rsidRPr="00F97B32" w:rsidRDefault="00861961" w:rsidP="00861961">
            <w:pPr>
              <w:pStyle w:val="TAL"/>
            </w:pPr>
            <w:r w:rsidRPr="00F97B32">
              <w:t>MCPTT</w:t>
            </w:r>
          </w:p>
        </w:tc>
      </w:tr>
      <w:tr w:rsidR="00861961" w:rsidRPr="00F97B32" w14:paraId="44EADA8F" w14:textId="77777777" w:rsidTr="00861961">
        <w:tc>
          <w:tcPr>
            <w:tcW w:w="4535" w:type="dxa"/>
            <w:tcBorders>
              <w:top w:val="nil"/>
              <w:bottom w:val="nil"/>
            </w:tcBorders>
          </w:tcPr>
          <w:p w14:paraId="1CFDA553" w14:textId="77777777" w:rsidR="00861961" w:rsidRPr="00F97B32" w:rsidRDefault="00861961" w:rsidP="00861961">
            <w:pPr>
              <w:pStyle w:val="TAL"/>
            </w:pPr>
          </w:p>
        </w:tc>
        <w:tc>
          <w:tcPr>
            <w:tcW w:w="2267" w:type="dxa"/>
          </w:tcPr>
          <w:p w14:paraId="49BC1A79" w14:textId="77777777" w:rsidR="00861961" w:rsidRPr="00F97B32" w:rsidRDefault="00861961" w:rsidP="00861961">
            <w:pPr>
              <w:pStyle w:val="TAL"/>
            </w:pPr>
            <w:r w:rsidRPr="00F97B32">
              <w:t>See table 4.8.2.2-9</w:t>
            </w:r>
          </w:p>
        </w:tc>
        <w:tc>
          <w:tcPr>
            <w:tcW w:w="1700" w:type="dxa"/>
          </w:tcPr>
          <w:p w14:paraId="50506C12" w14:textId="77777777" w:rsidR="00861961" w:rsidRPr="00F97B32" w:rsidRDefault="00861961" w:rsidP="00861961">
            <w:pPr>
              <w:pStyle w:val="TAL"/>
            </w:pPr>
            <w:r w:rsidRPr="00F97B32">
              <w:t>Packet filter list #9</w:t>
            </w:r>
          </w:p>
        </w:tc>
        <w:tc>
          <w:tcPr>
            <w:tcW w:w="1245" w:type="dxa"/>
          </w:tcPr>
          <w:p w14:paraId="384EDFC2" w14:textId="77777777" w:rsidR="00861961" w:rsidRPr="00F97B32" w:rsidRDefault="00861961" w:rsidP="00861961">
            <w:pPr>
              <w:pStyle w:val="TAL"/>
            </w:pPr>
            <w:r w:rsidRPr="00F97B32">
              <w:t>MCVIDEO</w:t>
            </w:r>
          </w:p>
        </w:tc>
      </w:tr>
      <w:tr w:rsidR="00861961" w:rsidRPr="00F97B32" w14:paraId="17BBD60F" w14:textId="77777777" w:rsidTr="00861961">
        <w:tc>
          <w:tcPr>
            <w:tcW w:w="4535" w:type="dxa"/>
            <w:tcBorders>
              <w:top w:val="nil"/>
              <w:bottom w:val="single" w:sz="4" w:space="0" w:color="auto"/>
            </w:tcBorders>
          </w:tcPr>
          <w:p w14:paraId="00CF8BED" w14:textId="77777777" w:rsidR="00861961" w:rsidRPr="00F97B32" w:rsidRDefault="00861961" w:rsidP="00861961">
            <w:pPr>
              <w:pStyle w:val="TAL"/>
            </w:pPr>
          </w:p>
        </w:tc>
        <w:tc>
          <w:tcPr>
            <w:tcW w:w="2267" w:type="dxa"/>
          </w:tcPr>
          <w:p w14:paraId="3537ACC2" w14:textId="77777777" w:rsidR="00861961" w:rsidRPr="00F97B32" w:rsidRDefault="00861961" w:rsidP="00861961">
            <w:pPr>
              <w:pStyle w:val="TAL"/>
            </w:pPr>
            <w:r w:rsidRPr="00F97B32">
              <w:t>See table 4.8.2.2-10</w:t>
            </w:r>
          </w:p>
        </w:tc>
        <w:tc>
          <w:tcPr>
            <w:tcW w:w="1700" w:type="dxa"/>
          </w:tcPr>
          <w:p w14:paraId="33EB6805" w14:textId="77777777" w:rsidR="00861961" w:rsidRPr="00F97B32" w:rsidRDefault="00861961" w:rsidP="00861961">
            <w:pPr>
              <w:pStyle w:val="TAL"/>
            </w:pPr>
            <w:r w:rsidRPr="00F97B32">
              <w:t>Packet filter list #10</w:t>
            </w:r>
          </w:p>
        </w:tc>
        <w:tc>
          <w:tcPr>
            <w:tcW w:w="1245" w:type="dxa"/>
          </w:tcPr>
          <w:p w14:paraId="6902491D" w14:textId="77777777" w:rsidR="00861961" w:rsidRPr="00F97B32" w:rsidRDefault="00861961" w:rsidP="00861961">
            <w:pPr>
              <w:pStyle w:val="TAL"/>
            </w:pPr>
            <w:r w:rsidRPr="00F97B32">
              <w:t>MCDATA</w:t>
            </w:r>
          </w:p>
        </w:tc>
      </w:tr>
      <w:tr w:rsidR="00861961" w:rsidRPr="00F97B32" w14:paraId="06F3AAC1" w14:textId="77777777" w:rsidTr="00861961">
        <w:tc>
          <w:tcPr>
            <w:tcW w:w="4535" w:type="dxa"/>
            <w:tcBorders>
              <w:bottom w:val="nil"/>
            </w:tcBorders>
          </w:tcPr>
          <w:p w14:paraId="1C0FCAA1" w14:textId="77777777" w:rsidR="00861961" w:rsidRPr="00F97B32" w:rsidRDefault="00861961" w:rsidP="00861961">
            <w:pPr>
              <w:pStyle w:val="TAL"/>
            </w:pPr>
            <w:r w:rsidRPr="00F97B32">
              <w:t xml:space="preserve">    QoS rule precedence</w:t>
            </w:r>
          </w:p>
        </w:tc>
        <w:tc>
          <w:tcPr>
            <w:tcW w:w="2267" w:type="dxa"/>
          </w:tcPr>
          <w:p w14:paraId="24DD396A" w14:textId="77777777" w:rsidR="00861961" w:rsidRPr="00F97B32" w:rsidRDefault="00861961" w:rsidP="00861961">
            <w:pPr>
              <w:pStyle w:val="TAL"/>
            </w:pPr>
            <w:r w:rsidRPr="00F97B32">
              <w:t>‘0000 0001’B</w:t>
            </w:r>
          </w:p>
        </w:tc>
        <w:tc>
          <w:tcPr>
            <w:tcW w:w="1700" w:type="dxa"/>
          </w:tcPr>
          <w:p w14:paraId="55F05074" w14:textId="77777777" w:rsidR="00861961" w:rsidRPr="00F97B32" w:rsidRDefault="00861961" w:rsidP="00861961">
            <w:pPr>
              <w:pStyle w:val="TAL"/>
            </w:pPr>
            <w:r w:rsidRPr="00F97B32">
              <w:t>1 (Note 1)</w:t>
            </w:r>
          </w:p>
        </w:tc>
        <w:tc>
          <w:tcPr>
            <w:tcW w:w="1245" w:type="dxa"/>
          </w:tcPr>
          <w:p w14:paraId="7F4B4DC6" w14:textId="77777777" w:rsidR="00861961" w:rsidRPr="00F97B32" w:rsidRDefault="00861961" w:rsidP="00861961">
            <w:pPr>
              <w:pStyle w:val="TAL"/>
            </w:pPr>
            <w:r w:rsidRPr="00F97B32">
              <w:t>MCPTT</w:t>
            </w:r>
          </w:p>
        </w:tc>
      </w:tr>
      <w:tr w:rsidR="00861961" w:rsidRPr="00F97B32" w14:paraId="5C841633" w14:textId="77777777" w:rsidTr="00861961">
        <w:tc>
          <w:tcPr>
            <w:tcW w:w="4535" w:type="dxa"/>
            <w:tcBorders>
              <w:top w:val="nil"/>
              <w:bottom w:val="nil"/>
            </w:tcBorders>
          </w:tcPr>
          <w:p w14:paraId="4CEA7179" w14:textId="77777777" w:rsidR="00861961" w:rsidRPr="00F97B32" w:rsidRDefault="00861961" w:rsidP="00861961">
            <w:pPr>
              <w:pStyle w:val="TAL"/>
            </w:pPr>
          </w:p>
        </w:tc>
        <w:tc>
          <w:tcPr>
            <w:tcW w:w="2267" w:type="dxa"/>
          </w:tcPr>
          <w:p w14:paraId="5910141C" w14:textId="77777777" w:rsidR="00861961" w:rsidRPr="00F97B32" w:rsidRDefault="00861961" w:rsidP="00861961">
            <w:pPr>
              <w:pStyle w:val="TAL"/>
            </w:pPr>
            <w:r w:rsidRPr="00F97B32">
              <w:t>‘0000 0010’B</w:t>
            </w:r>
          </w:p>
        </w:tc>
        <w:tc>
          <w:tcPr>
            <w:tcW w:w="1700" w:type="dxa"/>
          </w:tcPr>
          <w:p w14:paraId="58E05840" w14:textId="77777777" w:rsidR="00861961" w:rsidRPr="00F97B32" w:rsidRDefault="00861961" w:rsidP="00861961">
            <w:pPr>
              <w:pStyle w:val="TAL"/>
            </w:pPr>
            <w:r w:rsidRPr="00F97B32">
              <w:t>2 (Note 1)</w:t>
            </w:r>
          </w:p>
        </w:tc>
        <w:tc>
          <w:tcPr>
            <w:tcW w:w="1245" w:type="dxa"/>
          </w:tcPr>
          <w:p w14:paraId="31A68689" w14:textId="77777777" w:rsidR="00861961" w:rsidRPr="00F97B32" w:rsidRDefault="00861961" w:rsidP="00861961">
            <w:pPr>
              <w:pStyle w:val="TAL"/>
            </w:pPr>
            <w:r w:rsidRPr="00F97B32">
              <w:t>MCVIDEO</w:t>
            </w:r>
          </w:p>
        </w:tc>
      </w:tr>
      <w:tr w:rsidR="00861961" w:rsidRPr="00F97B32" w14:paraId="1A43F832" w14:textId="77777777" w:rsidTr="00861961">
        <w:tc>
          <w:tcPr>
            <w:tcW w:w="4535" w:type="dxa"/>
            <w:tcBorders>
              <w:top w:val="nil"/>
            </w:tcBorders>
          </w:tcPr>
          <w:p w14:paraId="525499F6" w14:textId="77777777" w:rsidR="00861961" w:rsidRPr="00F97B32" w:rsidRDefault="00861961" w:rsidP="00861961">
            <w:pPr>
              <w:pStyle w:val="TAL"/>
            </w:pPr>
          </w:p>
        </w:tc>
        <w:tc>
          <w:tcPr>
            <w:tcW w:w="2267" w:type="dxa"/>
          </w:tcPr>
          <w:p w14:paraId="12A360BD" w14:textId="77777777" w:rsidR="00861961" w:rsidRPr="00F97B32" w:rsidRDefault="00861961" w:rsidP="00861961">
            <w:pPr>
              <w:pStyle w:val="TAL"/>
            </w:pPr>
            <w:r w:rsidRPr="00F97B32">
              <w:t>‘0000 0011’B</w:t>
            </w:r>
          </w:p>
        </w:tc>
        <w:tc>
          <w:tcPr>
            <w:tcW w:w="1700" w:type="dxa"/>
          </w:tcPr>
          <w:p w14:paraId="20C2FB7E" w14:textId="77777777" w:rsidR="00861961" w:rsidRPr="00F97B32" w:rsidRDefault="00861961" w:rsidP="00861961">
            <w:pPr>
              <w:pStyle w:val="TAL"/>
            </w:pPr>
            <w:r w:rsidRPr="00F97B32">
              <w:t>3 (Note 1)</w:t>
            </w:r>
          </w:p>
        </w:tc>
        <w:tc>
          <w:tcPr>
            <w:tcW w:w="1245" w:type="dxa"/>
          </w:tcPr>
          <w:p w14:paraId="7336D987" w14:textId="77777777" w:rsidR="00861961" w:rsidRPr="00F97B32" w:rsidRDefault="00861961" w:rsidP="00861961">
            <w:pPr>
              <w:pStyle w:val="TAL"/>
            </w:pPr>
            <w:r w:rsidRPr="00F97B32">
              <w:t>MCDATA</w:t>
            </w:r>
          </w:p>
        </w:tc>
      </w:tr>
      <w:tr w:rsidR="00861961" w:rsidRPr="00F97B32" w14:paraId="79270D19" w14:textId="77777777" w:rsidTr="00861961">
        <w:tc>
          <w:tcPr>
            <w:tcW w:w="4535" w:type="dxa"/>
          </w:tcPr>
          <w:p w14:paraId="3C955C39" w14:textId="77777777" w:rsidR="00861961" w:rsidRPr="00F97B32" w:rsidRDefault="00861961" w:rsidP="00861961">
            <w:pPr>
              <w:pStyle w:val="TAL"/>
            </w:pPr>
            <w:r w:rsidRPr="00F97B32">
              <w:t xml:space="preserve">    Spare bit</w:t>
            </w:r>
          </w:p>
        </w:tc>
        <w:tc>
          <w:tcPr>
            <w:tcW w:w="2267" w:type="dxa"/>
          </w:tcPr>
          <w:p w14:paraId="48FFCA2D" w14:textId="77777777" w:rsidR="00861961" w:rsidRPr="00F97B32" w:rsidRDefault="00861961" w:rsidP="00861961">
            <w:pPr>
              <w:pStyle w:val="TAL"/>
            </w:pPr>
            <w:r w:rsidRPr="00F97B32">
              <w:t>‘0’B</w:t>
            </w:r>
          </w:p>
        </w:tc>
        <w:tc>
          <w:tcPr>
            <w:tcW w:w="1700" w:type="dxa"/>
          </w:tcPr>
          <w:p w14:paraId="17FC0787" w14:textId="77777777" w:rsidR="00861961" w:rsidRPr="00F97B32" w:rsidRDefault="00861961" w:rsidP="00861961">
            <w:pPr>
              <w:pStyle w:val="TAL"/>
            </w:pPr>
          </w:p>
        </w:tc>
        <w:tc>
          <w:tcPr>
            <w:tcW w:w="1245" w:type="dxa"/>
          </w:tcPr>
          <w:p w14:paraId="3AB97E17" w14:textId="77777777" w:rsidR="00861961" w:rsidRPr="00F97B32" w:rsidRDefault="00861961" w:rsidP="00861961">
            <w:pPr>
              <w:pStyle w:val="TAL"/>
            </w:pPr>
          </w:p>
        </w:tc>
      </w:tr>
      <w:tr w:rsidR="00861961" w:rsidRPr="00F97B32" w14:paraId="134F6010" w14:textId="77777777" w:rsidTr="00861961">
        <w:tc>
          <w:tcPr>
            <w:tcW w:w="4535" w:type="dxa"/>
            <w:tcBorders>
              <w:bottom w:val="single" w:sz="4" w:space="0" w:color="auto"/>
            </w:tcBorders>
          </w:tcPr>
          <w:p w14:paraId="6A2E62A1" w14:textId="77777777" w:rsidR="00861961" w:rsidRPr="00F97B32" w:rsidRDefault="00861961" w:rsidP="00861961">
            <w:pPr>
              <w:pStyle w:val="TAL"/>
            </w:pPr>
            <w:r w:rsidRPr="00F97B32">
              <w:t xml:space="preserve">    Segregation</w:t>
            </w:r>
          </w:p>
        </w:tc>
        <w:tc>
          <w:tcPr>
            <w:tcW w:w="2267" w:type="dxa"/>
          </w:tcPr>
          <w:p w14:paraId="108A9FB8" w14:textId="77777777" w:rsidR="00861961" w:rsidRPr="00F97B32" w:rsidRDefault="00861961" w:rsidP="00861961">
            <w:pPr>
              <w:pStyle w:val="TAL"/>
            </w:pPr>
            <w:r w:rsidRPr="00F97B32">
              <w:t>‘0’B</w:t>
            </w:r>
          </w:p>
        </w:tc>
        <w:tc>
          <w:tcPr>
            <w:tcW w:w="1700" w:type="dxa"/>
          </w:tcPr>
          <w:p w14:paraId="311E1888" w14:textId="77777777" w:rsidR="00861961" w:rsidRPr="00F97B32" w:rsidRDefault="00861961" w:rsidP="00861961">
            <w:pPr>
              <w:pStyle w:val="TAL"/>
            </w:pPr>
            <w:r w:rsidRPr="00F97B32">
              <w:t>Spare</w:t>
            </w:r>
          </w:p>
        </w:tc>
        <w:tc>
          <w:tcPr>
            <w:tcW w:w="1245" w:type="dxa"/>
          </w:tcPr>
          <w:p w14:paraId="6A9FE635" w14:textId="77777777" w:rsidR="00861961" w:rsidRPr="00F97B32" w:rsidRDefault="00861961" w:rsidP="00861961">
            <w:pPr>
              <w:pStyle w:val="TAL"/>
            </w:pPr>
          </w:p>
        </w:tc>
      </w:tr>
      <w:tr w:rsidR="00861961" w:rsidRPr="00F97B32" w14:paraId="76B55E85" w14:textId="77777777" w:rsidTr="00861961">
        <w:tc>
          <w:tcPr>
            <w:tcW w:w="4535" w:type="dxa"/>
            <w:tcBorders>
              <w:bottom w:val="nil"/>
            </w:tcBorders>
          </w:tcPr>
          <w:p w14:paraId="6725135C" w14:textId="77777777" w:rsidR="00861961" w:rsidRPr="00F97B32" w:rsidRDefault="00861961" w:rsidP="00861961">
            <w:pPr>
              <w:pStyle w:val="TAL"/>
            </w:pPr>
            <w:r w:rsidRPr="00F97B32">
              <w:t xml:space="preserve">    QoS flow identifier (QFI)</w:t>
            </w:r>
          </w:p>
        </w:tc>
        <w:tc>
          <w:tcPr>
            <w:tcW w:w="2267" w:type="dxa"/>
          </w:tcPr>
          <w:p w14:paraId="1464B08D" w14:textId="77777777" w:rsidR="00861961" w:rsidRPr="00F97B32" w:rsidRDefault="00861961" w:rsidP="00861961">
            <w:pPr>
              <w:pStyle w:val="TAL"/>
            </w:pPr>
            <w:r w:rsidRPr="00F97B32">
              <w:t>’00 1100’B</w:t>
            </w:r>
          </w:p>
        </w:tc>
        <w:tc>
          <w:tcPr>
            <w:tcW w:w="1700" w:type="dxa"/>
          </w:tcPr>
          <w:p w14:paraId="75D5DBEC" w14:textId="77777777" w:rsidR="00861961" w:rsidRPr="00F97B32" w:rsidRDefault="00861961" w:rsidP="00861961">
            <w:pPr>
              <w:pStyle w:val="TAL"/>
            </w:pPr>
            <w:r w:rsidRPr="00F97B32">
              <w:t>QFI 12 (Table 4.8.2.3-10)</w:t>
            </w:r>
          </w:p>
        </w:tc>
        <w:tc>
          <w:tcPr>
            <w:tcW w:w="1245" w:type="dxa"/>
          </w:tcPr>
          <w:p w14:paraId="2862F09C" w14:textId="77777777" w:rsidR="00861961" w:rsidRPr="00F97B32" w:rsidRDefault="00861961" w:rsidP="00861961">
            <w:pPr>
              <w:pStyle w:val="TAL"/>
            </w:pPr>
            <w:r w:rsidRPr="00F97B32">
              <w:t>MCPTT</w:t>
            </w:r>
          </w:p>
        </w:tc>
      </w:tr>
      <w:tr w:rsidR="00861961" w:rsidRPr="00F97B32" w14:paraId="6C4093A8" w14:textId="77777777" w:rsidTr="00861961">
        <w:tc>
          <w:tcPr>
            <w:tcW w:w="4535" w:type="dxa"/>
            <w:tcBorders>
              <w:top w:val="nil"/>
              <w:bottom w:val="nil"/>
            </w:tcBorders>
          </w:tcPr>
          <w:p w14:paraId="26F809F5" w14:textId="77777777" w:rsidR="00861961" w:rsidRPr="00F97B32" w:rsidRDefault="00861961" w:rsidP="00861961">
            <w:pPr>
              <w:pStyle w:val="TAL"/>
            </w:pPr>
          </w:p>
        </w:tc>
        <w:tc>
          <w:tcPr>
            <w:tcW w:w="2267" w:type="dxa"/>
          </w:tcPr>
          <w:p w14:paraId="14A2B660" w14:textId="77777777" w:rsidR="00861961" w:rsidRPr="00F97B32" w:rsidRDefault="00861961" w:rsidP="00861961">
            <w:pPr>
              <w:pStyle w:val="TAL"/>
            </w:pPr>
            <w:r w:rsidRPr="00F97B32">
              <w:t>’00 1101’B</w:t>
            </w:r>
          </w:p>
        </w:tc>
        <w:tc>
          <w:tcPr>
            <w:tcW w:w="1700" w:type="dxa"/>
          </w:tcPr>
          <w:p w14:paraId="413B4775" w14:textId="77777777" w:rsidR="00861961" w:rsidRPr="00F97B32" w:rsidRDefault="00861961" w:rsidP="00861961">
            <w:pPr>
              <w:pStyle w:val="TAL"/>
            </w:pPr>
            <w:r w:rsidRPr="00F97B32">
              <w:t>QFI 13 (Table 4.8.2.3-10)</w:t>
            </w:r>
          </w:p>
        </w:tc>
        <w:tc>
          <w:tcPr>
            <w:tcW w:w="1245" w:type="dxa"/>
          </w:tcPr>
          <w:p w14:paraId="1A313164" w14:textId="77777777" w:rsidR="00861961" w:rsidRPr="00F97B32" w:rsidRDefault="00861961" w:rsidP="00861961">
            <w:pPr>
              <w:pStyle w:val="TAL"/>
            </w:pPr>
            <w:r w:rsidRPr="00F97B32">
              <w:t>MCVIDEO</w:t>
            </w:r>
          </w:p>
        </w:tc>
      </w:tr>
      <w:tr w:rsidR="00861961" w:rsidRPr="00F97B32" w14:paraId="57E28E1F" w14:textId="77777777" w:rsidTr="00861961">
        <w:tc>
          <w:tcPr>
            <w:tcW w:w="4535" w:type="dxa"/>
            <w:tcBorders>
              <w:top w:val="nil"/>
              <w:bottom w:val="single" w:sz="4" w:space="0" w:color="auto"/>
            </w:tcBorders>
          </w:tcPr>
          <w:p w14:paraId="046D7511" w14:textId="77777777" w:rsidR="00861961" w:rsidRPr="00F97B32" w:rsidRDefault="00861961" w:rsidP="00861961">
            <w:pPr>
              <w:pStyle w:val="TAL"/>
            </w:pPr>
          </w:p>
        </w:tc>
        <w:tc>
          <w:tcPr>
            <w:tcW w:w="2267" w:type="dxa"/>
            <w:tcBorders>
              <w:bottom w:val="single" w:sz="4" w:space="0" w:color="auto"/>
            </w:tcBorders>
          </w:tcPr>
          <w:p w14:paraId="7630C957" w14:textId="77777777" w:rsidR="00861961" w:rsidRPr="00F97B32" w:rsidRDefault="00861961" w:rsidP="00861961">
            <w:pPr>
              <w:pStyle w:val="TAL"/>
            </w:pPr>
            <w:r w:rsidRPr="00F97B32">
              <w:t>’00 1110’B</w:t>
            </w:r>
          </w:p>
        </w:tc>
        <w:tc>
          <w:tcPr>
            <w:tcW w:w="1700" w:type="dxa"/>
            <w:tcBorders>
              <w:bottom w:val="single" w:sz="4" w:space="0" w:color="auto"/>
            </w:tcBorders>
          </w:tcPr>
          <w:p w14:paraId="48A90956" w14:textId="77777777" w:rsidR="00861961" w:rsidRPr="00F97B32" w:rsidRDefault="00861961" w:rsidP="00861961">
            <w:pPr>
              <w:pStyle w:val="TAL"/>
            </w:pPr>
            <w:r w:rsidRPr="00F97B32">
              <w:t>QFI 14 (Table 4.8.2.3-10)</w:t>
            </w:r>
          </w:p>
        </w:tc>
        <w:tc>
          <w:tcPr>
            <w:tcW w:w="1245" w:type="dxa"/>
            <w:tcBorders>
              <w:bottom w:val="single" w:sz="4" w:space="0" w:color="auto"/>
            </w:tcBorders>
          </w:tcPr>
          <w:p w14:paraId="17D81677" w14:textId="77777777" w:rsidR="00861961" w:rsidRPr="00F97B32" w:rsidRDefault="00861961" w:rsidP="00861961">
            <w:pPr>
              <w:pStyle w:val="TAL"/>
            </w:pPr>
            <w:r w:rsidRPr="00F97B32">
              <w:t>MCDATA</w:t>
            </w:r>
          </w:p>
        </w:tc>
      </w:tr>
      <w:tr w:rsidR="00861961" w:rsidRPr="00F97B32" w14:paraId="4369E52A" w14:textId="77777777" w:rsidTr="00861961">
        <w:tc>
          <w:tcPr>
            <w:tcW w:w="9747" w:type="dxa"/>
            <w:gridSpan w:val="4"/>
            <w:tcBorders>
              <w:top w:val="single" w:sz="4" w:space="0" w:color="auto"/>
            </w:tcBorders>
          </w:tcPr>
          <w:p w14:paraId="297332A0" w14:textId="77777777" w:rsidR="00861961" w:rsidRPr="00F97B32" w:rsidRDefault="00861961" w:rsidP="00861961">
            <w:pPr>
              <w:pStyle w:val="TAN"/>
            </w:pPr>
            <w:r w:rsidRPr="00F97B32">
              <w:t>Note 1:</w:t>
            </w:r>
            <w:r w:rsidRPr="00F97B32">
              <w:tab/>
              <w:t xml:space="preserve">In case of parallel MCX sessions the </w:t>
            </w:r>
            <w:proofErr w:type="spellStart"/>
            <w:r w:rsidRPr="00F97B32">
              <w:t>precedences</w:t>
            </w:r>
            <w:proofErr w:type="spellEnd"/>
            <w:r w:rsidRPr="00F97B32">
              <w:t xml:space="preserve"> would need to be unique within the PDU session.</w:t>
            </w:r>
          </w:p>
        </w:tc>
      </w:tr>
    </w:tbl>
    <w:p w14:paraId="50894935" w14:textId="77777777" w:rsidR="00861961" w:rsidRPr="00F97B32" w:rsidRDefault="00861961" w:rsidP="00861961"/>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861961" w:rsidRPr="00F97B32" w14:paraId="1F748F37" w14:textId="77777777" w:rsidTr="00861961">
        <w:tc>
          <w:tcPr>
            <w:tcW w:w="3936" w:type="dxa"/>
          </w:tcPr>
          <w:p w14:paraId="3DCA6500" w14:textId="77777777" w:rsidR="00861961" w:rsidRPr="00F97B32" w:rsidRDefault="00861961" w:rsidP="00861961">
            <w:pPr>
              <w:pStyle w:val="TAH"/>
            </w:pPr>
            <w:r w:rsidRPr="00F97B32">
              <w:t>Condition</w:t>
            </w:r>
          </w:p>
        </w:tc>
        <w:tc>
          <w:tcPr>
            <w:tcW w:w="5811" w:type="dxa"/>
          </w:tcPr>
          <w:p w14:paraId="18917650" w14:textId="77777777" w:rsidR="00861961" w:rsidRPr="00F97B32" w:rsidRDefault="00861961" w:rsidP="00861961">
            <w:pPr>
              <w:pStyle w:val="TAH"/>
            </w:pPr>
            <w:r w:rsidRPr="00F97B32">
              <w:t>Explanation</w:t>
            </w:r>
          </w:p>
        </w:tc>
      </w:tr>
      <w:tr w:rsidR="00861961" w:rsidRPr="00F97B32" w14:paraId="143CA620" w14:textId="77777777" w:rsidTr="00861961">
        <w:tc>
          <w:tcPr>
            <w:tcW w:w="3936" w:type="dxa"/>
          </w:tcPr>
          <w:p w14:paraId="55A6F4A4" w14:textId="77777777" w:rsidR="00861961" w:rsidRPr="00F97B32" w:rsidRDefault="00861961" w:rsidP="00861961">
            <w:pPr>
              <w:pStyle w:val="TAL"/>
            </w:pPr>
            <w:r w:rsidRPr="00F97B32">
              <w:t>MCPTT</w:t>
            </w:r>
          </w:p>
        </w:tc>
        <w:tc>
          <w:tcPr>
            <w:tcW w:w="5811" w:type="dxa"/>
          </w:tcPr>
          <w:p w14:paraId="0104123F" w14:textId="77777777" w:rsidR="00861961" w:rsidRPr="00F97B32" w:rsidRDefault="00861961" w:rsidP="00861961">
            <w:pPr>
              <w:pStyle w:val="TAL"/>
            </w:pPr>
            <w:r w:rsidRPr="00F97B32">
              <w:t>QoS rule for MCPTT user plane data</w:t>
            </w:r>
          </w:p>
        </w:tc>
      </w:tr>
      <w:tr w:rsidR="00861961" w:rsidRPr="00F97B32" w14:paraId="4D2B115F" w14:textId="77777777" w:rsidTr="00861961">
        <w:tc>
          <w:tcPr>
            <w:tcW w:w="3936" w:type="dxa"/>
          </w:tcPr>
          <w:p w14:paraId="75BDC5AE" w14:textId="77777777" w:rsidR="00861961" w:rsidRPr="00F97B32" w:rsidRDefault="00861961" w:rsidP="00861961">
            <w:pPr>
              <w:pStyle w:val="TAL"/>
            </w:pPr>
            <w:r w:rsidRPr="00F97B32">
              <w:t>MCVIDEO</w:t>
            </w:r>
          </w:p>
        </w:tc>
        <w:tc>
          <w:tcPr>
            <w:tcW w:w="5811" w:type="dxa"/>
          </w:tcPr>
          <w:p w14:paraId="0C55A86D" w14:textId="77777777" w:rsidR="00861961" w:rsidRPr="00F97B32" w:rsidRDefault="00861961" w:rsidP="00861961">
            <w:pPr>
              <w:pStyle w:val="TAL"/>
            </w:pPr>
            <w:r w:rsidRPr="00F97B32">
              <w:t xml:space="preserve">QoS rule for </w:t>
            </w:r>
            <w:proofErr w:type="spellStart"/>
            <w:r w:rsidRPr="00F97B32">
              <w:t>MCVideo</w:t>
            </w:r>
            <w:proofErr w:type="spellEnd"/>
            <w:r w:rsidRPr="00F97B32">
              <w:t xml:space="preserve"> user plane data</w:t>
            </w:r>
          </w:p>
        </w:tc>
      </w:tr>
      <w:tr w:rsidR="00861961" w:rsidRPr="00F97B32" w14:paraId="0135A9C9" w14:textId="77777777" w:rsidTr="00861961">
        <w:tc>
          <w:tcPr>
            <w:tcW w:w="3936" w:type="dxa"/>
          </w:tcPr>
          <w:p w14:paraId="08465710" w14:textId="77777777" w:rsidR="00861961" w:rsidRPr="00F97B32" w:rsidRDefault="00861961" w:rsidP="00861961">
            <w:pPr>
              <w:pStyle w:val="TAL"/>
            </w:pPr>
            <w:r w:rsidRPr="00F97B32">
              <w:t>MCDATA</w:t>
            </w:r>
          </w:p>
        </w:tc>
        <w:tc>
          <w:tcPr>
            <w:tcW w:w="5811" w:type="dxa"/>
          </w:tcPr>
          <w:p w14:paraId="0D86A35C" w14:textId="77777777" w:rsidR="00861961" w:rsidRPr="00F97B32" w:rsidRDefault="00861961" w:rsidP="00861961">
            <w:pPr>
              <w:pStyle w:val="TAL"/>
            </w:pPr>
            <w:r w:rsidRPr="00F97B32">
              <w:t xml:space="preserve">QoS rule for </w:t>
            </w:r>
            <w:proofErr w:type="spellStart"/>
            <w:r w:rsidRPr="00F97B32">
              <w:t>MCData</w:t>
            </w:r>
            <w:proofErr w:type="spellEnd"/>
            <w:r w:rsidRPr="00F97B32">
              <w:t xml:space="preserve"> user plane data</w:t>
            </w:r>
          </w:p>
        </w:tc>
      </w:tr>
    </w:tbl>
    <w:p w14:paraId="02BF41B1" w14:textId="77777777" w:rsidR="00861961" w:rsidRPr="00F97B32" w:rsidRDefault="00861961" w:rsidP="00861961"/>
    <w:p w14:paraId="7E47C338" w14:textId="77777777" w:rsidR="00861961" w:rsidRPr="00F97B32" w:rsidRDefault="00861961" w:rsidP="00861961">
      <w:pPr>
        <w:pStyle w:val="40"/>
      </w:pPr>
      <w:r w:rsidRPr="00F97B32">
        <w:t>4.8.2.2</w:t>
      </w:r>
      <w:r w:rsidRPr="00F97B32">
        <w:tab/>
        <w:t>Reference packet filters</w:t>
      </w:r>
      <w:bookmarkEnd w:id="123"/>
      <w:bookmarkEnd w:id="124"/>
    </w:p>
    <w:p w14:paraId="22192F38" w14:textId="77777777" w:rsidR="00861961" w:rsidRPr="00F97B32" w:rsidRDefault="00861961" w:rsidP="00861961">
      <w:pPr>
        <w:pStyle w:val="TH"/>
      </w:pPr>
      <w:bookmarkStart w:id="125" w:name="_CRTable4_8_2_21"/>
      <w:r w:rsidRPr="00F97B32">
        <w:t xml:space="preserve">Table </w:t>
      </w:r>
      <w:bookmarkEnd w:id="125"/>
      <w:r w:rsidRPr="00F97B32">
        <w:t>4.8.2.2-1: Packet filter list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1961" w:rsidRPr="00F97B32" w14:paraId="065E966D" w14:textId="77777777" w:rsidTr="00861961">
        <w:tc>
          <w:tcPr>
            <w:tcW w:w="9747" w:type="dxa"/>
            <w:gridSpan w:val="4"/>
          </w:tcPr>
          <w:p w14:paraId="3B3549D7" w14:textId="77777777" w:rsidR="00861961" w:rsidRPr="00F97B32" w:rsidRDefault="00861961" w:rsidP="00861961">
            <w:pPr>
              <w:pStyle w:val="TAH"/>
              <w:jc w:val="left"/>
              <w:rPr>
                <w:b w:val="0"/>
              </w:rPr>
            </w:pPr>
            <w:r w:rsidRPr="00F97B32">
              <w:rPr>
                <w:b w:val="0"/>
              </w:rPr>
              <w:t>Derivation Path: TS 24.501, table 9.11.4.13</w:t>
            </w:r>
          </w:p>
        </w:tc>
      </w:tr>
      <w:tr w:rsidR="00861961" w:rsidRPr="00F97B32" w14:paraId="260478DB" w14:textId="77777777" w:rsidTr="00861961">
        <w:tc>
          <w:tcPr>
            <w:tcW w:w="4535" w:type="dxa"/>
          </w:tcPr>
          <w:p w14:paraId="75BD747D" w14:textId="77777777" w:rsidR="00861961" w:rsidRPr="00F97B32" w:rsidRDefault="00861961" w:rsidP="00861961">
            <w:pPr>
              <w:pStyle w:val="TAH"/>
            </w:pPr>
            <w:r w:rsidRPr="00F97B32">
              <w:t>Information Element</w:t>
            </w:r>
          </w:p>
        </w:tc>
        <w:tc>
          <w:tcPr>
            <w:tcW w:w="2267" w:type="dxa"/>
          </w:tcPr>
          <w:p w14:paraId="002AD5A7" w14:textId="77777777" w:rsidR="00861961" w:rsidRPr="00F97B32" w:rsidRDefault="00861961" w:rsidP="00861961">
            <w:pPr>
              <w:pStyle w:val="TAH"/>
            </w:pPr>
            <w:r w:rsidRPr="00F97B32">
              <w:t>Value/remark</w:t>
            </w:r>
          </w:p>
        </w:tc>
        <w:tc>
          <w:tcPr>
            <w:tcW w:w="1700" w:type="dxa"/>
          </w:tcPr>
          <w:p w14:paraId="06530D10" w14:textId="77777777" w:rsidR="00861961" w:rsidRPr="00F97B32" w:rsidRDefault="00861961" w:rsidP="00861961">
            <w:pPr>
              <w:pStyle w:val="TAH"/>
            </w:pPr>
            <w:r w:rsidRPr="00F97B32">
              <w:t>Comment</w:t>
            </w:r>
          </w:p>
        </w:tc>
        <w:tc>
          <w:tcPr>
            <w:tcW w:w="1245" w:type="dxa"/>
          </w:tcPr>
          <w:p w14:paraId="3B28C46E" w14:textId="77777777" w:rsidR="00861961" w:rsidRPr="00F97B32" w:rsidRDefault="00861961" w:rsidP="00861961">
            <w:pPr>
              <w:pStyle w:val="TAH"/>
            </w:pPr>
            <w:r w:rsidRPr="00F97B32">
              <w:t>Condition</w:t>
            </w:r>
          </w:p>
        </w:tc>
      </w:tr>
      <w:tr w:rsidR="00861961" w:rsidRPr="00F97B32" w14:paraId="0627147D" w14:textId="77777777" w:rsidTr="00861961">
        <w:tc>
          <w:tcPr>
            <w:tcW w:w="4535" w:type="dxa"/>
          </w:tcPr>
          <w:p w14:paraId="149D226F" w14:textId="77777777" w:rsidR="00861961" w:rsidRPr="00F97B32" w:rsidRDefault="00861961" w:rsidP="00861961">
            <w:pPr>
              <w:pStyle w:val="TAL"/>
            </w:pPr>
            <w:r w:rsidRPr="00F97B32">
              <w:t>Packet filter list</w:t>
            </w:r>
          </w:p>
        </w:tc>
        <w:tc>
          <w:tcPr>
            <w:tcW w:w="2267" w:type="dxa"/>
          </w:tcPr>
          <w:p w14:paraId="6B3EAAA1" w14:textId="77777777" w:rsidR="00861961" w:rsidRPr="00F97B32" w:rsidRDefault="00861961" w:rsidP="00861961">
            <w:pPr>
              <w:pStyle w:val="TAL"/>
            </w:pPr>
          </w:p>
        </w:tc>
        <w:tc>
          <w:tcPr>
            <w:tcW w:w="1700" w:type="dxa"/>
          </w:tcPr>
          <w:p w14:paraId="5E24C611" w14:textId="77777777" w:rsidR="00861961" w:rsidRPr="00F97B32" w:rsidRDefault="00861961" w:rsidP="00861961">
            <w:pPr>
              <w:pStyle w:val="TAL"/>
            </w:pPr>
          </w:p>
        </w:tc>
        <w:tc>
          <w:tcPr>
            <w:tcW w:w="1245" w:type="dxa"/>
          </w:tcPr>
          <w:p w14:paraId="43CF6373" w14:textId="77777777" w:rsidR="00861961" w:rsidRPr="00F97B32" w:rsidRDefault="00861961" w:rsidP="00861961">
            <w:pPr>
              <w:pStyle w:val="TAL"/>
            </w:pPr>
          </w:p>
        </w:tc>
      </w:tr>
      <w:tr w:rsidR="00861961" w:rsidRPr="00F97B32" w14:paraId="201C1C75" w14:textId="77777777" w:rsidTr="00861961">
        <w:tc>
          <w:tcPr>
            <w:tcW w:w="4535" w:type="dxa"/>
          </w:tcPr>
          <w:p w14:paraId="2449AD7E" w14:textId="77777777" w:rsidR="00861961" w:rsidRPr="00F97B32" w:rsidRDefault="00861961" w:rsidP="00861961">
            <w:pPr>
              <w:pStyle w:val="TAL"/>
            </w:pPr>
            <w:r w:rsidRPr="00F97B32">
              <w:t xml:space="preserve">  Packet filter direction</w:t>
            </w:r>
          </w:p>
        </w:tc>
        <w:tc>
          <w:tcPr>
            <w:tcW w:w="2267" w:type="dxa"/>
          </w:tcPr>
          <w:p w14:paraId="39918973" w14:textId="77777777" w:rsidR="00861961" w:rsidRPr="00F97B32" w:rsidRDefault="00861961" w:rsidP="00861961">
            <w:pPr>
              <w:pStyle w:val="TAL"/>
            </w:pPr>
            <w:r w:rsidRPr="00F97B32">
              <w:t>‘11’B</w:t>
            </w:r>
          </w:p>
        </w:tc>
        <w:tc>
          <w:tcPr>
            <w:tcW w:w="1700" w:type="dxa"/>
          </w:tcPr>
          <w:p w14:paraId="1F52CFFB" w14:textId="77777777" w:rsidR="00861961" w:rsidRPr="00F97B32" w:rsidRDefault="00861961" w:rsidP="00861961">
            <w:pPr>
              <w:pStyle w:val="TAL"/>
            </w:pPr>
            <w:r w:rsidRPr="00F97B32">
              <w:t>bidirectional</w:t>
            </w:r>
          </w:p>
        </w:tc>
        <w:tc>
          <w:tcPr>
            <w:tcW w:w="1245" w:type="dxa"/>
          </w:tcPr>
          <w:p w14:paraId="4701836F" w14:textId="77777777" w:rsidR="00861961" w:rsidRPr="00F97B32" w:rsidRDefault="00861961" w:rsidP="00861961">
            <w:pPr>
              <w:pStyle w:val="TAL"/>
            </w:pPr>
          </w:p>
        </w:tc>
      </w:tr>
      <w:tr w:rsidR="00861961" w:rsidRPr="00F97B32" w14:paraId="65C75D2D" w14:textId="77777777" w:rsidTr="00861961">
        <w:tc>
          <w:tcPr>
            <w:tcW w:w="4535" w:type="dxa"/>
          </w:tcPr>
          <w:p w14:paraId="717C73E4" w14:textId="77777777" w:rsidR="00861961" w:rsidRPr="00F97B32" w:rsidRDefault="00861961" w:rsidP="00861961">
            <w:pPr>
              <w:pStyle w:val="TAL"/>
            </w:pPr>
            <w:r w:rsidRPr="00F97B32">
              <w:t xml:space="preserve">  Packet filter identifier</w:t>
            </w:r>
          </w:p>
        </w:tc>
        <w:tc>
          <w:tcPr>
            <w:tcW w:w="2267" w:type="dxa"/>
          </w:tcPr>
          <w:p w14:paraId="4E76E54B" w14:textId="77777777" w:rsidR="00861961" w:rsidRPr="00F97B32" w:rsidRDefault="00861961" w:rsidP="00861961">
            <w:pPr>
              <w:pStyle w:val="TAL"/>
            </w:pPr>
            <w:r w:rsidRPr="00F97B32">
              <w:t>‘0001’B</w:t>
            </w:r>
          </w:p>
        </w:tc>
        <w:tc>
          <w:tcPr>
            <w:tcW w:w="1700" w:type="dxa"/>
          </w:tcPr>
          <w:p w14:paraId="424744A3" w14:textId="77777777" w:rsidR="00861961" w:rsidRPr="00F97B32" w:rsidRDefault="00861961" w:rsidP="00861961">
            <w:pPr>
              <w:pStyle w:val="TAL"/>
            </w:pPr>
            <w:r w:rsidRPr="00F97B32">
              <w:t>Id 1</w:t>
            </w:r>
          </w:p>
        </w:tc>
        <w:tc>
          <w:tcPr>
            <w:tcW w:w="1245" w:type="dxa"/>
          </w:tcPr>
          <w:p w14:paraId="43210B9D" w14:textId="77777777" w:rsidR="00861961" w:rsidRPr="00F97B32" w:rsidRDefault="00861961" w:rsidP="00861961">
            <w:pPr>
              <w:pStyle w:val="TAL"/>
            </w:pPr>
          </w:p>
        </w:tc>
      </w:tr>
      <w:tr w:rsidR="00861961" w:rsidRPr="00F97B32" w14:paraId="5D36CEBF" w14:textId="77777777" w:rsidTr="00861961">
        <w:tc>
          <w:tcPr>
            <w:tcW w:w="4535" w:type="dxa"/>
          </w:tcPr>
          <w:p w14:paraId="2C4E6AB4" w14:textId="77777777" w:rsidR="00861961" w:rsidRPr="00F97B32" w:rsidRDefault="00861961" w:rsidP="00861961">
            <w:pPr>
              <w:pStyle w:val="TAL"/>
            </w:pPr>
            <w:r w:rsidRPr="00F97B32">
              <w:t xml:space="preserve">  Component type 1 ID</w:t>
            </w:r>
          </w:p>
        </w:tc>
        <w:tc>
          <w:tcPr>
            <w:tcW w:w="2267" w:type="dxa"/>
          </w:tcPr>
          <w:p w14:paraId="57604FAF" w14:textId="77777777" w:rsidR="00861961" w:rsidRPr="00F97B32" w:rsidRDefault="00861961" w:rsidP="00861961">
            <w:pPr>
              <w:pStyle w:val="TAL"/>
            </w:pPr>
            <w:r w:rsidRPr="00F97B32">
              <w:t>‘0000 0001’B</w:t>
            </w:r>
          </w:p>
        </w:tc>
        <w:tc>
          <w:tcPr>
            <w:tcW w:w="1700" w:type="dxa"/>
          </w:tcPr>
          <w:p w14:paraId="24DDD3AD" w14:textId="77777777" w:rsidR="00861961" w:rsidRPr="00F97B32" w:rsidRDefault="00861961" w:rsidP="00861961">
            <w:pPr>
              <w:pStyle w:val="TAL"/>
            </w:pPr>
            <w:r w:rsidRPr="00F97B32">
              <w:t>Match-all type</w:t>
            </w:r>
          </w:p>
        </w:tc>
        <w:tc>
          <w:tcPr>
            <w:tcW w:w="1245" w:type="dxa"/>
          </w:tcPr>
          <w:p w14:paraId="6D0E6B49" w14:textId="77777777" w:rsidR="00861961" w:rsidRPr="00F97B32" w:rsidRDefault="00861961" w:rsidP="00861961">
            <w:pPr>
              <w:pStyle w:val="TAL"/>
            </w:pPr>
          </w:p>
        </w:tc>
      </w:tr>
    </w:tbl>
    <w:p w14:paraId="1AA65FB6" w14:textId="77777777" w:rsidR="00861961" w:rsidRPr="00F97B32" w:rsidRDefault="00861961" w:rsidP="00861961"/>
    <w:p w14:paraId="7BB2994A" w14:textId="77777777" w:rsidR="00861961" w:rsidRPr="00F97B32" w:rsidRDefault="00861961" w:rsidP="00861961">
      <w:pPr>
        <w:pStyle w:val="TH"/>
      </w:pPr>
      <w:bookmarkStart w:id="126" w:name="_CRTable4_8_2_22"/>
      <w:r w:rsidRPr="00F97B32">
        <w:lastRenderedPageBreak/>
        <w:t xml:space="preserve">Table </w:t>
      </w:r>
      <w:bookmarkEnd w:id="126"/>
      <w:r w:rsidRPr="00F97B32">
        <w:t>4.8.2.2-2: Packet filter list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1961" w:rsidRPr="00F97B32" w14:paraId="23B5046B" w14:textId="77777777" w:rsidTr="00861961">
        <w:tc>
          <w:tcPr>
            <w:tcW w:w="9747" w:type="dxa"/>
            <w:gridSpan w:val="4"/>
          </w:tcPr>
          <w:p w14:paraId="0DAF935D" w14:textId="77777777" w:rsidR="00861961" w:rsidRPr="00F97B32" w:rsidRDefault="00861961" w:rsidP="00861961">
            <w:pPr>
              <w:keepNext/>
              <w:keepLines/>
              <w:spacing w:after="0"/>
              <w:rPr>
                <w:rFonts w:ascii="Arial" w:hAnsi="Arial"/>
                <w:sz w:val="18"/>
                <w:lang w:eastAsia="x-none"/>
              </w:rPr>
            </w:pPr>
            <w:r w:rsidRPr="00F97B32">
              <w:rPr>
                <w:rFonts w:ascii="Arial" w:hAnsi="Arial"/>
                <w:sz w:val="18"/>
                <w:lang w:eastAsia="x-none"/>
              </w:rPr>
              <w:t>Derivation Path: TS 24.501, table 9.11.4.13</w:t>
            </w:r>
          </w:p>
        </w:tc>
      </w:tr>
      <w:tr w:rsidR="00861961" w:rsidRPr="00F97B32" w14:paraId="3B27B039" w14:textId="77777777" w:rsidTr="00861961">
        <w:tc>
          <w:tcPr>
            <w:tcW w:w="4535" w:type="dxa"/>
          </w:tcPr>
          <w:p w14:paraId="72774819" w14:textId="77777777" w:rsidR="00861961" w:rsidRPr="00F97B32" w:rsidRDefault="00861961" w:rsidP="00861961">
            <w:pPr>
              <w:keepNext/>
              <w:keepLines/>
              <w:spacing w:after="0"/>
              <w:jc w:val="center"/>
              <w:rPr>
                <w:rFonts w:ascii="Arial" w:hAnsi="Arial"/>
                <w:b/>
                <w:sz w:val="18"/>
                <w:lang w:eastAsia="x-none"/>
              </w:rPr>
            </w:pPr>
            <w:r w:rsidRPr="00F97B32">
              <w:rPr>
                <w:rFonts w:ascii="Arial" w:hAnsi="Arial"/>
                <w:b/>
                <w:sz w:val="18"/>
                <w:lang w:eastAsia="x-none"/>
              </w:rPr>
              <w:t>Information Element</w:t>
            </w:r>
          </w:p>
        </w:tc>
        <w:tc>
          <w:tcPr>
            <w:tcW w:w="2267" w:type="dxa"/>
          </w:tcPr>
          <w:p w14:paraId="6515CF01" w14:textId="77777777" w:rsidR="00861961" w:rsidRPr="00F97B32" w:rsidRDefault="00861961" w:rsidP="00861961">
            <w:pPr>
              <w:keepNext/>
              <w:keepLines/>
              <w:spacing w:after="0"/>
              <w:jc w:val="center"/>
              <w:rPr>
                <w:rFonts w:ascii="Arial" w:hAnsi="Arial"/>
                <w:b/>
                <w:sz w:val="18"/>
                <w:lang w:eastAsia="x-none"/>
              </w:rPr>
            </w:pPr>
            <w:r w:rsidRPr="00F97B32">
              <w:rPr>
                <w:rFonts w:ascii="Arial" w:hAnsi="Arial"/>
                <w:b/>
                <w:sz w:val="18"/>
                <w:lang w:eastAsia="x-none"/>
              </w:rPr>
              <w:t>Value/remark</w:t>
            </w:r>
          </w:p>
        </w:tc>
        <w:tc>
          <w:tcPr>
            <w:tcW w:w="1700" w:type="dxa"/>
          </w:tcPr>
          <w:p w14:paraId="10B3572C" w14:textId="77777777" w:rsidR="00861961" w:rsidRPr="00F97B32" w:rsidRDefault="00861961" w:rsidP="00861961">
            <w:pPr>
              <w:keepNext/>
              <w:keepLines/>
              <w:spacing w:after="0"/>
              <w:jc w:val="center"/>
              <w:rPr>
                <w:rFonts w:ascii="Arial" w:hAnsi="Arial"/>
                <w:b/>
                <w:sz w:val="18"/>
                <w:lang w:eastAsia="x-none"/>
              </w:rPr>
            </w:pPr>
            <w:r w:rsidRPr="00F97B32">
              <w:rPr>
                <w:rFonts w:ascii="Arial" w:hAnsi="Arial"/>
                <w:b/>
                <w:sz w:val="18"/>
                <w:lang w:eastAsia="x-none"/>
              </w:rPr>
              <w:t>Comment</w:t>
            </w:r>
          </w:p>
        </w:tc>
        <w:tc>
          <w:tcPr>
            <w:tcW w:w="1245" w:type="dxa"/>
          </w:tcPr>
          <w:p w14:paraId="4B23E57C" w14:textId="77777777" w:rsidR="00861961" w:rsidRPr="00F97B32" w:rsidRDefault="00861961" w:rsidP="00861961">
            <w:pPr>
              <w:keepNext/>
              <w:keepLines/>
              <w:spacing w:after="0"/>
              <w:jc w:val="center"/>
              <w:rPr>
                <w:rFonts w:ascii="Arial" w:hAnsi="Arial"/>
                <w:b/>
                <w:sz w:val="18"/>
                <w:lang w:eastAsia="x-none"/>
              </w:rPr>
            </w:pPr>
            <w:r w:rsidRPr="00F97B32">
              <w:rPr>
                <w:rFonts w:ascii="Arial" w:hAnsi="Arial"/>
                <w:b/>
                <w:sz w:val="18"/>
                <w:lang w:eastAsia="x-none"/>
              </w:rPr>
              <w:t>Condition</w:t>
            </w:r>
          </w:p>
        </w:tc>
      </w:tr>
      <w:tr w:rsidR="00861961" w:rsidRPr="00F97B32" w14:paraId="1F1B11A7" w14:textId="77777777" w:rsidTr="00861961">
        <w:tc>
          <w:tcPr>
            <w:tcW w:w="4535" w:type="dxa"/>
          </w:tcPr>
          <w:p w14:paraId="7CA03CF1" w14:textId="77777777" w:rsidR="00861961" w:rsidRPr="00F97B32" w:rsidRDefault="00861961" w:rsidP="00861961">
            <w:pPr>
              <w:pStyle w:val="TAL"/>
            </w:pPr>
            <w:r w:rsidRPr="00F97B32">
              <w:t>Packet filter list</w:t>
            </w:r>
          </w:p>
        </w:tc>
        <w:tc>
          <w:tcPr>
            <w:tcW w:w="2267" w:type="dxa"/>
          </w:tcPr>
          <w:p w14:paraId="2A4ED945" w14:textId="77777777" w:rsidR="00861961" w:rsidRPr="00F97B32" w:rsidRDefault="00861961" w:rsidP="00861961">
            <w:pPr>
              <w:pStyle w:val="TAL"/>
            </w:pPr>
          </w:p>
        </w:tc>
        <w:tc>
          <w:tcPr>
            <w:tcW w:w="1700" w:type="dxa"/>
          </w:tcPr>
          <w:p w14:paraId="2DF1FF50" w14:textId="77777777" w:rsidR="00861961" w:rsidRPr="00F97B32" w:rsidRDefault="00861961" w:rsidP="00861961">
            <w:pPr>
              <w:pStyle w:val="TAL"/>
            </w:pPr>
          </w:p>
        </w:tc>
        <w:tc>
          <w:tcPr>
            <w:tcW w:w="1245" w:type="dxa"/>
          </w:tcPr>
          <w:p w14:paraId="37DC7256" w14:textId="77777777" w:rsidR="00861961" w:rsidRPr="00F97B32" w:rsidRDefault="00861961" w:rsidP="00861961">
            <w:pPr>
              <w:pStyle w:val="TAL"/>
            </w:pPr>
          </w:p>
        </w:tc>
      </w:tr>
      <w:tr w:rsidR="00861961" w:rsidRPr="00F97B32" w14:paraId="0B803A19" w14:textId="77777777" w:rsidTr="00861961">
        <w:tc>
          <w:tcPr>
            <w:tcW w:w="4535" w:type="dxa"/>
          </w:tcPr>
          <w:p w14:paraId="6C810749" w14:textId="77777777" w:rsidR="00861961" w:rsidRPr="00F97B32" w:rsidRDefault="00861961" w:rsidP="00861961">
            <w:pPr>
              <w:pStyle w:val="TAL"/>
            </w:pPr>
            <w:r w:rsidRPr="00F97B32">
              <w:t xml:space="preserve">  Packet filter direction</w:t>
            </w:r>
          </w:p>
        </w:tc>
        <w:tc>
          <w:tcPr>
            <w:tcW w:w="2267" w:type="dxa"/>
          </w:tcPr>
          <w:p w14:paraId="2D0170A2" w14:textId="77777777" w:rsidR="00861961" w:rsidRPr="00F97B32" w:rsidRDefault="00861961" w:rsidP="00861961">
            <w:pPr>
              <w:pStyle w:val="TAL"/>
            </w:pPr>
            <w:r w:rsidRPr="00F97B32">
              <w:t>‘11’B</w:t>
            </w:r>
          </w:p>
        </w:tc>
        <w:tc>
          <w:tcPr>
            <w:tcW w:w="1700" w:type="dxa"/>
          </w:tcPr>
          <w:p w14:paraId="2B4ACD18" w14:textId="77777777" w:rsidR="00861961" w:rsidRPr="00F97B32" w:rsidRDefault="00861961" w:rsidP="00861961">
            <w:pPr>
              <w:pStyle w:val="TAL"/>
            </w:pPr>
            <w:r w:rsidRPr="00F97B32">
              <w:t>bidirectional</w:t>
            </w:r>
          </w:p>
        </w:tc>
        <w:tc>
          <w:tcPr>
            <w:tcW w:w="1245" w:type="dxa"/>
          </w:tcPr>
          <w:p w14:paraId="6FAAEE2D" w14:textId="77777777" w:rsidR="00861961" w:rsidRPr="00F97B32" w:rsidRDefault="00861961" w:rsidP="00861961">
            <w:pPr>
              <w:pStyle w:val="TAL"/>
            </w:pPr>
          </w:p>
        </w:tc>
      </w:tr>
      <w:tr w:rsidR="00861961" w:rsidRPr="00F97B32" w14:paraId="22AA55FD" w14:textId="77777777" w:rsidTr="00861961">
        <w:tc>
          <w:tcPr>
            <w:tcW w:w="4535" w:type="dxa"/>
          </w:tcPr>
          <w:p w14:paraId="51418D66" w14:textId="77777777" w:rsidR="00861961" w:rsidRPr="00F97B32" w:rsidRDefault="00861961" w:rsidP="00861961">
            <w:pPr>
              <w:pStyle w:val="TAL"/>
            </w:pPr>
            <w:r w:rsidRPr="00F97B32">
              <w:t xml:space="preserve">  Packet filter identifier</w:t>
            </w:r>
          </w:p>
        </w:tc>
        <w:tc>
          <w:tcPr>
            <w:tcW w:w="2267" w:type="dxa"/>
          </w:tcPr>
          <w:p w14:paraId="5ADA645C" w14:textId="77777777" w:rsidR="00861961" w:rsidRPr="00F97B32" w:rsidRDefault="00861961" w:rsidP="00861961">
            <w:pPr>
              <w:pStyle w:val="TAL"/>
            </w:pPr>
            <w:r w:rsidRPr="00F97B32">
              <w:t>‘0010’B</w:t>
            </w:r>
          </w:p>
        </w:tc>
        <w:tc>
          <w:tcPr>
            <w:tcW w:w="1700" w:type="dxa"/>
          </w:tcPr>
          <w:p w14:paraId="07490341" w14:textId="77777777" w:rsidR="00861961" w:rsidRPr="00F97B32" w:rsidRDefault="00861961" w:rsidP="00861961">
            <w:pPr>
              <w:pStyle w:val="TAL"/>
            </w:pPr>
            <w:proofErr w:type="gramStart"/>
            <w:r w:rsidRPr="00F97B32">
              <w:t>Id  2</w:t>
            </w:r>
            <w:proofErr w:type="gramEnd"/>
          </w:p>
        </w:tc>
        <w:tc>
          <w:tcPr>
            <w:tcW w:w="1245" w:type="dxa"/>
          </w:tcPr>
          <w:p w14:paraId="170E8253" w14:textId="77777777" w:rsidR="00861961" w:rsidRPr="00F97B32" w:rsidRDefault="00861961" w:rsidP="00861961">
            <w:pPr>
              <w:pStyle w:val="TAL"/>
            </w:pPr>
          </w:p>
        </w:tc>
      </w:tr>
      <w:tr w:rsidR="00861961" w:rsidRPr="00F97B32" w14:paraId="2BCCA07E" w14:textId="77777777" w:rsidTr="00861961">
        <w:tc>
          <w:tcPr>
            <w:tcW w:w="4535" w:type="dxa"/>
            <w:vMerge w:val="restart"/>
          </w:tcPr>
          <w:p w14:paraId="7BB18859" w14:textId="77777777" w:rsidR="00861961" w:rsidRPr="00F97B32" w:rsidRDefault="00861961" w:rsidP="00861961">
            <w:pPr>
              <w:pStyle w:val="TAL"/>
            </w:pPr>
            <w:r w:rsidRPr="00F97B32">
              <w:t xml:space="preserve">  Component type 1 ID</w:t>
            </w:r>
          </w:p>
        </w:tc>
        <w:tc>
          <w:tcPr>
            <w:tcW w:w="2267" w:type="dxa"/>
          </w:tcPr>
          <w:p w14:paraId="64C8BC6F" w14:textId="77777777" w:rsidR="00861961" w:rsidRPr="00F97B32" w:rsidRDefault="00861961" w:rsidP="00861961">
            <w:pPr>
              <w:pStyle w:val="TAL"/>
            </w:pPr>
            <w:r w:rsidRPr="00F97B32">
              <w:t>0 0 0 1 0 0 0 0</w:t>
            </w:r>
          </w:p>
        </w:tc>
        <w:tc>
          <w:tcPr>
            <w:tcW w:w="1700" w:type="dxa"/>
          </w:tcPr>
          <w:p w14:paraId="03F1E324" w14:textId="77777777" w:rsidR="00861961" w:rsidRPr="00F97B32" w:rsidRDefault="00861961" w:rsidP="00861961">
            <w:pPr>
              <w:pStyle w:val="TAL"/>
            </w:pPr>
            <w:r w:rsidRPr="00F97B32">
              <w:t>IPv4 remote address type</w:t>
            </w:r>
          </w:p>
        </w:tc>
        <w:tc>
          <w:tcPr>
            <w:tcW w:w="1245" w:type="dxa"/>
          </w:tcPr>
          <w:p w14:paraId="71A3965F" w14:textId="77777777" w:rsidR="00861961" w:rsidRPr="00F97B32" w:rsidRDefault="00861961" w:rsidP="00861961">
            <w:pPr>
              <w:pStyle w:val="TAL"/>
            </w:pPr>
            <w:r w:rsidRPr="00F97B32">
              <w:t>remoteIPv4</w:t>
            </w:r>
          </w:p>
        </w:tc>
      </w:tr>
      <w:tr w:rsidR="00861961" w:rsidRPr="00F97B32" w14:paraId="2D397269" w14:textId="77777777" w:rsidTr="00861961">
        <w:tc>
          <w:tcPr>
            <w:tcW w:w="4535" w:type="dxa"/>
            <w:vMerge/>
          </w:tcPr>
          <w:p w14:paraId="6435BD7D" w14:textId="77777777" w:rsidR="00861961" w:rsidRPr="00F97B32" w:rsidRDefault="00861961" w:rsidP="00861961">
            <w:pPr>
              <w:pStyle w:val="TAL"/>
            </w:pPr>
          </w:p>
        </w:tc>
        <w:tc>
          <w:tcPr>
            <w:tcW w:w="2267" w:type="dxa"/>
          </w:tcPr>
          <w:p w14:paraId="7CB35BB1" w14:textId="77777777" w:rsidR="00861961" w:rsidRPr="00F97B32" w:rsidRDefault="00861961" w:rsidP="00861961">
            <w:pPr>
              <w:pStyle w:val="TAL"/>
            </w:pPr>
            <w:r w:rsidRPr="00F97B32">
              <w:t>0 0 1 0 0 0 0 1</w:t>
            </w:r>
          </w:p>
        </w:tc>
        <w:tc>
          <w:tcPr>
            <w:tcW w:w="1700" w:type="dxa"/>
          </w:tcPr>
          <w:p w14:paraId="07D19C1A" w14:textId="77777777" w:rsidR="00861961" w:rsidRPr="00F97B32" w:rsidRDefault="00861961" w:rsidP="00861961">
            <w:pPr>
              <w:pStyle w:val="TAL"/>
            </w:pPr>
            <w:r w:rsidRPr="00F97B32">
              <w:t xml:space="preserve">IPv6 remote address type/prefix </w:t>
            </w:r>
            <w:proofErr w:type="spellStart"/>
            <w:r w:rsidRPr="00F97B32">
              <w:t>lenght</w:t>
            </w:r>
            <w:proofErr w:type="spellEnd"/>
            <w:r w:rsidRPr="00F97B32">
              <w:t xml:space="preserve"> type</w:t>
            </w:r>
          </w:p>
        </w:tc>
        <w:tc>
          <w:tcPr>
            <w:tcW w:w="1245" w:type="dxa"/>
          </w:tcPr>
          <w:p w14:paraId="0F5E3C3C" w14:textId="77777777" w:rsidR="00861961" w:rsidRPr="00F97B32" w:rsidRDefault="00861961" w:rsidP="00861961">
            <w:pPr>
              <w:pStyle w:val="TAL"/>
            </w:pPr>
            <w:r w:rsidRPr="00F97B32">
              <w:t>remoteIPv6</w:t>
            </w:r>
          </w:p>
        </w:tc>
      </w:tr>
      <w:tr w:rsidR="00861961" w:rsidRPr="00F97B32" w14:paraId="72D64DAF" w14:textId="77777777" w:rsidTr="00861961">
        <w:tc>
          <w:tcPr>
            <w:tcW w:w="4535" w:type="dxa"/>
            <w:vMerge w:val="restart"/>
          </w:tcPr>
          <w:p w14:paraId="0FE6EADB" w14:textId="77777777" w:rsidR="00861961" w:rsidRPr="00F97B32" w:rsidRDefault="00861961" w:rsidP="00861961">
            <w:pPr>
              <w:pStyle w:val="TAL"/>
            </w:pPr>
            <w:r w:rsidRPr="00F97B32">
              <w:t>Component type 1 Value</w:t>
            </w:r>
          </w:p>
        </w:tc>
        <w:tc>
          <w:tcPr>
            <w:tcW w:w="2267" w:type="dxa"/>
          </w:tcPr>
          <w:p w14:paraId="28CC9CB1" w14:textId="77777777" w:rsidR="00861961" w:rsidRPr="00F97B32" w:rsidRDefault="00861961" w:rsidP="00861961">
            <w:pPr>
              <w:pStyle w:val="TAL"/>
            </w:pPr>
            <w:r w:rsidRPr="00F97B32">
              <w:t>10.10.10.2</w:t>
            </w:r>
          </w:p>
          <w:p w14:paraId="4CA3F091" w14:textId="77777777" w:rsidR="00861961" w:rsidRPr="00F97B32" w:rsidRDefault="00861961" w:rsidP="00861961">
            <w:pPr>
              <w:pStyle w:val="TAL"/>
            </w:pPr>
            <w:r w:rsidRPr="00F97B32">
              <w:t>255.255.255.255</w:t>
            </w:r>
          </w:p>
        </w:tc>
        <w:tc>
          <w:tcPr>
            <w:tcW w:w="1700" w:type="dxa"/>
          </w:tcPr>
          <w:p w14:paraId="4850C257" w14:textId="77777777" w:rsidR="00861961" w:rsidRPr="00F97B32" w:rsidRDefault="00861961" w:rsidP="00861961">
            <w:pPr>
              <w:pStyle w:val="TAL"/>
              <w:rPr>
                <w:rFonts w:cs="Arial"/>
                <w:szCs w:val="18"/>
              </w:rPr>
            </w:pPr>
            <w:r w:rsidRPr="00F97B32">
              <w:rPr>
                <w:rFonts w:cs="Arial"/>
                <w:szCs w:val="18"/>
              </w:rPr>
              <w:t>See Note 1</w:t>
            </w:r>
          </w:p>
        </w:tc>
        <w:tc>
          <w:tcPr>
            <w:tcW w:w="1245" w:type="dxa"/>
          </w:tcPr>
          <w:p w14:paraId="5D3C7160" w14:textId="77777777" w:rsidR="00861961" w:rsidRPr="00F97B32" w:rsidRDefault="00861961" w:rsidP="00861961">
            <w:pPr>
              <w:pStyle w:val="TAL"/>
            </w:pPr>
            <w:r w:rsidRPr="00F97B32">
              <w:t>remoteIPv4</w:t>
            </w:r>
          </w:p>
        </w:tc>
      </w:tr>
      <w:tr w:rsidR="00861961" w:rsidRPr="00F97B32" w14:paraId="66DB3A8B" w14:textId="77777777" w:rsidTr="00861961">
        <w:tc>
          <w:tcPr>
            <w:tcW w:w="4535" w:type="dxa"/>
            <w:vMerge/>
          </w:tcPr>
          <w:p w14:paraId="226F1C4D" w14:textId="77777777" w:rsidR="00861961" w:rsidRPr="00F97B32" w:rsidRDefault="00861961" w:rsidP="00861961">
            <w:pPr>
              <w:pStyle w:val="TAL"/>
            </w:pPr>
          </w:p>
        </w:tc>
        <w:tc>
          <w:tcPr>
            <w:tcW w:w="2267" w:type="dxa"/>
          </w:tcPr>
          <w:p w14:paraId="1B9D74D7" w14:textId="77777777" w:rsidR="00861961" w:rsidRPr="00F97B32" w:rsidRDefault="00861961" w:rsidP="00861961">
            <w:pPr>
              <w:pStyle w:val="TAL"/>
            </w:pPr>
            <w:proofErr w:type="gramStart"/>
            <w:r w:rsidRPr="00F97B32">
              <w:t>C0C0:C0C0:C0C0:C002</w:t>
            </w:r>
            <w:proofErr w:type="gramEnd"/>
          </w:p>
          <w:p w14:paraId="02981ECC" w14:textId="77777777" w:rsidR="00861961" w:rsidRPr="00F97B32" w:rsidRDefault="00861961" w:rsidP="00861961">
            <w:pPr>
              <w:pStyle w:val="TAL"/>
            </w:pPr>
            <w:proofErr w:type="gramStart"/>
            <w:r w:rsidRPr="00F97B32">
              <w:t>C0C0:C0C0:C0C0:C0C0</w:t>
            </w:r>
            <w:proofErr w:type="gramEnd"/>
            <w:r w:rsidRPr="00F97B32">
              <w:t>/</w:t>
            </w:r>
          </w:p>
          <w:p w14:paraId="20E21E8D" w14:textId="77777777" w:rsidR="00861961" w:rsidRPr="00F97B32" w:rsidRDefault="00861961" w:rsidP="00861961">
            <w:pPr>
              <w:pStyle w:val="TAL"/>
              <w:rPr>
                <w:rFonts w:cs="Arial"/>
                <w:szCs w:val="18"/>
              </w:rPr>
            </w:pPr>
            <w:r w:rsidRPr="00F97B32">
              <w:rPr>
                <w:rFonts w:cs="Arial"/>
                <w:szCs w:val="18"/>
              </w:rPr>
              <w:t>64</w:t>
            </w:r>
          </w:p>
        </w:tc>
        <w:tc>
          <w:tcPr>
            <w:tcW w:w="1700" w:type="dxa"/>
          </w:tcPr>
          <w:p w14:paraId="1DBAC1AC" w14:textId="77777777" w:rsidR="00861961" w:rsidRPr="00F97B32" w:rsidRDefault="00861961" w:rsidP="00861961">
            <w:pPr>
              <w:pStyle w:val="TAL"/>
              <w:rPr>
                <w:rFonts w:cs="Arial"/>
                <w:szCs w:val="18"/>
              </w:rPr>
            </w:pPr>
            <w:r w:rsidRPr="00F97B32">
              <w:rPr>
                <w:rFonts w:cs="Arial"/>
                <w:szCs w:val="18"/>
              </w:rPr>
              <w:t>See Note 1</w:t>
            </w:r>
          </w:p>
        </w:tc>
        <w:tc>
          <w:tcPr>
            <w:tcW w:w="1245" w:type="dxa"/>
          </w:tcPr>
          <w:p w14:paraId="20A4A1AD" w14:textId="77777777" w:rsidR="00861961" w:rsidRPr="00F97B32" w:rsidRDefault="00861961" w:rsidP="00861961">
            <w:pPr>
              <w:pStyle w:val="TAL"/>
            </w:pPr>
            <w:r w:rsidRPr="00F97B32">
              <w:t>remoteIPv6</w:t>
            </w:r>
          </w:p>
        </w:tc>
      </w:tr>
      <w:tr w:rsidR="00861961" w:rsidRPr="00F97B32" w14:paraId="5BB72B66" w14:textId="77777777" w:rsidTr="00861961">
        <w:tc>
          <w:tcPr>
            <w:tcW w:w="9747" w:type="dxa"/>
            <w:gridSpan w:val="4"/>
          </w:tcPr>
          <w:p w14:paraId="0361D864" w14:textId="77777777" w:rsidR="00861961" w:rsidRPr="00F97B32" w:rsidRDefault="00861961" w:rsidP="00861961">
            <w:pPr>
              <w:pStyle w:val="TAN"/>
            </w:pPr>
            <w:r w:rsidRPr="00F97B32">
              <w:t>Note 1:</w:t>
            </w:r>
            <w:r w:rsidRPr="00F97B32">
              <w:tab/>
              <w:t>This IP address is also the address of an IP server able to send a flow of downlink IP packets to the UE. remoteIPv4 applies if the UE has acquired an IPv4 address only, remoteIPv6 applies if the UE has acquired an IPv6 address only, or both an IPv6 and an IPv4 address.</w:t>
            </w:r>
          </w:p>
        </w:tc>
      </w:tr>
    </w:tbl>
    <w:p w14:paraId="1D08D54D" w14:textId="77777777" w:rsidR="00861961" w:rsidRPr="00F97B32" w:rsidRDefault="00861961" w:rsidP="00861961"/>
    <w:p w14:paraId="76EBBE5D" w14:textId="77777777" w:rsidR="00861961" w:rsidRPr="00F97B32" w:rsidRDefault="00861961" w:rsidP="00861961">
      <w:pPr>
        <w:pStyle w:val="TH"/>
      </w:pPr>
      <w:bookmarkStart w:id="127" w:name="_CRTable4_8_2_23"/>
      <w:r w:rsidRPr="00F97B32">
        <w:t xml:space="preserve">Table </w:t>
      </w:r>
      <w:bookmarkEnd w:id="127"/>
      <w:r w:rsidRPr="00F97B32">
        <w:t>4.8.2.2-3: Packet filter list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1961" w:rsidRPr="00F97B32" w14:paraId="20C81197" w14:textId="77777777" w:rsidTr="00861961">
        <w:tc>
          <w:tcPr>
            <w:tcW w:w="9747" w:type="dxa"/>
            <w:gridSpan w:val="4"/>
          </w:tcPr>
          <w:p w14:paraId="4CF2FC5B" w14:textId="77777777" w:rsidR="00861961" w:rsidRPr="00F97B32" w:rsidRDefault="00861961" w:rsidP="00861961">
            <w:pPr>
              <w:pStyle w:val="TAL"/>
            </w:pPr>
            <w:r w:rsidRPr="00F97B32">
              <w:t>Derivation Path: TS 24.501, table 9.11.4.13</w:t>
            </w:r>
          </w:p>
        </w:tc>
      </w:tr>
      <w:tr w:rsidR="00861961" w:rsidRPr="00F97B32" w14:paraId="5DBF6B14" w14:textId="77777777" w:rsidTr="00861961">
        <w:tc>
          <w:tcPr>
            <w:tcW w:w="4535" w:type="dxa"/>
          </w:tcPr>
          <w:p w14:paraId="3657A23A" w14:textId="77777777" w:rsidR="00861961" w:rsidRPr="00F97B32" w:rsidRDefault="00861961" w:rsidP="00861961">
            <w:pPr>
              <w:pStyle w:val="TAH"/>
            </w:pPr>
            <w:r w:rsidRPr="00F97B32">
              <w:t>Information Element</w:t>
            </w:r>
          </w:p>
        </w:tc>
        <w:tc>
          <w:tcPr>
            <w:tcW w:w="2267" w:type="dxa"/>
          </w:tcPr>
          <w:p w14:paraId="5AF752C6" w14:textId="77777777" w:rsidR="00861961" w:rsidRPr="00F97B32" w:rsidRDefault="00861961" w:rsidP="00861961">
            <w:pPr>
              <w:pStyle w:val="TAH"/>
            </w:pPr>
            <w:r w:rsidRPr="00F97B32">
              <w:t>Value/remark</w:t>
            </w:r>
          </w:p>
        </w:tc>
        <w:tc>
          <w:tcPr>
            <w:tcW w:w="1700" w:type="dxa"/>
          </w:tcPr>
          <w:p w14:paraId="5D2F6F9D" w14:textId="77777777" w:rsidR="00861961" w:rsidRPr="00F97B32" w:rsidRDefault="00861961" w:rsidP="00861961">
            <w:pPr>
              <w:pStyle w:val="TAH"/>
            </w:pPr>
            <w:r w:rsidRPr="00F97B32">
              <w:t>Comment</w:t>
            </w:r>
          </w:p>
        </w:tc>
        <w:tc>
          <w:tcPr>
            <w:tcW w:w="1245" w:type="dxa"/>
          </w:tcPr>
          <w:p w14:paraId="7FD9B345" w14:textId="77777777" w:rsidR="00861961" w:rsidRPr="00F97B32" w:rsidRDefault="00861961" w:rsidP="00861961">
            <w:pPr>
              <w:pStyle w:val="TAH"/>
            </w:pPr>
            <w:r w:rsidRPr="00F97B32">
              <w:t>Condition</w:t>
            </w:r>
          </w:p>
        </w:tc>
      </w:tr>
      <w:tr w:rsidR="00861961" w:rsidRPr="00F97B32" w14:paraId="323746A0" w14:textId="77777777" w:rsidTr="00861961">
        <w:tc>
          <w:tcPr>
            <w:tcW w:w="4535" w:type="dxa"/>
          </w:tcPr>
          <w:p w14:paraId="137BD8C7" w14:textId="77777777" w:rsidR="00861961" w:rsidRPr="00F97B32" w:rsidRDefault="00861961" w:rsidP="00861961">
            <w:pPr>
              <w:pStyle w:val="TAL"/>
            </w:pPr>
            <w:r w:rsidRPr="00F97B32">
              <w:t>Packet filter list</w:t>
            </w:r>
          </w:p>
        </w:tc>
        <w:tc>
          <w:tcPr>
            <w:tcW w:w="2267" w:type="dxa"/>
          </w:tcPr>
          <w:p w14:paraId="1137FD19" w14:textId="77777777" w:rsidR="00861961" w:rsidRPr="00F97B32" w:rsidRDefault="00861961" w:rsidP="00861961">
            <w:pPr>
              <w:pStyle w:val="TAL"/>
            </w:pPr>
          </w:p>
        </w:tc>
        <w:tc>
          <w:tcPr>
            <w:tcW w:w="1700" w:type="dxa"/>
          </w:tcPr>
          <w:p w14:paraId="2BF56167" w14:textId="77777777" w:rsidR="00861961" w:rsidRPr="00F97B32" w:rsidRDefault="00861961" w:rsidP="00861961">
            <w:pPr>
              <w:pStyle w:val="TAL"/>
            </w:pPr>
          </w:p>
        </w:tc>
        <w:tc>
          <w:tcPr>
            <w:tcW w:w="1245" w:type="dxa"/>
          </w:tcPr>
          <w:p w14:paraId="7FA68488" w14:textId="77777777" w:rsidR="00861961" w:rsidRPr="00F97B32" w:rsidRDefault="00861961" w:rsidP="00861961">
            <w:pPr>
              <w:pStyle w:val="TAL"/>
            </w:pPr>
          </w:p>
        </w:tc>
      </w:tr>
      <w:tr w:rsidR="00861961" w:rsidRPr="00F97B32" w14:paraId="40395882" w14:textId="77777777" w:rsidTr="00861961">
        <w:tc>
          <w:tcPr>
            <w:tcW w:w="4535" w:type="dxa"/>
          </w:tcPr>
          <w:p w14:paraId="0D9D2D4A" w14:textId="77777777" w:rsidR="00861961" w:rsidRPr="00F97B32" w:rsidRDefault="00861961" w:rsidP="00861961">
            <w:pPr>
              <w:pStyle w:val="TAL"/>
            </w:pPr>
            <w:r w:rsidRPr="00F97B32">
              <w:t xml:space="preserve">  Packet filter direction</w:t>
            </w:r>
          </w:p>
        </w:tc>
        <w:tc>
          <w:tcPr>
            <w:tcW w:w="2267" w:type="dxa"/>
          </w:tcPr>
          <w:p w14:paraId="61DF1618" w14:textId="77777777" w:rsidR="00861961" w:rsidRPr="00F97B32" w:rsidRDefault="00861961" w:rsidP="00861961">
            <w:pPr>
              <w:pStyle w:val="TAL"/>
            </w:pPr>
            <w:r w:rsidRPr="00F97B32">
              <w:t>‘11’B</w:t>
            </w:r>
          </w:p>
        </w:tc>
        <w:tc>
          <w:tcPr>
            <w:tcW w:w="1700" w:type="dxa"/>
          </w:tcPr>
          <w:p w14:paraId="465F88FC" w14:textId="77777777" w:rsidR="00861961" w:rsidRPr="00F97B32" w:rsidRDefault="00861961" w:rsidP="00861961">
            <w:pPr>
              <w:pStyle w:val="TAL"/>
            </w:pPr>
            <w:r w:rsidRPr="00F97B32">
              <w:t>bidirectional</w:t>
            </w:r>
          </w:p>
        </w:tc>
        <w:tc>
          <w:tcPr>
            <w:tcW w:w="1245" w:type="dxa"/>
          </w:tcPr>
          <w:p w14:paraId="5A170576" w14:textId="77777777" w:rsidR="00861961" w:rsidRPr="00F97B32" w:rsidRDefault="00861961" w:rsidP="00861961">
            <w:pPr>
              <w:pStyle w:val="TAL"/>
            </w:pPr>
          </w:p>
        </w:tc>
      </w:tr>
      <w:tr w:rsidR="00861961" w:rsidRPr="00F97B32" w14:paraId="463D28F5" w14:textId="77777777" w:rsidTr="00861961">
        <w:tc>
          <w:tcPr>
            <w:tcW w:w="4535" w:type="dxa"/>
          </w:tcPr>
          <w:p w14:paraId="7305487E" w14:textId="77777777" w:rsidR="00861961" w:rsidRPr="00F97B32" w:rsidRDefault="00861961" w:rsidP="00861961">
            <w:pPr>
              <w:pStyle w:val="TAL"/>
            </w:pPr>
            <w:r w:rsidRPr="00F97B32">
              <w:t xml:space="preserve">  Packet filter identifier</w:t>
            </w:r>
          </w:p>
        </w:tc>
        <w:tc>
          <w:tcPr>
            <w:tcW w:w="2267" w:type="dxa"/>
          </w:tcPr>
          <w:p w14:paraId="2CBAFEBD" w14:textId="77777777" w:rsidR="00861961" w:rsidRPr="00F97B32" w:rsidRDefault="00861961" w:rsidP="00861961">
            <w:pPr>
              <w:pStyle w:val="TAL"/>
            </w:pPr>
            <w:r w:rsidRPr="00F97B32">
              <w:t>‘0011’B</w:t>
            </w:r>
          </w:p>
        </w:tc>
        <w:tc>
          <w:tcPr>
            <w:tcW w:w="1700" w:type="dxa"/>
          </w:tcPr>
          <w:p w14:paraId="1CCB60F8" w14:textId="77777777" w:rsidR="00861961" w:rsidRPr="00F97B32" w:rsidRDefault="00861961" w:rsidP="00861961">
            <w:pPr>
              <w:pStyle w:val="TAL"/>
            </w:pPr>
            <w:proofErr w:type="gramStart"/>
            <w:r w:rsidRPr="00F97B32">
              <w:t>Id  3</w:t>
            </w:r>
            <w:proofErr w:type="gramEnd"/>
          </w:p>
        </w:tc>
        <w:tc>
          <w:tcPr>
            <w:tcW w:w="1245" w:type="dxa"/>
          </w:tcPr>
          <w:p w14:paraId="4153C86F" w14:textId="77777777" w:rsidR="00861961" w:rsidRPr="00F97B32" w:rsidRDefault="00861961" w:rsidP="00861961">
            <w:pPr>
              <w:pStyle w:val="TAL"/>
            </w:pPr>
          </w:p>
        </w:tc>
      </w:tr>
      <w:tr w:rsidR="00861961" w:rsidRPr="00F97B32" w14:paraId="22A201E7" w14:textId="77777777" w:rsidTr="00861961">
        <w:tc>
          <w:tcPr>
            <w:tcW w:w="4535" w:type="dxa"/>
            <w:vMerge w:val="restart"/>
          </w:tcPr>
          <w:p w14:paraId="335928A7" w14:textId="77777777" w:rsidR="00861961" w:rsidRPr="00F97B32" w:rsidRDefault="00861961" w:rsidP="00861961">
            <w:pPr>
              <w:pStyle w:val="TAL"/>
            </w:pPr>
            <w:r w:rsidRPr="00F97B32">
              <w:t xml:space="preserve">  Component type 1 ID</w:t>
            </w:r>
          </w:p>
        </w:tc>
        <w:tc>
          <w:tcPr>
            <w:tcW w:w="2267" w:type="dxa"/>
          </w:tcPr>
          <w:p w14:paraId="7E796CD9" w14:textId="77777777" w:rsidR="00861961" w:rsidRPr="00F97B32" w:rsidRDefault="00861961" w:rsidP="00861961">
            <w:pPr>
              <w:pStyle w:val="TAL"/>
            </w:pPr>
            <w:r w:rsidRPr="00F97B32">
              <w:t>0 0 0 1 0 0 0 0</w:t>
            </w:r>
          </w:p>
        </w:tc>
        <w:tc>
          <w:tcPr>
            <w:tcW w:w="1700" w:type="dxa"/>
          </w:tcPr>
          <w:p w14:paraId="1351CD67" w14:textId="77777777" w:rsidR="00861961" w:rsidRPr="00F97B32" w:rsidRDefault="00861961" w:rsidP="00861961">
            <w:pPr>
              <w:pStyle w:val="TAL"/>
            </w:pPr>
            <w:r w:rsidRPr="00F97B32">
              <w:t>IPv4 remote address type</w:t>
            </w:r>
          </w:p>
        </w:tc>
        <w:tc>
          <w:tcPr>
            <w:tcW w:w="1245" w:type="dxa"/>
          </w:tcPr>
          <w:p w14:paraId="4441929A" w14:textId="77777777" w:rsidR="00861961" w:rsidRPr="00F97B32" w:rsidRDefault="00861961" w:rsidP="00861961">
            <w:pPr>
              <w:pStyle w:val="TAL"/>
            </w:pPr>
            <w:r w:rsidRPr="00F97B32">
              <w:t>remoteIPv4</w:t>
            </w:r>
          </w:p>
        </w:tc>
      </w:tr>
      <w:tr w:rsidR="00861961" w:rsidRPr="00F97B32" w14:paraId="00D13E9C" w14:textId="77777777" w:rsidTr="00861961">
        <w:tc>
          <w:tcPr>
            <w:tcW w:w="4535" w:type="dxa"/>
            <w:vMerge/>
          </w:tcPr>
          <w:p w14:paraId="3C2FBA3C" w14:textId="77777777" w:rsidR="00861961" w:rsidRPr="00F97B32" w:rsidRDefault="00861961" w:rsidP="00861961">
            <w:pPr>
              <w:pStyle w:val="TAL"/>
            </w:pPr>
          </w:p>
        </w:tc>
        <w:tc>
          <w:tcPr>
            <w:tcW w:w="2267" w:type="dxa"/>
          </w:tcPr>
          <w:p w14:paraId="0E0855EF" w14:textId="77777777" w:rsidR="00861961" w:rsidRPr="00F97B32" w:rsidRDefault="00861961" w:rsidP="00861961">
            <w:pPr>
              <w:pStyle w:val="TAL"/>
            </w:pPr>
            <w:r w:rsidRPr="00F97B32">
              <w:t>0 0 1 0 0 0 0 1</w:t>
            </w:r>
          </w:p>
        </w:tc>
        <w:tc>
          <w:tcPr>
            <w:tcW w:w="1700" w:type="dxa"/>
          </w:tcPr>
          <w:p w14:paraId="70D565E6" w14:textId="77777777" w:rsidR="00861961" w:rsidRPr="00F97B32" w:rsidRDefault="00861961" w:rsidP="00861961">
            <w:pPr>
              <w:pStyle w:val="TAL"/>
            </w:pPr>
            <w:r w:rsidRPr="00F97B32">
              <w:t xml:space="preserve">IPv6 remote address type/prefix </w:t>
            </w:r>
            <w:proofErr w:type="spellStart"/>
            <w:r w:rsidRPr="00F97B32">
              <w:t>lenght</w:t>
            </w:r>
            <w:proofErr w:type="spellEnd"/>
            <w:r w:rsidRPr="00F97B32">
              <w:t xml:space="preserve"> type</w:t>
            </w:r>
          </w:p>
        </w:tc>
        <w:tc>
          <w:tcPr>
            <w:tcW w:w="1245" w:type="dxa"/>
          </w:tcPr>
          <w:p w14:paraId="45B30B9C" w14:textId="77777777" w:rsidR="00861961" w:rsidRPr="00F97B32" w:rsidRDefault="00861961" w:rsidP="00861961">
            <w:pPr>
              <w:pStyle w:val="TAL"/>
            </w:pPr>
            <w:r w:rsidRPr="00F97B32">
              <w:t>remoteIPv6</w:t>
            </w:r>
          </w:p>
        </w:tc>
      </w:tr>
      <w:tr w:rsidR="00861961" w:rsidRPr="00F97B32" w14:paraId="34C2B00C" w14:textId="77777777" w:rsidTr="00861961">
        <w:tc>
          <w:tcPr>
            <w:tcW w:w="4535" w:type="dxa"/>
            <w:vMerge w:val="restart"/>
          </w:tcPr>
          <w:p w14:paraId="765B9F77" w14:textId="77777777" w:rsidR="00861961" w:rsidRPr="00F97B32" w:rsidRDefault="00861961" w:rsidP="00861961">
            <w:pPr>
              <w:pStyle w:val="TAL"/>
            </w:pPr>
            <w:r w:rsidRPr="00F97B32">
              <w:t>Component type 1 Value</w:t>
            </w:r>
          </w:p>
        </w:tc>
        <w:tc>
          <w:tcPr>
            <w:tcW w:w="2267" w:type="dxa"/>
          </w:tcPr>
          <w:p w14:paraId="34018C4C" w14:textId="77777777" w:rsidR="00861961" w:rsidRPr="00F97B32" w:rsidRDefault="00861961" w:rsidP="00861961">
            <w:pPr>
              <w:pStyle w:val="TAL"/>
            </w:pPr>
            <w:r w:rsidRPr="00F97B32">
              <w:t>10.10.10.3</w:t>
            </w:r>
          </w:p>
          <w:p w14:paraId="3A700C90" w14:textId="77777777" w:rsidR="00861961" w:rsidRPr="00F97B32" w:rsidRDefault="00861961" w:rsidP="00861961">
            <w:pPr>
              <w:pStyle w:val="TAL"/>
            </w:pPr>
            <w:r w:rsidRPr="00F97B32">
              <w:t>255.255.255.255</w:t>
            </w:r>
          </w:p>
        </w:tc>
        <w:tc>
          <w:tcPr>
            <w:tcW w:w="1700" w:type="dxa"/>
          </w:tcPr>
          <w:p w14:paraId="779EB8B1" w14:textId="77777777" w:rsidR="00861961" w:rsidRPr="00F97B32" w:rsidRDefault="00861961" w:rsidP="00861961">
            <w:pPr>
              <w:pStyle w:val="TAL"/>
            </w:pPr>
            <w:r w:rsidRPr="00F97B32">
              <w:t>See Note 1</w:t>
            </w:r>
          </w:p>
        </w:tc>
        <w:tc>
          <w:tcPr>
            <w:tcW w:w="1245" w:type="dxa"/>
          </w:tcPr>
          <w:p w14:paraId="1F2049FA" w14:textId="77777777" w:rsidR="00861961" w:rsidRPr="00F97B32" w:rsidRDefault="00861961" w:rsidP="00861961">
            <w:pPr>
              <w:pStyle w:val="TAL"/>
            </w:pPr>
            <w:r w:rsidRPr="00F97B32">
              <w:t>remoteIPv4</w:t>
            </w:r>
          </w:p>
        </w:tc>
      </w:tr>
      <w:tr w:rsidR="00861961" w:rsidRPr="00F97B32" w14:paraId="029DC3F3" w14:textId="77777777" w:rsidTr="00861961">
        <w:tc>
          <w:tcPr>
            <w:tcW w:w="4535" w:type="dxa"/>
            <w:vMerge/>
          </w:tcPr>
          <w:p w14:paraId="2BE886FD" w14:textId="77777777" w:rsidR="00861961" w:rsidRPr="00F97B32" w:rsidRDefault="00861961" w:rsidP="00861961">
            <w:pPr>
              <w:pStyle w:val="TAL"/>
            </w:pPr>
          </w:p>
        </w:tc>
        <w:tc>
          <w:tcPr>
            <w:tcW w:w="2267" w:type="dxa"/>
          </w:tcPr>
          <w:p w14:paraId="128F6E75" w14:textId="77777777" w:rsidR="00861961" w:rsidRPr="00F97B32" w:rsidRDefault="00861961" w:rsidP="00861961">
            <w:pPr>
              <w:pStyle w:val="TAL"/>
            </w:pPr>
            <w:proofErr w:type="gramStart"/>
            <w:r w:rsidRPr="00F97B32">
              <w:t>C0C0:C0C0:C0C0:C003</w:t>
            </w:r>
            <w:proofErr w:type="gramEnd"/>
          </w:p>
          <w:p w14:paraId="238D2A1D" w14:textId="77777777" w:rsidR="00861961" w:rsidRPr="00F97B32" w:rsidRDefault="00861961" w:rsidP="00861961">
            <w:pPr>
              <w:pStyle w:val="TAL"/>
            </w:pPr>
            <w:proofErr w:type="gramStart"/>
            <w:r w:rsidRPr="00F97B32">
              <w:t>C0C0:C0C0:C0C0:C0C0</w:t>
            </w:r>
            <w:proofErr w:type="gramEnd"/>
            <w:r w:rsidRPr="00F97B32">
              <w:t>/</w:t>
            </w:r>
          </w:p>
          <w:p w14:paraId="7995696E" w14:textId="77777777" w:rsidR="00861961" w:rsidRPr="00F97B32" w:rsidRDefault="00861961" w:rsidP="00861961">
            <w:pPr>
              <w:pStyle w:val="TAL"/>
              <w:rPr>
                <w:rFonts w:cs="Arial"/>
                <w:szCs w:val="18"/>
              </w:rPr>
            </w:pPr>
            <w:r w:rsidRPr="00F97B32">
              <w:rPr>
                <w:rFonts w:cs="Arial"/>
                <w:szCs w:val="18"/>
              </w:rPr>
              <w:t>64</w:t>
            </w:r>
          </w:p>
        </w:tc>
        <w:tc>
          <w:tcPr>
            <w:tcW w:w="1700" w:type="dxa"/>
          </w:tcPr>
          <w:p w14:paraId="73FAAB6D" w14:textId="77777777" w:rsidR="00861961" w:rsidRPr="00F97B32" w:rsidRDefault="00861961" w:rsidP="00861961">
            <w:pPr>
              <w:pStyle w:val="TAL"/>
              <w:rPr>
                <w:rFonts w:cs="Arial"/>
                <w:szCs w:val="18"/>
              </w:rPr>
            </w:pPr>
            <w:r w:rsidRPr="00F97B32">
              <w:rPr>
                <w:rFonts w:cs="Arial"/>
                <w:szCs w:val="18"/>
              </w:rPr>
              <w:t>See Note 1</w:t>
            </w:r>
          </w:p>
        </w:tc>
        <w:tc>
          <w:tcPr>
            <w:tcW w:w="1245" w:type="dxa"/>
          </w:tcPr>
          <w:p w14:paraId="728F6836" w14:textId="77777777" w:rsidR="00861961" w:rsidRPr="00F97B32" w:rsidRDefault="00861961" w:rsidP="00861961">
            <w:pPr>
              <w:pStyle w:val="TAL"/>
            </w:pPr>
            <w:r w:rsidRPr="00F97B32">
              <w:t>remoteIPv6</w:t>
            </w:r>
          </w:p>
        </w:tc>
      </w:tr>
      <w:tr w:rsidR="00861961" w:rsidRPr="00F97B32" w14:paraId="4B66534D" w14:textId="77777777" w:rsidTr="00861961">
        <w:tc>
          <w:tcPr>
            <w:tcW w:w="9747" w:type="dxa"/>
            <w:gridSpan w:val="4"/>
          </w:tcPr>
          <w:p w14:paraId="7972FD24" w14:textId="77777777" w:rsidR="00861961" w:rsidRPr="00F97B32" w:rsidRDefault="00861961" w:rsidP="00861961">
            <w:pPr>
              <w:pStyle w:val="TAN"/>
            </w:pPr>
            <w:r w:rsidRPr="00F97B32">
              <w:t>Note 1:</w:t>
            </w:r>
            <w:r w:rsidRPr="00F97B32">
              <w:tab/>
              <w:t>This IP address is also the address of an IP server able to send a flow of downlink IP packets to the UE. remoteIPv4 applies if the UE has acquired an IPv4 address only, remoteIPv6 applies if the UE has acquired an IPv6 address only, or both an IPv6 and an IPv4 address.</w:t>
            </w:r>
          </w:p>
        </w:tc>
      </w:tr>
    </w:tbl>
    <w:p w14:paraId="2F96A03E" w14:textId="77777777" w:rsidR="00861961" w:rsidRPr="00F97B32" w:rsidRDefault="00861961" w:rsidP="00861961"/>
    <w:p w14:paraId="408E3A3F" w14:textId="77777777" w:rsidR="00861961" w:rsidRPr="00F97B32" w:rsidRDefault="00861961" w:rsidP="00861961">
      <w:pPr>
        <w:pStyle w:val="TH"/>
      </w:pPr>
      <w:bookmarkStart w:id="128" w:name="_CRTable4_8_2_23a"/>
      <w:bookmarkStart w:id="129" w:name="_Hlk1635131"/>
      <w:r w:rsidRPr="00F97B32">
        <w:lastRenderedPageBreak/>
        <w:t xml:space="preserve">Table </w:t>
      </w:r>
      <w:bookmarkEnd w:id="128"/>
      <w:r w:rsidRPr="00F97B32">
        <w:t>4.8.2.2-3a</w:t>
      </w:r>
      <w:bookmarkEnd w:id="129"/>
      <w:r w:rsidRPr="00F97B32">
        <w:t>: Packet filter list #3a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1961" w:rsidRPr="00F97B32" w14:paraId="39420BA8" w14:textId="77777777" w:rsidTr="00861961">
        <w:tc>
          <w:tcPr>
            <w:tcW w:w="9747" w:type="dxa"/>
            <w:gridSpan w:val="4"/>
          </w:tcPr>
          <w:p w14:paraId="2B5D66EB" w14:textId="77777777" w:rsidR="00861961" w:rsidRPr="00F97B32" w:rsidRDefault="00861961" w:rsidP="00861961">
            <w:pPr>
              <w:keepNext/>
              <w:keepLines/>
              <w:spacing w:after="0"/>
              <w:rPr>
                <w:rFonts w:ascii="Arial" w:hAnsi="Arial"/>
                <w:sz w:val="18"/>
                <w:lang w:eastAsia="x-none"/>
              </w:rPr>
            </w:pPr>
            <w:r w:rsidRPr="00F97B32">
              <w:rPr>
                <w:rFonts w:ascii="Arial" w:hAnsi="Arial"/>
                <w:sz w:val="18"/>
                <w:lang w:eastAsia="x-none"/>
              </w:rPr>
              <w:t>Derivation Path: TS 24.501, table 9.11.4.13</w:t>
            </w:r>
          </w:p>
        </w:tc>
      </w:tr>
      <w:tr w:rsidR="00861961" w:rsidRPr="00F97B32" w14:paraId="0AF04B6C" w14:textId="77777777" w:rsidTr="00861961">
        <w:tc>
          <w:tcPr>
            <w:tcW w:w="4535" w:type="dxa"/>
          </w:tcPr>
          <w:p w14:paraId="35C5EE0B" w14:textId="77777777" w:rsidR="00861961" w:rsidRPr="00F97B32" w:rsidRDefault="00861961" w:rsidP="00861961">
            <w:pPr>
              <w:keepNext/>
              <w:keepLines/>
              <w:spacing w:after="0"/>
              <w:jc w:val="center"/>
              <w:rPr>
                <w:rFonts w:ascii="Arial" w:hAnsi="Arial"/>
                <w:b/>
                <w:sz w:val="18"/>
                <w:lang w:eastAsia="x-none"/>
              </w:rPr>
            </w:pPr>
            <w:r w:rsidRPr="00F97B32">
              <w:rPr>
                <w:rFonts w:ascii="Arial" w:hAnsi="Arial"/>
                <w:b/>
                <w:sz w:val="18"/>
                <w:lang w:eastAsia="x-none"/>
              </w:rPr>
              <w:t>Information Element</w:t>
            </w:r>
          </w:p>
        </w:tc>
        <w:tc>
          <w:tcPr>
            <w:tcW w:w="2267" w:type="dxa"/>
          </w:tcPr>
          <w:p w14:paraId="0549F6D0" w14:textId="77777777" w:rsidR="00861961" w:rsidRPr="00F97B32" w:rsidRDefault="00861961" w:rsidP="00861961">
            <w:pPr>
              <w:keepNext/>
              <w:keepLines/>
              <w:spacing w:after="0"/>
              <w:jc w:val="center"/>
              <w:rPr>
                <w:rFonts w:ascii="Arial" w:hAnsi="Arial"/>
                <w:b/>
                <w:sz w:val="18"/>
                <w:lang w:eastAsia="x-none"/>
              </w:rPr>
            </w:pPr>
            <w:r w:rsidRPr="00F97B32">
              <w:rPr>
                <w:rFonts w:ascii="Arial" w:hAnsi="Arial"/>
                <w:b/>
                <w:sz w:val="18"/>
                <w:lang w:eastAsia="x-none"/>
              </w:rPr>
              <w:t>Value/remark</w:t>
            </w:r>
          </w:p>
        </w:tc>
        <w:tc>
          <w:tcPr>
            <w:tcW w:w="1700" w:type="dxa"/>
          </w:tcPr>
          <w:p w14:paraId="018E42BD" w14:textId="77777777" w:rsidR="00861961" w:rsidRPr="00F97B32" w:rsidRDefault="00861961" w:rsidP="00861961">
            <w:pPr>
              <w:keepNext/>
              <w:keepLines/>
              <w:spacing w:after="0"/>
              <w:jc w:val="center"/>
              <w:rPr>
                <w:rFonts w:ascii="Arial" w:hAnsi="Arial"/>
                <w:b/>
                <w:sz w:val="18"/>
                <w:lang w:eastAsia="x-none"/>
              </w:rPr>
            </w:pPr>
            <w:r w:rsidRPr="00F97B32">
              <w:rPr>
                <w:rFonts w:ascii="Arial" w:hAnsi="Arial"/>
                <w:b/>
                <w:sz w:val="18"/>
                <w:lang w:eastAsia="x-none"/>
              </w:rPr>
              <w:t>Comment</w:t>
            </w:r>
          </w:p>
        </w:tc>
        <w:tc>
          <w:tcPr>
            <w:tcW w:w="1245" w:type="dxa"/>
          </w:tcPr>
          <w:p w14:paraId="49A2F07A" w14:textId="77777777" w:rsidR="00861961" w:rsidRPr="00F97B32" w:rsidRDefault="00861961" w:rsidP="00861961">
            <w:pPr>
              <w:keepNext/>
              <w:keepLines/>
              <w:spacing w:after="0"/>
              <w:jc w:val="center"/>
              <w:rPr>
                <w:rFonts w:ascii="Arial" w:hAnsi="Arial"/>
                <w:b/>
                <w:sz w:val="18"/>
                <w:lang w:eastAsia="x-none"/>
              </w:rPr>
            </w:pPr>
            <w:r w:rsidRPr="00F97B32">
              <w:rPr>
                <w:rFonts w:ascii="Arial" w:hAnsi="Arial"/>
                <w:b/>
                <w:sz w:val="18"/>
                <w:lang w:eastAsia="x-none"/>
              </w:rPr>
              <w:t>Condition</w:t>
            </w:r>
          </w:p>
        </w:tc>
      </w:tr>
      <w:tr w:rsidR="00861961" w:rsidRPr="00F97B32" w14:paraId="3D3952D7" w14:textId="77777777" w:rsidTr="00861961">
        <w:tc>
          <w:tcPr>
            <w:tcW w:w="4535" w:type="dxa"/>
          </w:tcPr>
          <w:p w14:paraId="3F8A17AC" w14:textId="77777777" w:rsidR="00861961" w:rsidRPr="00F97B32" w:rsidRDefault="00861961" w:rsidP="00861961">
            <w:pPr>
              <w:pStyle w:val="TAL"/>
            </w:pPr>
            <w:r w:rsidRPr="00F97B32">
              <w:t>Packet filter list</w:t>
            </w:r>
          </w:p>
        </w:tc>
        <w:tc>
          <w:tcPr>
            <w:tcW w:w="2267" w:type="dxa"/>
          </w:tcPr>
          <w:p w14:paraId="2FBAE61F" w14:textId="77777777" w:rsidR="00861961" w:rsidRPr="00F97B32" w:rsidRDefault="00861961" w:rsidP="00861961">
            <w:pPr>
              <w:pStyle w:val="TAL"/>
            </w:pPr>
          </w:p>
        </w:tc>
        <w:tc>
          <w:tcPr>
            <w:tcW w:w="1700" w:type="dxa"/>
          </w:tcPr>
          <w:p w14:paraId="301AF56D" w14:textId="77777777" w:rsidR="00861961" w:rsidRPr="00F97B32" w:rsidRDefault="00861961" w:rsidP="00861961">
            <w:pPr>
              <w:pStyle w:val="TAL"/>
            </w:pPr>
          </w:p>
        </w:tc>
        <w:tc>
          <w:tcPr>
            <w:tcW w:w="1245" w:type="dxa"/>
          </w:tcPr>
          <w:p w14:paraId="154618FD" w14:textId="77777777" w:rsidR="00861961" w:rsidRPr="00F97B32" w:rsidRDefault="00861961" w:rsidP="00861961">
            <w:pPr>
              <w:pStyle w:val="TAL"/>
            </w:pPr>
          </w:p>
        </w:tc>
      </w:tr>
      <w:tr w:rsidR="00861961" w:rsidRPr="00F97B32" w14:paraId="34D9D2D7" w14:textId="77777777" w:rsidTr="00861961">
        <w:tc>
          <w:tcPr>
            <w:tcW w:w="4535" w:type="dxa"/>
          </w:tcPr>
          <w:p w14:paraId="5B2BCD08" w14:textId="77777777" w:rsidR="00861961" w:rsidRPr="00F97B32" w:rsidRDefault="00861961" w:rsidP="00861961">
            <w:pPr>
              <w:pStyle w:val="TAL"/>
            </w:pPr>
            <w:r w:rsidRPr="00F97B32">
              <w:t xml:space="preserve">  Packet filter direction</w:t>
            </w:r>
          </w:p>
        </w:tc>
        <w:tc>
          <w:tcPr>
            <w:tcW w:w="2267" w:type="dxa"/>
          </w:tcPr>
          <w:p w14:paraId="3A659E53" w14:textId="77777777" w:rsidR="00861961" w:rsidRPr="00F97B32" w:rsidRDefault="00861961" w:rsidP="00861961">
            <w:pPr>
              <w:pStyle w:val="TAL"/>
            </w:pPr>
            <w:r w:rsidRPr="00F97B32">
              <w:t>‘11’B</w:t>
            </w:r>
          </w:p>
        </w:tc>
        <w:tc>
          <w:tcPr>
            <w:tcW w:w="1700" w:type="dxa"/>
          </w:tcPr>
          <w:p w14:paraId="677797A3" w14:textId="77777777" w:rsidR="00861961" w:rsidRPr="00F97B32" w:rsidRDefault="00861961" w:rsidP="00861961">
            <w:pPr>
              <w:pStyle w:val="TAL"/>
            </w:pPr>
            <w:r w:rsidRPr="00F97B32">
              <w:t>bidirectional</w:t>
            </w:r>
          </w:p>
        </w:tc>
        <w:tc>
          <w:tcPr>
            <w:tcW w:w="1245" w:type="dxa"/>
          </w:tcPr>
          <w:p w14:paraId="72013EF9" w14:textId="77777777" w:rsidR="00861961" w:rsidRPr="00F97B32" w:rsidRDefault="00861961" w:rsidP="00861961">
            <w:pPr>
              <w:pStyle w:val="TAL"/>
            </w:pPr>
          </w:p>
        </w:tc>
      </w:tr>
      <w:tr w:rsidR="00861961" w:rsidRPr="00F97B32" w14:paraId="282A773C" w14:textId="77777777" w:rsidTr="00861961">
        <w:tc>
          <w:tcPr>
            <w:tcW w:w="4535" w:type="dxa"/>
          </w:tcPr>
          <w:p w14:paraId="237A49AA" w14:textId="77777777" w:rsidR="00861961" w:rsidRPr="00F97B32" w:rsidRDefault="00861961" w:rsidP="00861961">
            <w:pPr>
              <w:pStyle w:val="TAL"/>
            </w:pPr>
            <w:r w:rsidRPr="00F97B32">
              <w:t xml:space="preserve">  Packet filter identifier</w:t>
            </w:r>
          </w:p>
        </w:tc>
        <w:tc>
          <w:tcPr>
            <w:tcW w:w="2267" w:type="dxa"/>
          </w:tcPr>
          <w:p w14:paraId="2568C425" w14:textId="77777777" w:rsidR="00861961" w:rsidRPr="00F97B32" w:rsidRDefault="00861961" w:rsidP="00861961">
            <w:pPr>
              <w:pStyle w:val="TAL"/>
            </w:pPr>
            <w:r w:rsidRPr="00F97B32">
              <w:t>‘1111’B</w:t>
            </w:r>
          </w:p>
        </w:tc>
        <w:tc>
          <w:tcPr>
            <w:tcW w:w="1700" w:type="dxa"/>
          </w:tcPr>
          <w:p w14:paraId="3F397A8F" w14:textId="77777777" w:rsidR="00861961" w:rsidRPr="00F97B32" w:rsidRDefault="00861961" w:rsidP="00861961">
            <w:pPr>
              <w:pStyle w:val="TAL"/>
            </w:pPr>
            <w:r w:rsidRPr="00F97B32">
              <w:t>Id 15</w:t>
            </w:r>
          </w:p>
        </w:tc>
        <w:tc>
          <w:tcPr>
            <w:tcW w:w="1245" w:type="dxa"/>
          </w:tcPr>
          <w:p w14:paraId="1B1FA5DB" w14:textId="77777777" w:rsidR="00861961" w:rsidRPr="00F97B32" w:rsidRDefault="00861961" w:rsidP="00861961">
            <w:pPr>
              <w:pStyle w:val="TAL"/>
            </w:pPr>
          </w:p>
        </w:tc>
      </w:tr>
      <w:tr w:rsidR="00861961" w:rsidRPr="00F97B32" w14:paraId="4703ED02" w14:textId="77777777" w:rsidTr="00861961">
        <w:tc>
          <w:tcPr>
            <w:tcW w:w="4535" w:type="dxa"/>
            <w:vMerge w:val="restart"/>
          </w:tcPr>
          <w:p w14:paraId="002D06E0" w14:textId="77777777" w:rsidR="00861961" w:rsidRPr="00F97B32" w:rsidRDefault="00861961" w:rsidP="00861961">
            <w:pPr>
              <w:pStyle w:val="TAL"/>
            </w:pPr>
            <w:r w:rsidRPr="00F97B32">
              <w:t xml:space="preserve">  Component type 1 ID</w:t>
            </w:r>
          </w:p>
        </w:tc>
        <w:tc>
          <w:tcPr>
            <w:tcW w:w="2267" w:type="dxa"/>
          </w:tcPr>
          <w:p w14:paraId="5A6D7D31" w14:textId="77777777" w:rsidR="00861961" w:rsidRPr="00F97B32" w:rsidRDefault="00861961" w:rsidP="00861961">
            <w:pPr>
              <w:pStyle w:val="TAL"/>
            </w:pPr>
            <w:r w:rsidRPr="00F97B32">
              <w:t>0 0 0 1 0 0 0 0</w:t>
            </w:r>
          </w:p>
        </w:tc>
        <w:tc>
          <w:tcPr>
            <w:tcW w:w="1700" w:type="dxa"/>
          </w:tcPr>
          <w:p w14:paraId="35689506" w14:textId="77777777" w:rsidR="00861961" w:rsidRPr="00F97B32" w:rsidRDefault="00861961" w:rsidP="00861961">
            <w:pPr>
              <w:pStyle w:val="TAL"/>
            </w:pPr>
            <w:r w:rsidRPr="00F97B32">
              <w:t>IPv4 remote address type</w:t>
            </w:r>
          </w:p>
        </w:tc>
        <w:tc>
          <w:tcPr>
            <w:tcW w:w="1245" w:type="dxa"/>
          </w:tcPr>
          <w:p w14:paraId="0829CF57" w14:textId="77777777" w:rsidR="00861961" w:rsidRPr="00F97B32" w:rsidRDefault="00861961" w:rsidP="00861961">
            <w:pPr>
              <w:pStyle w:val="TAL"/>
            </w:pPr>
            <w:r w:rsidRPr="00F97B32">
              <w:t>remoteIPv4</w:t>
            </w:r>
          </w:p>
        </w:tc>
      </w:tr>
      <w:tr w:rsidR="00861961" w:rsidRPr="00F97B32" w14:paraId="6B35ED48" w14:textId="77777777" w:rsidTr="00861961">
        <w:tc>
          <w:tcPr>
            <w:tcW w:w="4535" w:type="dxa"/>
            <w:vMerge/>
          </w:tcPr>
          <w:p w14:paraId="7CA84C9A" w14:textId="77777777" w:rsidR="00861961" w:rsidRPr="00F97B32" w:rsidRDefault="00861961" w:rsidP="00861961">
            <w:pPr>
              <w:pStyle w:val="TAL"/>
            </w:pPr>
          </w:p>
        </w:tc>
        <w:tc>
          <w:tcPr>
            <w:tcW w:w="2267" w:type="dxa"/>
          </w:tcPr>
          <w:p w14:paraId="5F8F98D8" w14:textId="77777777" w:rsidR="00861961" w:rsidRPr="00F97B32" w:rsidRDefault="00861961" w:rsidP="00861961">
            <w:pPr>
              <w:pStyle w:val="TAL"/>
            </w:pPr>
            <w:r w:rsidRPr="00F97B32">
              <w:t>0 0 1 0 0 0 0 1</w:t>
            </w:r>
          </w:p>
        </w:tc>
        <w:tc>
          <w:tcPr>
            <w:tcW w:w="1700" w:type="dxa"/>
          </w:tcPr>
          <w:p w14:paraId="22E77BB3" w14:textId="77777777" w:rsidR="00861961" w:rsidRPr="00F97B32" w:rsidRDefault="00861961" w:rsidP="00861961">
            <w:pPr>
              <w:pStyle w:val="TAL"/>
            </w:pPr>
            <w:r w:rsidRPr="00F97B32">
              <w:t xml:space="preserve">IPv6 remote address type/prefix </w:t>
            </w:r>
            <w:proofErr w:type="spellStart"/>
            <w:r w:rsidRPr="00F97B32">
              <w:t>lenght</w:t>
            </w:r>
            <w:proofErr w:type="spellEnd"/>
            <w:r w:rsidRPr="00F97B32">
              <w:t xml:space="preserve"> type</w:t>
            </w:r>
          </w:p>
        </w:tc>
        <w:tc>
          <w:tcPr>
            <w:tcW w:w="1245" w:type="dxa"/>
          </w:tcPr>
          <w:p w14:paraId="258144B7" w14:textId="77777777" w:rsidR="00861961" w:rsidRPr="00F97B32" w:rsidRDefault="00861961" w:rsidP="00861961">
            <w:pPr>
              <w:pStyle w:val="TAL"/>
            </w:pPr>
            <w:r w:rsidRPr="00F97B32">
              <w:t>remoteIPv6</w:t>
            </w:r>
          </w:p>
        </w:tc>
      </w:tr>
      <w:tr w:rsidR="00861961" w:rsidRPr="00F97B32" w14:paraId="3BFA7F61" w14:textId="77777777" w:rsidTr="00861961">
        <w:tc>
          <w:tcPr>
            <w:tcW w:w="4535" w:type="dxa"/>
            <w:vMerge w:val="restart"/>
          </w:tcPr>
          <w:p w14:paraId="0EDCC3F8" w14:textId="77777777" w:rsidR="00861961" w:rsidRPr="00F97B32" w:rsidRDefault="00861961" w:rsidP="00861961">
            <w:pPr>
              <w:pStyle w:val="TAL"/>
            </w:pPr>
            <w:r w:rsidRPr="00F97B32">
              <w:t>Component type 1 Value</w:t>
            </w:r>
          </w:p>
        </w:tc>
        <w:tc>
          <w:tcPr>
            <w:tcW w:w="2267" w:type="dxa"/>
          </w:tcPr>
          <w:p w14:paraId="4656A848" w14:textId="77777777" w:rsidR="00861961" w:rsidRPr="00F97B32" w:rsidRDefault="00861961" w:rsidP="00861961">
            <w:pPr>
              <w:pStyle w:val="TAL"/>
            </w:pPr>
            <w:r w:rsidRPr="00F97B32">
              <w:t>10.10.10.30</w:t>
            </w:r>
          </w:p>
          <w:p w14:paraId="0582ABED" w14:textId="77777777" w:rsidR="00861961" w:rsidRPr="00F97B32" w:rsidRDefault="00861961" w:rsidP="00861961">
            <w:pPr>
              <w:pStyle w:val="TAL"/>
            </w:pPr>
            <w:r w:rsidRPr="00F97B32">
              <w:t>255.255.255.255</w:t>
            </w:r>
          </w:p>
        </w:tc>
        <w:tc>
          <w:tcPr>
            <w:tcW w:w="1700" w:type="dxa"/>
          </w:tcPr>
          <w:p w14:paraId="010A4771" w14:textId="77777777" w:rsidR="00861961" w:rsidRPr="00F97B32" w:rsidRDefault="00861961" w:rsidP="00861961">
            <w:pPr>
              <w:pStyle w:val="TAL"/>
            </w:pPr>
            <w:r w:rsidRPr="00F97B32">
              <w:t>See Note 1</w:t>
            </w:r>
          </w:p>
        </w:tc>
        <w:tc>
          <w:tcPr>
            <w:tcW w:w="1245" w:type="dxa"/>
          </w:tcPr>
          <w:p w14:paraId="02637134" w14:textId="77777777" w:rsidR="00861961" w:rsidRPr="00F97B32" w:rsidRDefault="00861961" w:rsidP="00861961">
            <w:pPr>
              <w:pStyle w:val="TAL"/>
            </w:pPr>
            <w:r w:rsidRPr="00F97B32">
              <w:t>remoteIPv4</w:t>
            </w:r>
          </w:p>
        </w:tc>
      </w:tr>
      <w:tr w:rsidR="00861961" w:rsidRPr="00F97B32" w14:paraId="0835A74F" w14:textId="77777777" w:rsidTr="00861961">
        <w:tc>
          <w:tcPr>
            <w:tcW w:w="4535" w:type="dxa"/>
            <w:vMerge/>
          </w:tcPr>
          <w:p w14:paraId="13F58704" w14:textId="77777777" w:rsidR="00861961" w:rsidRPr="00F97B32" w:rsidRDefault="00861961" w:rsidP="00861961">
            <w:pPr>
              <w:pStyle w:val="TAL"/>
            </w:pPr>
          </w:p>
        </w:tc>
        <w:tc>
          <w:tcPr>
            <w:tcW w:w="2267" w:type="dxa"/>
          </w:tcPr>
          <w:p w14:paraId="4D49565B" w14:textId="77777777" w:rsidR="00861961" w:rsidRPr="00F97B32" w:rsidRDefault="00861961" w:rsidP="00861961">
            <w:pPr>
              <w:pStyle w:val="TAL"/>
            </w:pPr>
            <w:proofErr w:type="gramStart"/>
            <w:r w:rsidRPr="00F97B32">
              <w:t>C0C0:C0C0:C0C0:C030</w:t>
            </w:r>
            <w:proofErr w:type="gramEnd"/>
          </w:p>
          <w:p w14:paraId="1182B9DA" w14:textId="77777777" w:rsidR="00861961" w:rsidRPr="00F97B32" w:rsidRDefault="00861961" w:rsidP="00861961">
            <w:pPr>
              <w:pStyle w:val="TAL"/>
            </w:pPr>
            <w:proofErr w:type="gramStart"/>
            <w:r w:rsidRPr="00F97B32">
              <w:t>C0C0:C0C0:C0C0:C0C0</w:t>
            </w:r>
            <w:proofErr w:type="gramEnd"/>
            <w:r w:rsidRPr="00F97B32">
              <w:t>/</w:t>
            </w:r>
          </w:p>
          <w:p w14:paraId="5F209D09" w14:textId="77777777" w:rsidR="00861961" w:rsidRPr="00F97B32" w:rsidRDefault="00861961" w:rsidP="00861961">
            <w:pPr>
              <w:pStyle w:val="TAL"/>
              <w:rPr>
                <w:rFonts w:cs="Arial"/>
                <w:szCs w:val="18"/>
              </w:rPr>
            </w:pPr>
            <w:r w:rsidRPr="00F97B32">
              <w:rPr>
                <w:rFonts w:cs="Arial"/>
                <w:szCs w:val="18"/>
              </w:rPr>
              <w:t>64</w:t>
            </w:r>
          </w:p>
        </w:tc>
        <w:tc>
          <w:tcPr>
            <w:tcW w:w="1700" w:type="dxa"/>
          </w:tcPr>
          <w:p w14:paraId="01354EFF" w14:textId="77777777" w:rsidR="00861961" w:rsidRPr="00F97B32" w:rsidRDefault="00861961" w:rsidP="00861961">
            <w:pPr>
              <w:pStyle w:val="TAL"/>
              <w:rPr>
                <w:rFonts w:cs="Arial"/>
                <w:szCs w:val="18"/>
              </w:rPr>
            </w:pPr>
            <w:r w:rsidRPr="00F97B32">
              <w:rPr>
                <w:rFonts w:cs="Arial"/>
                <w:szCs w:val="18"/>
              </w:rPr>
              <w:t>See Note 1</w:t>
            </w:r>
          </w:p>
        </w:tc>
        <w:tc>
          <w:tcPr>
            <w:tcW w:w="1245" w:type="dxa"/>
          </w:tcPr>
          <w:p w14:paraId="75242F40" w14:textId="77777777" w:rsidR="00861961" w:rsidRPr="00F97B32" w:rsidRDefault="00861961" w:rsidP="00861961">
            <w:pPr>
              <w:pStyle w:val="TAL"/>
            </w:pPr>
            <w:r w:rsidRPr="00F97B32">
              <w:t>remoteIPv6</w:t>
            </w:r>
          </w:p>
        </w:tc>
      </w:tr>
      <w:tr w:rsidR="00861961" w:rsidRPr="00F97B32" w14:paraId="418B3280" w14:textId="77777777" w:rsidTr="00861961">
        <w:tc>
          <w:tcPr>
            <w:tcW w:w="9747" w:type="dxa"/>
            <w:gridSpan w:val="4"/>
          </w:tcPr>
          <w:p w14:paraId="0D6046DD" w14:textId="77777777" w:rsidR="00861961" w:rsidRPr="00F97B32" w:rsidRDefault="00861961" w:rsidP="00861961">
            <w:pPr>
              <w:pStyle w:val="TAN"/>
            </w:pPr>
            <w:r w:rsidRPr="00F97B32">
              <w:t>Note 1:</w:t>
            </w:r>
            <w:r w:rsidRPr="00F97B32">
              <w:tab/>
              <w:t>This IP address is also the address of an IP server able to send a flow of downlink IP packets to the UE. remoteIPv4 applies if the UE has acquired an IPv4 address only, remoteIPv6 applies if the UE has acquired an IPv6 address only, or both an IPv6 and an IPv4 address.</w:t>
            </w:r>
          </w:p>
        </w:tc>
      </w:tr>
    </w:tbl>
    <w:p w14:paraId="141D2468" w14:textId="77777777" w:rsidR="00861961" w:rsidRPr="00F97B32" w:rsidRDefault="00861961" w:rsidP="00861961"/>
    <w:p w14:paraId="3D0A5D55" w14:textId="77777777" w:rsidR="00861961" w:rsidRPr="00F97B32" w:rsidRDefault="00861961" w:rsidP="00861961">
      <w:pPr>
        <w:pStyle w:val="TH"/>
      </w:pPr>
      <w:bookmarkStart w:id="130" w:name="_CRTable4_8_2_24"/>
      <w:r w:rsidRPr="00F97B32">
        <w:t xml:space="preserve">Table </w:t>
      </w:r>
      <w:bookmarkEnd w:id="130"/>
      <w:r w:rsidRPr="00F97B32">
        <w:t>4.8.2.2-4: Packet filter list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1961" w:rsidRPr="00F97B32" w14:paraId="3655E996" w14:textId="77777777" w:rsidTr="00861961">
        <w:tc>
          <w:tcPr>
            <w:tcW w:w="9747" w:type="dxa"/>
            <w:gridSpan w:val="4"/>
          </w:tcPr>
          <w:p w14:paraId="51AB5E85" w14:textId="77777777" w:rsidR="00861961" w:rsidRPr="00F97B32" w:rsidRDefault="00861961" w:rsidP="00861961">
            <w:pPr>
              <w:pStyle w:val="TAL"/>
            </w:pPr>
            <w:r w:rsidRPr="00F97B32">
              <w:t>Derivation Path: TS 24.501, table 9.11.4.13</w:t>
            </w:r>
          </w:p>
        </w:tc>
      </w:tr>
      <w:tr w:rsidR="00861961" w:rsidRPr="00F97B32" w14:paraId="0CA0DEBF" w14:textId="77777777" w:rsidTr="00861961">
        <w:tc>
          <w:tcPr>
            <w:tcW w:w="4535" w:type="dxa"/>
          </w:tcPr>
          <w:p w14:paraId="18EEEE18" w14:textId="77777777" w:rsidR="00861961" w:rsidRPr="00F97B32" w:rsidRDefault="00861961" w:rsidP="00861961">
            <w:pPr>
              <w:pStyle w:val="TAH"/>
            </w:pPr>
            <w:r w:rsidRPr="00F97B32">
              <w:t>Information Element</w:t>
            </w:r>
          </w:p>
        </w:tc>
        <w:tc>
          <w:tcPr>
            <w:tcW w:w="2267" w:type="dxa"/>
          </w:tcPr>
          <w:p w14:paraId="2130D6F4" w14:textId="77777777" w:rsidR="00861961" w:rsidRPr="00F97B32" w:rsidRDefault="00861961" w:rsidP="00861961">
            <w:pPr>
              <w:pStyle w:val="TAH"/>
            </w:pPr>
            <w:r w:rsidRPr="00F97B32">
              <w:t>Value/remark</w:t>
            </w:r>
          </w:p>
        </w:tc>
        <w:tc>
          <w:tcPr>
            <w:tcW w:w="1700" w:type="dxa"/>
          </w:tcPr>
          <w:p w14:paraId="69B30603" w14:textId="77777777" w:rsidR="00861961" w:rsidRPr="00F97B32" w:rsidRDefault="00861961" w:rsidP="00861961">
            <w:pPr>
              <w:pStyle w:val="TAH"/>
            </w:pPr>
            <w:r w:rsidRPr="00F97B32">
              <w:t>Comment</w:t>
            </w:r>
          </w:p>
        </w:tc>
        <w:tc>
          <w:tcPr>
            <w:tcW w:w="1245" w:type="dxa"/>
          </w:tcPr>
          <w:p w14:paraId="13FA83D9" w14:textId="77777777" w:rsidR="00861961" w:rsidRPr="00F97B32" w:rsidRDefault="00861961" w:rsidP="00861961">
            <w:pPr>
              <w:pStyle w:val="TAH"/>
            </w:pPr>
            <w:r w:rsidRPr="00F97B32">
              <w:t>Condition</w:t>
            </w:r>
          </w:p>
        </w:tc>
      </w:tr>
      <w:tr w:rsidR="00861961" w:rsidRPr="00F97B32" w14:paraId="5F7B7BAF" w14:textId="77777777" w:rsidTr="00861961">
        <w:tc>
          <w:tcPr>
            <w:tcW w:w="4535" w:type="dxa"/>
          </w:tcPr>
          <w:p w14:paraId="128E00BC" w14:textId="77777777" w:rsidR="00861961" w:rsidRPr="00F97B32" w:rsidRDefault="00861961" w:rsidP="00861961">
            <w:pPr>
              <w:pStyle w:val="TAL"/>
            </w:pPr>
            <w:r w:rsidRPr="00F97B32">
              <w:t>Packet filter list</w:t>
            </w:r>
          </w:p>
        </w:tc>
        <w:tc>
          <w:tcPr>
            <w:tcW w:w="2267" w:type="dxa"/>
          </w:tcPr>
          <w:p w14:paraId="6CBEDA60" w14:textId="77777777" w:rsidR="00861961" w:rsidRPr="00F97B32" w:rsidRDefault="00861961" w:rsidP="00861961">
            <w:pPr>
              <w:pStyle w:val="TAL"/>
            </w:pPr>
          </w:p>
        </w:tc>
        <w:tc>
          <w:tcPr>
            <w:tcW w:w="1700" w:type="dxa"/>
          </w:tcPr>
          <w:p w14:paraId="70CC89E9" w14:textId="77777777" w:rsidR="00861961" w:rsidRPr="00F97B32" w:rsidRDefault="00861961" w:rsidP="00861961">
            <w:pPr>
              <w:pStyle w:val="TAL"/>
            </w:pPr>
          </w:p>
        </w:tc>
        <w:tc>
          <w:tcPr>
            <w:tcW w:w="1245" w:type="dxa"/>
          </w:tcPr>
          <w:p w14:paraId="71D3A55B" w14:textId="77777777" w:rsidR="00861961" w:rsidRPr="00F97B32" w:rsidRDefault="00861961" w:rsidP="00861961">
            <w:pPr>
              <w:pStyle w:val="TAL"/>
            </w:pPr>
          </w:p>
        </w:tc>
      </w:tr>
      <w:tr w:rsidR="00861961" w:rsidRPr="00F97B32" w14:paraId="0FCA8917" w14:textId="77777777" w:rsidTr="00861961">
        <w:tc>
          <w:tcPr>
            <w:tcW w:w="4535" w:type="dxa"/>
          </w:tcPr>
          <w:p w14:paraId="1F44CA82" w14:textId="77777777" w:rsidR="00861961" w:rsidRPr="00F97B32" w:rsidRDefault="00861961" w:rsidP="00861961">
            <w:pPr>
              <w:pStyle w:val="TAL"/>
            </w:pPr>
            <w:r w:rsidRPr="00F97B32">
              <w:t xml:space="preserve">  Packet filter direction</w:t>
            </w:r>
          </w:p>
        </w:tc>
        <w:tc>
          <w:tcPr>
            <w:tcW w:w="2267" w:type="dxa"/>
          </w:tcPr>
          <w:p w14:paraId="2D19A037" w14:textId="77777777" w:rsidR="00861961" w:rsidRPr="00F97B32" w:rsidRDefault="00861961" w:rsidP="00861961">
            <w:pPr>
              <w:pStyle w:val="TAL"/>
            </w:pPr>
            <w:r w:rsidRPr="00F97B32">
              <w:t>‘11’B</w:t>
            </w:r>
          </w:p>
        </w:tc>
        <w:tc>
          <w:tcPr>
            <w:tcW w:w="1700" w:type="dxa"/>
          </w:tcPr>
          <w:p w14:paraId="4B24204B" w14:textId="77777777" w:rsidR="00861961" w:rsidRPr="00F97B32" w:rsidRDefault="00861961" w:rsidP="00861961">
            <w:pPr>
              <w:pStyle w:val="TAL"/>
            </w:pPr>
            <w:r w:rsidRPr="00F97B32">
              <w:t>bidirectional</w:t>
            </w:r>
          </w:p>
        </w:tc>
        <w:tc>
          <w:tcPr>
            <w:tcW w:w="1245" w:type="dxa"/>
          </w:tcPr>
          <w:p w14:paraId="43F7AD92" w14:textId="77777777" w:rsidR="00861961" w:rsidRPr="00F97B32" w:rsidRDefault="00861961" w:rsidP="00861961">
            <w:pPr>
              <w:pStyle w:val="TAL"/>
            </w:pPr>
          </w:p>
        </w:tc>
      </w:tr>
      <w:tr w:rsidR="00861961" w:rsidRPr="00F97B32" w14:paraId="2AE875DB" w14:textId="77777777" w:rsidTr="00861961">
        <w:tc>
          <w:tcPr>
            <w:tcW w:w="4535" w:type="dxa"/>
          </w:tcPr>
          <w:p w14:paraId="67FA0308" w14:textId="77777777" w:rsidR="00861961" w:rsidRPr="00F97B32" w:rsidRDefault="00861961" w:rsidP="00861961">
            <w:pPr>
              <w:pStyle w:val="TAL"/>
            </w:pPr>
            <w:r w:rsidRPr="00F97B32">
              <w:t xml:space="preserve">  Packet filter identifier</w:t>
            </w:r>
          </w:p>
        </w:tc>
        <w:tc>
          <w:tcPr>
            <w:tcW w:w="2267" w:type="dxa"/>
          </w:tcPr>
          <w:p w14:paraId="7D533546" w14:textId="77777777" w:rsidR="00861961" w:rsidRPr="00F97B32" w:rsidRDefault="00861961" w:rsidP="00861961">
            <w:pPr>
              <w:pStyle w:val="TAL"/>
            </w:pPr>
            <w:r w:rsidRPr="00F97B32">
              <w:t>‘0100’B</w:t>
            </w:r>
          </w:p>
        </w:tc>
        <w:tc>
          <w:tcPr>
            <w:tcW w:w="1700" w:type="dxa"/>
          </w:tcPr>
          <w:p w14:paraId="7C2FC9CB" w14:textId="77777777" w:rsidR="00861961" w:rsidRPr="00F97B32" w:rsidRDefault="00861961" w:rsidP="00861961">
            <w:pPr>
              <w:pStyle w:val="TAL"/>
            </w:pPr>
            <w:proofErr w:type="gramStart"/>
            <w:r w:rsidRPr="00F97B32">
              <w:t>Id  4</w:t>
            </w:r>
            <w:proofErr w:type="gramEnd"/>
          </w:p>
        </w:tc>
        <w:tc>
          <w:tcPr>
            <w:tcW w:w="1245" w:type="dxa"/>
          </w:tcPr>
          <w:p w14:paraId="505D6B41" w14:textId="77777777" w:rsidR="00861961" w:rsidRPr="00F97B32" w:rsidRDefault="00861961" w:rsidP="00861961">
            <w:pPr>
              <w:pStyle w:val="TAL"/>
            </w:pPr>
          </w:p>
        </w:tc>
      </w:tr>
      <w:tr w:rsidR="00861961" w:rsidRPr="00F97B32" w14:paraId="0134B726" w14:textId="77777777" w:rsidTr="00861961">
        <w:tc>
          <w:tcPr>
            <w:tcW w:w="4535" w:type="dxa"/>
            <w:vMerge w:val="restart"/>
          </w:tcPr>
          <w:p w14:paraId="32FE12D9" w14:textId="77777777" w:rsidR="00861961" w:rsidRPr="00F97B32" w:rsidRDefault="00861961" w:rsidP="00861961">
            <w:pPr>
              <w:pStyle w:val="TAL"/>
            </w:pPr>
            <w:r w:rsidRPr="00F97B32">
              <w:t xml:space="preserve">  Component type 1 ID</w:t>
            </w:r>
          </w:p>
        </w:tc>
        <w:tc>
          <w:tcPr>
            <w:tcW w:w="2267" w:type="dxa"/>
          </w:tcPr>
          <w:p w14:paraId="5825E2D3" w14:textId="77777777" w:rsidR="00861961" w:rsidRPr="00F97B32" w:rsidRDefault="00861961" w:rsidP="00861961">
            <w:pPr>
              <w:pStyle w:val="TAL"/>
            </w:pPr>
            <w:r w:rsidRPr="00F97B32">
              <w:t>0 0 0 1 0 0 0 0</w:t>
            </w:r>
          </w:p>
        </w:tc>
        <w:tc>
          <w:tcPr>
            <w:tcW w:w="1700" w:type="dxa"/>
          </w:tcPr>
          <w:p w14:paraId="407BAA3E" w14:textId="77777777" w:rsidR="00861961" w:rsidRPr="00F97B32" w:rsidRDefault="00861961" w:rsidP="00861961">
            <w:pPr>
              <w:pStyle w:val="TAL"/>
            </w:pPr>
            <w:r w:rsidRPr="00F97B32">
              <w:t>IPv4 remote address type</w:t>
            </w:r>
          </w:p>
        </w:tc>
        <w:tc>
          <w:tcPr>
            <w:tcW w:w="1245" w:type="dxa"/>
          </w:tcPr>
          <w:p w14:paraId="633EF472" w14:textId="77777777" w:rsidR="00861961" w:rsidRPr="00F97B32" w:rsidRDefault="00861961" w:rsidP="00861961">
            <w:pPr>
              <w:pStyle w:val="TAL"/>
            </w:pPr>
            <w:r w:rsidRPr="00F97B32">
              <w:t>remoteIPv4</w:t>
            </w:r>
          </w:p>
        </w:tc>
      </w:tr>
      <w:tr w:rsidR="00861961" w:rsidRPr="00F97B32" w14:paraId="0DC67DA4" w14:textId="77777777" w:rsidTr="00861961">
        <w:tc>
          <w:tcPr>
            <w:tcW w:w="4535" w:type="dxa"/>
            <w:vMerge/>
          </w:tcPr>
          <w:p w14:paraId="5E62D856" w14:textId="77777777" w:rsidR="00861961" w:rsidRPr="00F97B32" w:rsidRDefault="00861961" w:rsidP="00861961">
            <w:pPr>
              <w:pStyle w:val="TAL"/>
            </w:pPr>
          </w:p>
        </w:tc>
        <w:tc>
          <w:tcPr>
            <w:tcW w:w="2267" w:type="dxa"/>
          </w:tcPr>
          <w:p w14:paraId="1112498A" w14:textId="77777777" w:rsidR="00861961" w:rsidRPr="00F97B32" w:rsidRDefault="00861961" w:rsidP="00861961">
            <w:pPr>
              <w:pStyle w:val="TAL"/>
            </w:pPr>
            <w:r w:rsidRPr="00F97B32">
              <w:t>0 0 1 0 0 0 0 1</w:t>
            </w:r>
          </w:p>
        </w:tc>
        <w:tc>
          <w:tcPr>
            <w:tcW w:w="1700" w:type="dxa"/>
          </w:tcPr>
          <w:p w14:paraId="059C0076" w14:textId="77777777" w:rsidR="00861961" w:rsidRPr="00F97B32" w:rsidRDefault="00861961" w:rsidP="00861961">
            <w:pPr>
              <w:pStyle w:val="TAL"/>
            </w:pPr>
            <w:r w:rsidRPr="00F97B32">
              <w:t xml:space="preserve">IPv6 remote address type/prefix </w:t>
            </w:r>
            <w:proofErr w:type="spellStart"/>
            <w:r w:rsidRPr="00F97B32">
              <w:t>lenght</w:t>
            </w:r>
            <w:proofErr w:type="spellEnd"/>
            <w:r w:rsidRPr="00F97B32">
              <w:t xml:space="preserve"> type</w:t>
            </w:r>
          </w:p>
        </w:tc>
        <w:tc>
          <w:tcPr>
            <w:tcW w:w="1245" w:type="dxa"/>
          </w:tcPr>
          <w:p w14:paraId="4CCA73BA" w14:textId="77777777" w:rsidR="00861961" w:rsidRPr="00F97B32" w:rsidRDefault="00861961" w:rsidP="00861961">
            <w:pPr>
              <w:pStyle w:val="TAL"/>
            </w:pPr>
            <w:r w:rsidRPr="00F97B32">
              <w:t>remoteIPv6</w:t>
            </w:r>
          </w:p>
        </w:tc>
      </w:tr>
      <w:tr w:rsidR="00861961" w:rsidRPr="00F97B32" w14:paraId="651DDC86" w14:textId="77777777" w:rsidTr="00861961">
        <w:tc>
          <w:tcPr>
            <w:tcW w:w="4535" w:type="dxa"/>
            <w:vMerge w:val="restart"/>
          </w:tcPr>
          <w:p w14:paraId="12CEB29B" w14:textId="77777777" w:rsidR="00861961" w:rsidRPr="00F97B32" w:rsidRDefault="00861961" w:rsidP="00861961">
            <w:pPr>
              <w:pStyle w:val="TAL"/>
            </w:pPr>
            <w:r w:rsidRPr="00F97B32">
              <w:t>Component type 1 Value</w:t>
            </w:r>
          </w:p>
        </w:tc>
        <w:tc>
          <w:tcPr>
            <w:tcW w:w="2267" w:type="dxa"/>
          </w:tcPr>
          <w:p w14:paraId="1EA6965D" w14:textId="77777777" w:rsidR="00861961" w:rsidRPr="00F97B32" w:rsidRDefault="00861961" w:rsidP="00861961">
            <w:pPr>
              <w:pStyle w:val="TAL"/>
            </w:pPr>
            <w:r w:rsidRPr="00F97B32">
              <w:t>10.10.10.4</w:t>
            </w:r>
          </w:p>
          <w:p w14:paraId="77E32E25" w14:textId="77777777" w:rsidR="00861961" w:rsidRPr="00F97B32" w:rsidRDefault="00861961" w:rsidP="00861961">
            <w:pPr>
              <w:pStyle w:val="TAL"/>
            </w:pPr>
            <w:r w:rsidRPr="00F97B32">
              <w:t>255.255.255.255</w:t>
            </w:r>
          </w:p>
        </w:tc>
        <w:tc>
          <w:tcPr>
            <w:tcW w:w="1700" w:type="dxa"/>
          </w:tcPr>
          <w:p w14:paraId="616E42C4" w14:textId="77777777" w:rsidR="00861961" w:rsidRPr="00F97B32" w:rsidRDefault="00861961" w:rsidP="00861961">
            <w:pPr>
              <w:pStyle w:val="TAL"/>
            </w:pPr>
            <w:r w:rsidRPr="00F97B32">
              <w:t>See Note 1</w:t>
            </w:r>
          </w:p>
        </w:tc>
        <w:tc>
          <w:tcPr>
            <w:tcW w:w="1245" w:type="dxa"/>
          </w:tcPr>
          <w:p w14:paraId="5E0446D2" w14:textId="77777777" w:rsidR="00861961" w:rsidRPr="00F97B32" w:rsidRDefault="00861961" w:rsidP="00861961">
            <w:pPr>
              <w:pStyle w:val="TAL"/>
            </w:pPr>
            <w:r w:rsidRPr="00F97B32">
              <w:t>remoteIPv4</w:t>
            </w:r>
          </w:p>
        </w:tc>
      </w:tr>
      <w:tr w:rsidR="00861961" w:rsidRPr="00F97B32" w14:paraId="50AC713F" w14:textId="77777777" w:rsidTr="00861961">
        <w:tc>
          <w:tcPr>
            <w:tcW w:w="4535" w:type="dxa"/>
            <w:vMerge/>
          </w:tcPr>
          <w:p w14:paraId="45A1F2A5" w14:textId="77777777" w:rsidR="00861961" w:rsidRPr="00F97B32" w:rsidRDefault="00861961" w:rsidP="00861961">
            <w:pPr>
              <w:pStyle w:val="TAL"/>
            </w:pPr>
          </w:p>
        </w:tc>
        <w:tc>
          <w:tcPr>
            <w:tcW w:w="2267" w:type="dxa"/>
          </w:tcPr>
          <w:p w14:paraId="70E68858" w14:textId="77777777" w:rsidR="00861961" w:rsidRPr="00F97B32" w:rsidRDefault="00861961" w:rsidP="00861961">
            <w:pPr>
              <w:pStyle w:val="TAL"/>
            </w:pPr>
            <w:proofErr w:type="gramStart"/>
            <w:r w:rsidRPr="00F97B32">
              <w:t>C0C0:C0C0:C0C0:C004</w:t>
            </w:r>
            <w:proofErr w:type="gramEnd"/>
          </w:p>
          <w:p w14:paraId="57098118" w14:textId="77777777" w:rsidR="00861961" w:rsidRPr="00F97B32" w:rsidRDefault="00861961" w:rsidP="00861961">
            <w:pPr>
              <w:pStyle w:val="TAL"/>
            </w:pPr>
            <w:proofErr w:type="gramStart"/>
            <w:r w:rsidRPr="00F97B32">
              <w:t>C0C0:C0C0:C0C0:C0C0</w:t>
            </w:r>
            <w:proofErr w:type="gramEnd"/>
            <w:r w:rsidRPr="00F97B32">
              <w:t>/</w:t>
            </w:r>
          </w:p>
          <w:p w14:paraId="22AA4991" w14:textId="77777777" w:rsidR="00861961" w:rsidRPr="00F97B32" w:rsidRDefault="00861961" w:rsidP="00861961">
            <w:pPr>
              <w:pStyle w:val="TAL"/>
              <w:rPr>
                <w:rFonts w:cs="Arial"/>
                <w:szCs w:val="18"/>
              </w:rPr>
            </w:pPr>
            <w:r w:rsidRPr="00F97B32">
              <w:rPr>
                <w:rFonts w:cs="Arial"/>
                <w:szCs w:val="18"/>
              </w:rPr>
              <w:t>64</w:t>
            </w:r>
          </w:p>
        </w:tc>
        <w:tc>
          <w:tcPr>
            <w:tcW w:w="1700" w:type="dxa"/>
          </w:tcPr>
          <w:p w14:paraId="79D4FCF7" w14:textId="77777777" w:rsidR="00861961" w:rsidRPr="00F97B32" w:rsidRDefault="00861961" w:rsidP="00861961">
            <w:pPr>
              <w:pStyle w:val="TAL"/>
              <w:rPr>
                <w:rFonts w:cs="Arial"/>
                <w:szCs w:val="18"/>
              </w:rPr>
            </w:pPr>
            <w:r w:rsidRPr="00F97B32">
              <w:rPr>
                <w:rFonts w:cs="Arial"/>
                <w:szCs w:val="18"/>
              </w:rPr>
              <w:t>See Note 1</w:t>
            </w:r>
          </w:p>
        </w:tc>
        <w:tc>
          <w:tcPr>
            <w:tcW w:w="1245" w:type="dxa"/>
          </w:tcPr>
          <w:p w14:paraId="7AF97FE5" w14:textId="77777777" w:rsidR="00861961" w:rsidRPr="00F97B32" w:rsidRDefault="00861961" w:rsidP="00861961">
            <w:pPr>
              <w:pStyle w:val="TAL"/>
            </w:pPr>
            <w:r w:rsidRPr="00F97B32">
              <w:t>remoteIPv6</w:t>
            </w:r>
          </w:p>
        </w:tc>
      </w:tr>
      <w:tr w:rsidR="00861961" w:rsidRPr="00F97B32" w14:paraId="37FB01A3" w14:textId="77777777" w:rsidTr="00861961">
        <w:tc>
          <w:tcPr>
            <w:tcW w:w="9747" w:type="dxa"/>
            <w:gridSpan w:val="4"/>
          </w:tcPr>
          <w:p w14:paraId="02815DE0" w14:textId="77777777" w:rsidR="00861961" w:rsidRPr="00F97B32" w:rsidRDefault="00861961" w:rsidP="00861961">
            <w:pPr>
              <w:pStyle w:val="TAN"/>
            </w:pPr>
            <w:r w:rsidRPr="00F97B32">
              <w:t>Note 1:</w:t>
            </w:r>
            <w:r w:rsidRPr="00F97B32">
              <w:tab/>
              <w:t>This IP address is also the address of an IP server able to send a flow of downlink IP packets to the UE. remoteIPv4 applies if the UE has acquired an IPv4 address only, remoteIPv6 applies if the UE has acquired an IPv6 address only, or both an IPv6 and an IPv4 address.</w:t>
            </w:r>
          </w:p>
        </w:tc>
      </w:tr>
    </w:tbl>
    <w:p w14:paraId="337AAAF3" w14:textId="77777777" w:rsidR="00861961" w:rsidRPr="00F97B32" w:rsidRDefault="00861961" w:rsidP="00861961"/>
    <w:p w14:paraId="03FD09DE" w14:textId="77777777" w:rsidR="00861961" w:rsidRPr="00F97B32" w:rsidRDefault="00861961" w:rsidP="00861961">
      <w:pPr>
        <w:pStyle w:val="TH"/>
      </w:pPr>
      <w:bookmarkStart w:id="131" w:name="_CRTable4_8_2_25"/>
      <w:r w:rsidRPr="00F97B32">
        <w:lastRenderedPageBreak/>
        <w:t xml:space="preserve">Table </w:t>
      </w:r>
      <w:bookmarkEnd w:id="131"/>
      <w:r w:rsidRPr="00F97B32">
        <w:t>4.8.2.2-5: Packet filter list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1961" w:rsidRPr="00F97B32" w14:paraId="75252EF5" w14:textId="77777777" w:rsidTr="00861961">
        <w:tc>
          <w:tcPr>
            <w:tcW w:w="9747" w:type="dxa"/>
            <w:gridSpan w:val="4"/>
          </w:tcPr>
          <w:p w14:paraId="1D70381B" w14:textId="77777777" w:rsidR="00861961" w:rsidRPr="00F97B32" w:rsidRDefault="00861961" w:rsidP="00861961">
            <w:pPr>
              <w:pStyle w:val="TAL"/>
            </w:pPr>
            <w:r w:rsidRPr="00F97B32">
              <w:t>Derivation Path: TS 24.501, table 9.11.4.13</w:t>
            </w:r>
          </w:p>
        </w:tc>
      </w:tr>
      <w:tr w:rsidR="00861961" w:rsidRPr="00F97B32" w14:paraId="4F3D566D" w14:textId="77777777" w:rsidTr="00861961">
        <w:tc>
          <w:tcPr>
            <w:tcW w:w="4535" w:type="dxa"/>
          </w:tcPr>
          <w:p w14:paraId="2E877453" w14:textId="77777777" w:rsidR="00861961" w:rsidRPr="00F97B32" w:rsidRDefault="00861961" w:rsidP="00861961">
            <w:pPr>
              <w:pStyle w:val="TAH"/>
            </w:pPr>
            <w:r w:rsidRPr="00F97B32">
              <w:t>Information Element</w:t>
            </w:r>
          </w:p>
        </w:tc>
        <w:tc>
          <w:tcPr>
            <w:tcW w:w="2267" w:type="dxa"/>
          </w:tcPr>
          <w:p w14:paraId="1D866FCB" w14:textId="77777777" w:rsidR="00861961" w:rsidRPr="00F97B32" w:rsidRDefault="00861961" w:rsidP="00861961">
            <w:pPr>
              <w:pStyle w:val="TAH"/>
            </w:pPr>
            <w:r w:rsidRPr="00F97B32">
              <w:t>Value/remark</w:t>
            </w:r>
          </w:p>
        </w:tc>
        <w:tc>
          <w:tcPr>
            <w:tcW w:w="1700" w:type="dxa"/>
          </w:tcPr>
          <w:p w14:paraId="497B77D7" w14:textId="77777777" w:rsidR="00861961" w:rsidRPr="00F97B32" w:rsidRDefault="00861961" w:rsidP="00861961">
            <w:pPr>
              <w:pStyle w:val="TAH"/>
            </w:pPr>
            <w:r w:rsidRPr="00F97B32">
              <w:t>Comment</w:t>
            </w:r>
          </w:p>
        </w:tc>
        <w:tc>
          <w:tcPr>
            <w:tcW w:w="1245" w:type="dxa"/>
          </w:tcPr>
          <w:p w14:paraId="20B15CAF" w14:textId="77777777" w:rsidR="00861961" w:rsidRPr="00F97B32" w:rsidRDefault="00861961" w:rsidP="00861961">
            <w:pPr>
              <w:pStyle w:val="TAH"/>
            </w:pPr>
            <w:r w:rsidRPr="00F97B32">
              <w:t>Condition</w:t>
            </w:r>
          </w:p>
        </w:tc>
      </w:tr>
      <w:tr w:rsidR="00861961" w:rsidRPr="00F97B32" w14:paraId="10F77FF8" w14:textId="77777777" w:rsidTr="00861961">
        <w:tc>
          <w:tcPr>
            <w:tcW w:w="4535" w:type="dxa"/>
          </w:tcPr>
          <w:p w14:paraId="7F297DEB" w14:textId="77777777" w:rsidR="00861961" w:rsidRPr="00F97B32" w:rsidRDefault="00861961" w:rsidP="00861961">
            <w:pPr>
              <w:pStyle w:val="TAL"/>
            </w:pPr>
            <w:r w:rsidRPr="00F97B32">
              <w:t>Packet filter list</w:t>
            </w:r>
          </w:p>
        </w:tc>
        <w:tc>
          <w:tcPr>
            <w:tcW w:w="2267" w:type="dxa"/>
          </w:tcPr>
          <w:p w14:paraId="75D096E8" w14:textId="77777777" w:rsidR="00861961" w:rsidRPr="00F97B32" w:rsidRDefault="00861961" w:rsidP="00861961">
            <w:pPr>
              <w:pStyle w:val="TAL"/>
            </w:pPr>
          </w:p>
        </w:tc>
        <w:tc>
          <w:tcPr>
            <w:tcW w:w="1700" w:type="dxa"/>
          </w:tcPr>
          <w:p w14:paraId="5E3A29E8" w14:textId="77777777" w:rsidR="00861961" w:rsidRPr="00F97B32" w:rsidRDefault="00861961" w:rsidP="00861961">
            <w:pPr>
              <w:pStyle w:val="TAL"/>
            </w:pPr>
          </w:p>
        </w:tc>
        <w:tc>
          <w:tcPr>
            <w:tcW w:w="1245" w:type="dxa"/>
          </w:tcPr>
          <w:p w14:paraId="78668B36" w14:textId="77777777" w:rsidR="00861961" w:rsidRPr="00F97B32" w:rsidRDefault="00861961" w:rsidP="00861961">
            <w:pPr>
              <w:pStyle w:val="TAL"/>
            </w:pPr>
          </w:p>
        </w:tc>
      </w:tr>
      <w:tr w:rsidR="00861961" w:rsidRPr="00F97B32" w14:paraId="08EF3DFE" w14:textId="77777777" w:rsidTr="00861961">
        <w:tc>
          <w:tcPr>
            <w:tcW w:w="4535" w:type="dxa"/>
          </w:tcPr>
          <w:p w14:paraId="01F50F8F" w14:textId="77777777" w:rsidR="00861961" w:rsidRPr="00F97B32" w:rsidRDefault="00861961" w:rsidP="00861961">
            <w:pPr>
              <w:pStyle w:val="TAL"/>
            </w:pPr>
            <w:r w:rsidRPr="00F97B32">
              <w:t xml:space="preserve">  Packet filter direction</w:t>
            </w:r>
          </w:p>
        </w:tc>
        <w:tc>
          <w:tcPr>
            <w:tcW w:w="2267" w:type="dxa"/>
          </w:tcPr>
          <w:p w14:paraId="316298D9" w14:textId="77777777" w:rsidR="00861961" w:rsidRPr="00F97B32" w:rsidRDefault="00861961" w:rsidP="00861961">
            <w:pPr>
              <w:pStyle w:val="TAL"/>
            </w:pPr>
            <w:r w:rsidRPr="00F97B32">
              <w:t>‘11’B</w:t>
            </w:r>
          </w:p>
        </w:tc>
        <w:tc>
          <w:tcPr>
            <w:tcW w:w="1700" w:type="dxa"/>
          </w:tcPr>
          <w:p w14:paraId="2E8E83A5" w14:textId="77777777" w:rsidR="00861961" w:rsidRPr="00F97B32" w:rsidRDefault="00861961" w:rsidP="00861961">
            <w:pPr>
              <w:pStyle w:val="TAL"/>
            </w:pPr>
            <w:r w:rsidRPr="00F97B32">
              <w:t>bidirectional</w:t>
            </w:r>
          </w:p>
        </w:tc>
        <w:tc>
          <w:tcPr>
            <w:tcW w:w="1245" w:type="dxa"/>
          </w:tcPr>
          <w:p w14:paraId="2C5D0E02" w14:textId="77777777" w:rsidR="00861961" w:rsidRPr="00F97B32" w:rsidRDefault="00861961" w:rsidP="00861961">
            <w:pPr>
              <w:pStyle w:val="TAL"/>
            </w:pPr>
          </w:p>
        </w:tc>
      </w:tr>
      <w:tr w:rsidR="00861961" w:rsidRPr="00F97B32" w14:paraId="2E767A77" w14:textId="77777777" w:rsidTr="00861961">
        <w:tc>
          <w:tcPr>
            <w:tcW w:w="4535" w:type="dxa"/>
          </w:tcPr>
          <w:p w14:paraId="5D29F5E4" w14:textId="77777777" w:rsidR="00861961" w:rsidRPr="00F97B32" w:rsidRDefault="00861961" w:rsidP="00861961">
            <w:pPr>
              <w:pStyle w:val="TAL"/>
            </w:pPr>
            <w:r w:rsidRPr="00F97B32">
              <w:t xml:space="preserve">  Packet filter identifier</w:t>
            </w:r>
          </w:p>
        </w:tc>
        <w:tc>
          <w:tcPr>
            <w:tcW w:w="2267" w:type="dxa"/>
          </w:tcPr>
          <w:p w14:paraId="2DCB03A5" w14:textId="77777777" w:rsidR="00861961" w:rsidRPr="00F97B32" w:rsidRDefault="00861961" w:rsidP="00861961">
            <w:pPr>
              <w:pStyle w:val="TAL"/>
            </w:pPr>
            <w:r w:rsidRPr="00F97B32">
              <w:t>‘0101’B</w:t>
            </w:r>
          </w:p>
        </w:tc>
        <w:tc>
          <w:tcPr>
            <w:tcW w:w="1700" w:type="dxa"/>
          </w:tcPr>
          <w:p w14:paraId="6057A648" w14:textId="77777777" w:rsidR="00861961" w:rsidRPr="00F97B32" w:rsidRDefault="00861961" w:rsidP="00861961">
            <w:pPr>
              <w:pStyle w:val="TAL"/>
            </w:pPr>
            <w:proofErr w:type="gramStart"/>
            <w:r w:rsidRPr="00F97B32">
              <w:t>Id  5</w:t>
            </w:r>
            <w:proofErr w:type="gramEnd"/>
          </w:p>
        </w:tc>
        <w:tc>
          <w:tcPr>
            <w:tcW w:w="1245" w:type="dxa"/>
          </w:tcPr>
          <w:p w14:paraId="1D931417" w14:textId="77777777" w:rsidR="00861961" w:rsidRPr="00F97B32" w:rsidRDefault="00861961" w:rsidP="00861961">
            <w:pPr>
              <w:pStyle w:val="TAL"/>
            </w:pPr>
          </w:p>
        </w:tc>
      </w:tr>
      <w:tr w:rsidR="00861961" w:rsidRPr="00F97B32" w14:paraId="232E202B" w14:textId="77777777" w:rsidTr="00861961">
        <w:tc>
          <w:tcPr>
            <w:tcW w:w="4535" w:type="dxa"/>
            <w:vMerge w:val="restart"/>
          </w:tcPr>
          <w:p w14:paraId="12450558" w14:textId="77777777" w:rsidR="00861961" w:rsidRPr="00F97B32" w:rsidRDefault="00861961" w:rsidP="00861961">
            <w:pPr>
              <w:pStyle w:val="TAL"/>
            </w:pPr>
            <w:r w:rsidRPr="00F97B32">
              <w:t xml:space="preserve">  Component type 1 ID</w:t>
            </w:r>
          </w:p>
        </w:tc>
        <w:tc>
          <w:tcPr>
            <w:tcW w:w="2267" w:type="dxa"/>
          </w:tcPr>
          <w:p w14:paraId="7CEAB9D6" w14:textId="77777777" w:rsidR="00861961" w:rsidRPr="00F97B32" w:rsidRDefault="00861961" w:rsidP="00861961">
            <w:pPr>
              <w:pStyle w:val="TAL"/>
            </w:pPr>
            <w:r w:rsidRPr="00F97B32">
              <w:t>0 0 0 1 0 0 0 0</w:t>
            </w:r>
          </w:p>
        </w:tc>
        <w:tc>
          <w:tcPr>
            <w:tcW w:w="1700" w:type="dxa"/>
          </w:tcPr>
          <w:p w14:paraId="53E841C6" w14:textId="77777777" w:rsidR="00861961" w:rsidRPr="00F97B32" w:rsidRDefault="00861961" w:rsidP="00861961">
            <w:pPr>
              <w:pStyle w:val="TAL"/>
            </w:pPr>
            <w:r w:rsidRPr="00F97B32">
              <w:t>IPv4 remote address type</w:t>
            </w:r>
          </w:p>
        </w:tc>
        <w:tc>
          <w:tcPr>
            <w:tcW w:w="1245" w:type="dxa"/>
          </w:tcPr>
          <w:p w14:paraId="10302CAA" w14:textId="77777777" w:rsidR="00861961" w:rsidRPr="00F97B32" w:rsidRDefault="00861961" w:rsidP="00861961">
            <w:pPr>
              <w:pStyle w:val="TAL"/>
            </w:pPr>
            <w:r w:rsidRPr="00F97B32">
              <w:t>remoteIPv4</w:t>
            </w:r>
          </w:p>
        </w:tc>
      </w:tr>
      <w:tr w:rsidR="00861961" w:rsidRPr="00F97B32" w14:paraId="5FD291DF" w14:textId="77777777" w:rsidTr="00861961">
        <w:tc>
          <w:tcPr>
            <w:tcW w:w="4535" w:type="dxa"/>
            <w:vMerge/>
          </w:tcPr>
          <w:p w14:paraId="3B94E41E" w14:textId="77777777" w:rsidR="00861961" w:rsidRPr="00F97B32" w:rsidRDefault="00861961" w:rsidP="00861961">
            <w:pPr>
              <w:pStyle w:val="TAL"/>
            </w:pPr>
          </w:p>
        </w:tc>
        <w:tc>
          <w:tcPr>
            <w:tcW w:w="2267" w:type="dxa"/>
          </w:tcPr>
          <w:p w14:paraId="5A002C36" w14:textId="77777777" w:rsidR="00861961" w:rsidRPr="00F97B32" w:rsidRDefault="00861961" w:rsidP="00861961">
            <w:pPr>
              <w:pStyle w:val="TAL"/>
            </w:pPr>
            <w:r w:rsidRPr="00F97B32">
              <w:t>0 0 1 0 0 0 0 1</w:t>
            </w:r>
          </w:p>
        </w:tc>
        <w:tc>
          <w:tcPr>
            <w:tcW w:w="1700" w:type="dxa"/>
          </w:tcPr>
          <w:p w14:paraId="53AD013D" w14:textId="77777777" w:rsidR="00861961" w:rsidRPr="00F97B32" w:rsidRDefault="00861961" w:rsidP="00861961">
            <w:pPr>
              <w:pStyle w:val="TAL"/>
            </w:pPr>
            <w:r w:rsidRPr="00F97B32">
              <w:t xml:space="preserve">IPv6 remote address type/prefix </w:t>
            </w:r>
            <w:proofErr w:type="spellStart"/>
            <w:r w:rsidRPr="00F97B32">
              <w:t>lenght</w:t>
            </w:r>
            <w:proofErr w:type="spellEnd"/>
            <w:r w:rsidRPr="00F97B32">
              <w:t xml:space="preserve"> type</w:t>
            </w:r>
          </w:p>
        </w:tc>
        <w:tc>
          <w:tcPr>
            <w:tcW w:w="1245" w:type="dxa"/>
          </w:tcPr>
          <w:p w14:paraId="2F155109" w14:textId="77777777" w:rsidR="00861961" w:rsidRPr="00F97B32" w:rsidRDefault="00861961" w:rsidP="00861961">
            <w:pPr>
              <w:pStyle w:val="TAL"/>
            </w:pPr>
            <w:r w:rsidRPr="00F97B32">
              <w:t>remoteIPv6</w:t>
            </w:r>
          </w:p>
        </w:tc>
      </w:tr>
      <w:tr w:rsidR="00861961" w:rsidRPr="00F97B32" w14:paraId="09FD9C64" w14:textId="77777777" w:rsidTr="00861961">
        <w:tc>
          <w:tcPr>
            <w:tcW w:w="4535" w:type="dxa"/>
            <w:vMerge w:val="restart"/>
          </w:tcPr>
          <w:p w14:paraId="2C32FC6B" w14:textId="77777777" w:rsidR="00861961" w:rsidRPr="00F97B32" w:rsidRDefault="00861961" w:rsidP="00861961">
            <w:pPr>
              <w:pStyle w:val="TAL"/>
            </w:pPr>
            <w:r w:rsidRPr="00F97B32">
              <w:t>Component type 1 Value</w:t>
            </w:r>
          </w:p>
          <w:p w14:paraId="3B0A57A2" w14:textId="77777777" w:rsidR="00861961" w:rsidRPr="00F97B32" w:rsidRDefault="00861961" w:rsidP="00861961">
            <w:pPr>
              <w:pStyle w:val="TAL"/>
            </w:pPr>
          </w:p>
        </w:tc>
        <w:tc>
          <w:tcPr>
            <w:tcW w:w="2267" w:type="dxa"/>
          </w:tcPr>
          <w:p w14:paraId="16D0B5A0" w14:textId="77777777" w:rsidR="00861961" w:rsidRPr="00F97B32" w:rsidRDefault="00861961" w:rsidP="00861961">
            <w:pPr>
              <w:pStyle w:val="TAL"/>
            </w:pPr>
            <w:r w:rsidRPr="00F97B32">
              <w:t>10.10.10.5</w:t>
            </w:r>
          </w:p>
          <w:p w14:paraId="5FD47172" w14:textId="77777777" w:rsidR="00861961" w:rsidRPr="00F97B32" w:rsidRDefault="00861961" w:rsidP="00861961">
            <w:pPr>
              <w:pStyle w:val="TAL"/>
            </w:pPr>
            <w:r w:rsidRPr="00F97B32">
              <w:t>255.255.255.255</w:t>
            </w:r>
          </w:p>
        </w:tc>
        <w:tc>
          <w:tcPr>
            <w:tcW w:w="1700" w:type="dxa"/>
          </w:tcPr>
          <w:p w14:paraId="741116B3" w14:textId="77777777" w:rsidR="00861961" w:rsidRPr="00F97B32" w:rsidRDefault="00861961" w:rsidP="00861961">
            <w:pPr>
              <w:pStyle w:val="TAL"/>
            </w:pPr>
            <w:r w:rsidRPr="00F97B32">
              <w:t>See Note 1</w:t>
            </w:r>
          </w:p>
        </w:tc>
        <w:tc>
          <w:tcPr>
            <w:tcW w:w="1245" w:type="dxa"/>
          </w:tcPr>
          <w:p w14:paraId="4EA0CDA2" w14:textId="77777777" w:rsidR="00861961" w:rsidRPr="00F97B32" w:rsidRDefault="00861961" w:rsidP="00861961">
            <w:pPr>
              <w:pStyle w:val="TAL"/>
            </w:pPr>
            <w:r w:rsidRPr="00F97B32">
              <w:t>remoteIPv4</w:t>
            </w:r>
          </w:p>
        </w:tc>
      </w:tr>
      <w:tr w:rsidR="00861961" w:rsidRPr="00F97B32" w14:paraId="2DDFB93C" w14:textId="77777777" w:rsidTr="00861961">
        <w:tc>
          <w:tcPr>
            <w:tcW w:w="4535" w:type="dxa"/>
            <w:vMerge/>
          </w:tcPr>
          <w:p w14:paraId="61656851" w14:textId="77777777" w:rsidR="00861961" w:rsidRPr="00F97B32" w:rsidRDefault="00861961" w:rsidP="00861961">
            <w:pPr>
              <w:pStyle w:val="TAL"/>
            </w:pPr>
          </w:p>
        </w:tc>
        <w:tc>
          <w:tcPr>
            <w:tcW w:w="2267" w:type="dxa"/>
          </w:tcPr>
          <w:p w14:paraId="0A5FC9EA" w14:textId="77777777" w:rsidR="00861961" w:rsidRPr="00F97B32" w:rsidRDefault="00861961" w:rsidP="00861961">
            <w:pPr>
              <w:pStyle w:val="TAL"/>
            </w:pPr>
            <w:proofErr w:type="gramStart"/>
            <w:r w:rsidRPr="00F97B32">
              <w:t>C0C0:C0C0:C0C0:C005</w:t>
            </w:r>
            <w:proofErr w:type="gramEnd"/>
          </w:p>
          <w:p w14:paraId="17D1CB5C" w14:textId="77777777" w:rsidR="00861961" w:rsidRPr="00F97B32" w:rsidRDefault="00861961" w:rsidP="00861961">
            <w:pPr>
              <w:pStyle w:val="TAL"/>
            </w:pPr>
            <w:proofErr w:type="gramStart"/>
            <w:r w:rsidRPr="00F97B32">
              <w:t>C0C0:C0C0:C0C0:C0C0</w:t>
            </w:r>
            <w:proofErr w:type="gramEnd"/>
            <w:r w:rsidRPr="00F97B32">
              <w:t>/</w:t>
            </w:r>
          </w:p>
          <w:p w14:paraId="6673487C" w14:textId="77777777" w:rsidR="00861961" w:rsidRPr="00F97B32" w:rsidRDefault="00861961" w:rsidP="00861961">
            <w:pPr>
              <w:pStyle w:val="TAL"/>
              <w:rPr>
                <w:rFonts w:cs="Arial"/>
                <w:szCs w:val="18"/>
              </w:rPr>
            </w:pPr>
            <w:r w:rsidRPr="00F97B32">
              <w:rPr>
                <w:rFonts w:cs="Arial"/>
                <w:szCs w:val="18"/>
              </w:rPr>
              <w:t>64</w:t>
            </w:r>
          </w:p>
        </w:tc>
        <w:tc>
          <w:tcPr>
            <w:tcW w:w="1700" w:type="dxa"/>
          </w:tcPr>
          <w:p w14:paraId="6FB0A27F" w14:textId="77777777" w:rsidR="00861961" w:rsidRPr="00F97B32" w:rsidRDefault="00861961" w:rsidP="00861961">
            <w:pPr>
              <w:pStyle w:val="TAL"/>
              <w:rPr>
                <w:rFonts w:cs="Arial"/>
                <w:szCs w:val="18"/>
              </w:rPr>
            </w:pPr>
            <w:r w:rsidRPr="00F97B32">
              <w:rPr>
                <w:rFonts w:cs="Arial"/>
                <w:szCs w:val="18"/>
              </w:rPr>
              <w:t>See Note 1</w:t>
            </w:r>
          </w:p>
        </w:tc>
        <w:tc>
          <w:tcPr>
            <w:tcW w:w="1245" w:type="dxa"/>
          </w:tcPr>
          <w:p w14:paraId="6656E017" w14:textId="77777777" w:rsidR="00861961" w:rsidRPr="00F97B32" w:rsidRDefault="00861961" w:rsidP="00861961">
            <w:pPr>
              <w:pStyle w:val="TAL"/>
            </w:pPr>
            <w:r w:rsidRPr="00F97B32">
              <w:t>remoteIPv6</w:t>
            </w:r>
          </w:p>
        </w:tc>
      </w:tr>
      <w:tr w:rsidR="00861961" w:rsidRPr="00F97B32" w14:paraId="63BDA31B" w14:textId="77777777" w:rsidTr="00861961">
        <w:tc>
          <w:tcPr>
            <w:tcW w:w="9747" w:type="dxa"/>
            <w:gridSpan w:val="4"/>
          </w:tcPr>
          <w:p w14:paraId="7AD1F554" w14:textId="77777777" w:rsidR="00861961" w:rsidRPr="00F97B32" w:rsidRDefault="00861961" w:rsidP="00861961">
            <w:pPr>
              <w:pStyle w:val="TAN"/>
            </w:pPr>
            <w:r w:rsidRPr="00F97B32">
              <w:t>Note 1:</w:t>
            </w:r>
            <w:r w:rsidRPr="00F97B32">
              <w:tab/>
              <w:t>This IP address is also the address of an IP server able to send a flow of downlink IP packets to the UE. remoteIPv4 applies if the UE has acquired an IPv4 address only, remoteIPv6 applies if the UE has acquired an IPv6 address only, or both an IPv6 and an IPv4 address.</w:t>
            </w:r>
          </w:p>
        </w:tc>
      </w:tr>
    </w:tbl>
    <w:p w14:paraId="7D272BEE" w14:textId="77777777" w:rsidR="00861961" w:rsidRPr="00F97B32" w:rsidRDefault="00861961" w:rsidP="00861961"/>
    <w:p w14:paraId="62CD4398" w14:textId="77777777" w:rsidR="00861961" w:rsidRPr="00F97B32" w:rsidRDefault="00861961" w:rsidP="00861961">
      <w:pPr>
        <w:pStyle w:val="TH"/>
      </w:pPr>
      <w:bookmarkStart w:id="132" w:name="_CRTable4_8_2_26"/>
      <w:r w:rsidRPr="00F97B32">
        <w:t xml:space="preserve">Table </w:t>
      </w:r>
      <w:bookmarkEnd w:id="132"/>
      <w:r w:rsidRPr="00F97B32">
        <w:t>4.8.2.2-6: Packet filter list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1961" w:rsidRPr="00F97B32" w14:paraId="5BFA23F2" w14:textId="77777777" w:rsidTr="00861961">
        <w:tc>
          <w:tcPr>
            <w:tcW w:w="9747" w:type="dxa"/>
            <w:gridSpan w:val="4"/>
          </w:tcPr>
          <w:p w14:paraId="77A6FB0D" w14:textId="77777777" w:rsidR="00861961" w:rsidRPr="00F97B32" w:rsidRDefault="00861961" w:rsidP="00861961">
            <w:pPr>
              <w:pStyle w:val="TAL"/>
            </w:pPr>
            <w:r w:rsidRPr="00F97B32">
              <w:t>Derivation Path: TS 24.501, table 9.11.4.13</w:t>
            </w:r>
          </w:p>
        </w:tc>
      </w:tr>
      <w:tr w:rsidR="00861961" w:rsidRPr="00F97B32" w14:paraId="20F826A1" w14:textId="77777777" w:rsidTr="00861961">
        <w:tc>
          <w:tcPr>
            <w:tcW w:w="4535" w:type="dxa"/>
          </w:tcPr>
          <w:p w14:paraId="2641EF6E" w14:textId="77777777" w:rsidR="00861961" w:rsidRPr="00F97B32" w:rsidRDefault="00861961" w:rsidP="00861961">
            <w:pPr>
              <w:pStyle w:val="TAH"/>
            </w:pPr>
            <w:r w:rsidRPr="00F97B32">
              <w:t>Information Element</w:t>
            </w:r>
          </w:p>
        </w:tc>
        <w:tc>
          <w:tcPr>
            <w:tcW w:w="2267" w:type="dxa"/>
          </w:tcPr>
          <w:p w14:paraId="4A8B13BF" w14:textId="77777777" w:rsidR="00861961" w:rsidRPr="00F97B32" w:rsidRDefault="00861961" w:rsidP="00861961">
            <w:pPr>
              <w:pStyle w:val="TAH"/>
            </w:pPr>
            <w:r w:rsidRPr="00F97B32">
              <w:t>Value/remark</w:t>
            </w:r>
          </w:p>
        </w:tc>
        <w:tc>
          <w:tcPr>
            <w:tcW w:w="1700" w:type="dxa"/>
          </w:tcPr>
          <w:p w14:paraId="5481567C" w14:textId="77777777" w:rsidR="00861961" w:rsidRPr="00F97B32" w:rsidRDefault="00861961" w:rsidP="00861961">
            <w:pPr>
              <w:pStyle w:val="TAH"/>
            </w:pPr>
            <w:r w:rsidRPr="00F97B32">
              <w:t>Comment</w:t>
            </w:r>
          </w:p>
        </w:tc>
        <w:tc>
          <w:tcPr>
            <w:tcW w:w="1245" w:type="dxa"/>
          </w:tcPr>
          <w:p w14:paraId="00DFB38F" w14:textId="77777777" w:rsidR="00861961" w:rsidRPr="00F97B32" w:rsidRDefault="00861961" w:rsidP="00861961">
            <w:pPr>
              <w:pStyle w:val="TAH"/>
            </w:pPr>
            <w:r w:rsidRPr="00F97B32">
              <w:t>Condition</w:t>
            </w:r>
          </w:p>
        </w:tc>
      </w:tr>
      <w:tr w:rsidR="00861961" w:rsidRPr="00F97B32" w14:paraId="5DF4DE1F" w14:textId="77777777" w:rsidTr="00861961">
        <w:tc>
          <w:tcPr>
            <w:tcW w:w="4535" w:type="dxa"/>
          </w:tcPr>
          <w:p w14:paraId="6AEEB25F" w14:textId="77777777" w:rsidR="00861961" w:rsidRPr="00F97B32" w:rsidRDefault="00861961" w:rsidP="00861961">
            <w:pPr>
              <w:pStyle w:val="TAL"/>
            </w:pPr>
            <w:r w:rsidRPr="00F97B32">
              <w:t>Packet filter list</w:t>
            </w:r>
          </w:p>
        </w:tc>
        <w:tc>
          <w:tcPr>
            <w:tcW w:w="2267" w:type="dxa"/>
          </w:tcPr>
          <w:p w14:paraId="623DE194" w14:textId="77777777" w:rsidR="00861961" w:rsidRPr="00F97B32" w:rsidRDefault="00861961" w:rsidP="00861961">
            <w:pPr>
              <w:pStyle w:val="TAL"/>
            </w:pPr>
          </w:p>
        </w:tc>
        <w:tc>
          <w:tcPr>
            <w:tcW w:w="1700" w:type="dxa"/>
          </w:tcPr>
          <w:p w14:paraId="7B03E51F" w14:textId="77777777" w:rsidR="00861961" w:rsidRPr="00F97B32" w:rsidRDefault="00861961" w:rsidP="00861961">
            <w:pPr>
              <w:pStyle w:val="TAL"/>
            </w:pPr>
          </w:p>
        </w:tc>
        <w:tc>
          <w:tcPr>
            <w:tcW w:w="1245" w:type="dxa"/>
          </w:tcPr>
          <w:p w14:paraId="5F79C7DA" w14:textId="77777777" w:rsidR="00861961" w:rsidRPr="00F97B32" w:rsidRDefault="00861961" w:rsidP="00861961">
            <w:pPr>
              <w:pStyle w:val="TAL"/>
            </w:pPr>
          </w:p>
        </w:tc>
      </w:tr>
      <w:tr w:rsidR="00861961" w:rsidRPr="00F97B32" w14:paraId="7BFE4BBF" w14:textId="77777777" w:rsidTr="00861961">
        <w:tc>
          <w:tcPr>
            <w:tcW w:w="4535" w:type="dxa"/>
          </w:tcPr>
          <w:p w14:paraId="15FA22A2" w14:textId="77777777" w:rsidR="00861961" w:rsidRPr="00F97B32" w:rsidRDefault="00861961" w:rsidP="00861961">
            <w:pPr>
              <w:pStyle w:val="TAL"/>
            </w:pPr>
            <w:r w:rsidRPr="00F97B32">
              <w:t xml:space="preserve">  Packet filter direction</w:t>
            </w:r>
          </w:p>
        </w:tc>
        <w:tc>
          <w:tcPr>
            <w:tcW w:w="2267" w:type="dxa"/>
          </w:tcPr>
          <w:p w14:paraId="380F4C63" w14:textId="77777777" w:rsidR="00861961" w:rsidRPr="00F97B32" w:rsidRDefault="00861961" w:rsidP="00861961">
            <w:pPr>
              <w:pStyle w:val="TAL"/>
            </w:pPr>
            <w:r w:rsidRPr="00F97B32">
              <w:t>‘11’B</w:t>
            </w:r>
          </w:p>
        </w:tc>
        <w:tc>
          <w:tcPr>
            <w:tcW w:w="1700" w:type="dxa"/>
          </w:tcPr>
          <w:p w14:paraId="3DF239E5" w14:textId="77777777" w:rsidR="00861961" w:rsidRPr="00F97B32" w:rsidRDefault="00861961" w:rsidP="00861961">
            <w:pPr>
              <w:pStyle w:val="TAL"/>
            </w:pPr>
            <w:r w:rsidRPr="00F97B32">
              <w:t>bidirectional</w:t>
            </w:r>
          </w:p>
        </w:tc>
        <w:tc>
          <w:tcPr>
            <w:tcW w:w="1245" w:type="dxa"/>
          </w:tcPr>
          <w:p w14:paraId="10A3EE6B" w14:textId="77777777" w:rsidR="00861961" w:rsidRPr="00F97B32" w:rsidRDefault="00861961" w:rsidP="00861961">
            <w:pPr>
              <w:pStyle w:val="TAL"/>
            </w:pPr>
          </w:p>
        </w:tc>
      </w:tr>
      <w:tr w:rsidR="00861961" w:rsidRPr="00F97B32" w14:paraId="08DED6E4" w14:textId="77777777" w:rsidTr="00861961">
        <w:tc>
          <w:tcPr>
            <w:tcW w:w="4535" w:type="dxa"/>
          </w:tcPr>
          <w:p w14:paraId="65ACC629" w14:textId="77777777" w:rsidR="00861961" w:rsidRPr="00F97B32" w:rsidRDefault="00861961" w:rsidP="00861961">
            <w:pPr>
              <w:pStyle w:val="TAL"/>
            </w:pPr>
            <w:r w:rsidRPr="00F97B32">
              <w:t xml:space="preserve">  Packet filter identifier</w:t>
            </w:r>
          </w:p>
        </w:tc>
        <w:tc>
          <w:tcPr>
            <w:tcW w:w="2267" w:type="dxa"/>
          </w:tcPr>
          <w:p w14:paraId="303B02C4" w14:textId="77777777" w:rsidR="00861961" w:rsidRPr="00F97B32" w:rsidRDefault="00861961" w:rsidP="00861961">
            <w:pPr>
              <w:pStyle w:val="TAL"/>
            </w:pPr>
            <w:r w:rsidRPr="00F97B32">
              <w:t>0110’B</w:t>
            </w:r>
          </w:p>
        </w:tc>
        <w:tc>
          <w:tcPr>
            <w:tcW w:w="1700" w:type="dxa"/>
          </w:tcPr>
          <w:p w14:paraId="62E5D3F2" w14:textId="77777777" w:rsidR="00861961" w:rsidRPr="00F97B32" w:rsidRDefault="00861961" w:rsidP="00861961">
            <w:pPr>
              <w:pStyle w:val="TAL"/>
            </w:pPr>
            <w:proofErr w:type="gramStart"/>
            <w:r w:rsidRPr="00F97B32">
              <w:t>Id  6</w:t>
            </w:r>
            <w:proofErr w:type="gramEnd"/>
          </w:p>
        </w:tc>
        <w:tc>
          <w:tcPr>
            <w:tcW w:w="1245" w:type="dxa"/>
          </w:tcPr>
          <w:p w14:paraId="2600D457" w14:textId="77777777" w:rsidR="00861961" w:rsidRPr="00F97B32" w:rsidRDefault="00861961" w:rsidP="00861961">
            <w:pPr>
              <w:pStyle w:val="TAL"/>
            </w:pPr>
          </w:p>
        </w:tc>
      </w:tr>
      <w:tr w:rsidR="00861961" w:rsidRPr="00F97B32" w14:paraId="06E42F39" w14:textId="77777777" w:rsidTr="00861961">
        <w:trPr>
          <w:trHeight w:val="465"/>
        </w:trPr>
        <w:tc>
          <w:tcPr>
            <w:tcW w:w="4535" w:type="dxa"/>
          </w:tcPr>
          <w:p w14:paraId="67E68EAA" w14:textId="77777777" w:rsidR="00861961" w:rsidRPr="00F97B32" w:rsidRDefault="00861961" w:rsidP="00861961">
            <w:pPr>
              <w:pStyle w:val="TAL"/>
            </w:pPr>
            <w:r w:rsidRPr="00F97B32">
              <w:t xml:space="preserve">  Component type 1 ID</w:t>
            </w:r>
          </w:p>
        </w:tc>
        <w:tc>
          <w:tcPr>
            <w:tcW w:w="2267" w:type="dxa"/>
          </w:tcPr>
          <w:p w14:paraId="12FC058C" w14:textId="77777777" w:rsidR="00861961" w:rsidRPr="00F97B32" w:rsidRDefault="00861961" w:rsidP="00861961">
            <w:pPr>
              <w:pStyle w:val="TAL"/>
            </w:pPr>
            <w:r w:rsidRPr="00F97B32">
              <w:rPr>
                <w:rFonts w:cs="Arial"/>
              </w:rPr>
              <w:t>0 1 0 1 0 0 0 1</w:t>
            </w:r>
          </w:p>
        </w:tc>
        <w:tc>
          <w:tcPr>
            <w:tcW w:w="1700" w:type="dxa"/>
          </w:tcPr>
          <w:p w14:paraId="696D9403" w14:textId="77777777" w:rsidR="00861961" w:rsidRPr="00F97B32" w:rsidRDefault="00861961" w:rsidP="00861961">
            <w:pPr>
              <w:pStyle w:val="TAL"/>
            </w:pPr>
            <w:r w:rsidRPr="00F97B32">
              <w:t>Remote port range type</w:t>
            </w:r>
          </w:p>
        </w:tc>
        <w:tc>
          <w:tcPr>
            <w:tcW w:w="1245" w:type="dxa"/>
          </w:tcPr>
          <w:p w14:paraId="2BD43439" w14:textId="77777777" w:rsidR="00861961" w:rsidRPr="00F97B32" w:rsidRDefault="00861961" w:rsidP="00861961">
            <w:pPr>
              <w:pStyle w:val="TAL"/>
            </w:pPr>
          </w:p>
        </w:tc>
      </w:tr>
      <w:tr w:rsidR="00861961" w:rsidRPr="00F97B32" w14:paraId="16640221" w14:textId="77777777" w:rsidTr="00861961">
        <w:tc>
          <w:tcPr>
            <w:tcW w:w="4535" w:type="dxa"/>
            <w:vMerge w:val="restart"/>
          </w:tcPr>
          <w:p w14:paraId="7AF4603D" w14:textId="77777777" w:rsidR="00861961" w:rsidRPr="00F97B32" w:rsidRDefault="00861961" w:rsidP="00861961">
            <w:pPr>
              <w:pStyle w:val="TAL"/>
            </w:pPr>
            <w:r w:rsidRPr="00F97B32">
              <w:t>Component type 1 Value</w:t>
            </w:r>
          </w:p>
        </w:tc>
        <w:tc>
          <w:tcPr>
            <w:tcW w:w="2267" w:type="dxa"/>
          </w:tcPr>
          <w:p w14:paraId="0C1D0FC1" w14:textId="77777777" w:rsidR="00861961" w:rsidRPr="00F97B32" w:rsidRDefault="00861961" w:rsidP="00861961">
            <w:pPr>
              <w:pStyle w:val="TAL"/>
            </w:pPr>
            <w:r w:rsidRPr="00F97B32">
              <w:t>media port</w:t>
            </w:r>
          </w:p>
        </w:tc>
        <w:tc>
          <w:tcPr>
            <w:tcW w:w="1700" w:type="dxa"/>
          </w:tcPr>
          <w:p w14:paraId="51F221E0" w14:textId="77777777" w:rsidR="00861961" w:rsidRPr="00F97B32" w:rsidRDefault="00861961" w:rsidP="00861961">
            <w:pPr>
              <w:pStyle w:val="TAL"/>
            </w:pPr>
            <w:r w:rsidRPr="00F97B32">
              <w:t>SS speech media port as used in the SDP negotiation (RTP remote port); see Note 1</w:t>
            </w:r>
          </w:p>
        </w:tc>
        <w:tc>
          <w:tcPr>
            <w:tcW w:w="1245" w:type="dxa"/>
          </w:tcPr>
          <w:p w14:paraId="510A6225" w14:textId="77777777" w:rsidR="00861961" w:rsidRPr="00F97B32" w:rsidRDefault="00861961" w:rsidP="00861961">
            <w:pPr>
              <w:pStyle w:val="TAL"/>
            </w:pPr>
          </w:p>
        </w:tc>
      </w:tr>
      <w:tr w:rsidR="00861961" w:rsidRPr="00F97B32" w14:paraId="118BD8DA" w14:textId="77777777" w:rsidTr="00861961">
        <w:tc>
          <w:tcPr>
            <w:tcW w:w="4535" w:type="dxa"/>
            <w:vMerge/>
          </w:tcPr>
          <w:p w14:paraId="15B279EB" w14:textId="77777777" w:rsidR="00861961" w:rsidRPr="00F97B32" w:rsidRDefault="00861961" w:rsidP="00861961">
            <w:pPr>
              <w:pStyle w:val="TAL"/>
            </w:pPr>
          </w:p>
        </w:tc>
        <w:tc>
          <w:tcPr>
            <w:tcW w:w="2267" w:type="dxa"/>
          </w:tcPr>
          <w:p w14:paraId="7AFBDC3F" w14:textId="77777777" w:rsidR="00861961" w:rsidRPr="00F97B32" w:rsidRDefault="00861961" w:rsidP="00861961">
            <w:pPr>
              <w:pStyle w:val="TAL"/>
            </w:pPr>
            <w:r w:rsidRPr="00F97B32">
              <w:t>media port + 1</w:t>
            </w:r>
          </w:p>
        </w:tc>
        <w:tc>
          <w:tcPr>
            <w:tcW w:w="1700" w:type="dxa"/>
          </w:tcPr>
          <w:p w14:paraId="2B3D5FB7" w14:textId="77777777" w:rsidR="00861961" w:rsidRPr="00F97B32" w:rsidRDefault="00861961" w:rsidP="00861961">
            <w:pPr>
              <w:pStyle w:val="TAL"/>
              <w:rPr>
                <w:rFonts w:cs="Arial"/>
                <w:szCs w:val="18"/>
              </w:rPr>
            </w:pPr>
            <w:r w:rsidRPr="00F97B32">
              <w:t>RTCP remote port; see Note 1</w:t>
            </w:r>
          </w:p>
        </w:tc>
        <w:tc>
          <w:tcPr>
            <w:tcW w:w="1245" w:type="dxa"/>
          </w:tcPr>
          <w:p w14:paraId="6C8DA8A6" w14:textId="77777777" w:rsidR="00861961" w:rsidRPr="00F97B32" w:rsidRDefault="00861961" w:rsidP="00861961">
            <w:pPr>
              <w:pStyle w:val="TAL"/>
            </w:pPr>
          </w:p>
        </w:tc>
      </w:tr>
      <w:tr w:rsidR="00861961" w:rsidRPr="00F97B32" w14:paraId="56C2BCA6" w14:textId="77777777" w:rsidTr="00861961">
        <w:tc>
          <w:tcPr>
            <w:tcW w:w="4535" w:type="dxa"/>
          </w:tcPr>
          <w:p w14:paraId="3D0AD014" w14:textId="77777777" w:rsidR="00861961" w:rsidRPr="00F97B32" w:rsidRDefault="00861961" w:rsidP="00861961">
            <w:pPr>
              <w:pStyle w:val="TAL"/>
            </w:pPr>
            <w:r w:rsidRPr="00F97B32">
              <w:t>Component type 2 ID</w:t>
            </w:r>
          </w:p>
        </w:tc>
        <w:tc>
          <w:tcPr>
            <w:tcW w:w="2267" w:type="dxa"/>
          </w:tcPr>
          <w:p w14:paraId="62DD6189" w14:textId="77777777" w:rsidR="00861961" w:rsidRPr="00F97B32" w:rsidRDefault="00861961" w:rsidP="00861961">
            <w:pPr>
              <w:pStyle w:val="TAL"/>
            </w:pPr>
            <w:r w:rsidRPr="00F97B32">
              <w:t>0 0 1 1 0 0 0 0</w:t>
            </w:r>
          </w:p>
        </w:tc>
        <w:tc>
          <w:tcPr>
            <w:tcW w:w="1700" w:type="dxa"/>
          </w:tcPr>
          <w:p w14:paraId="61F3AF8A" w14:textId="77777777" w:rsidR="00861961" w:rsidRPr="00F97B32" w:rsidRDefault="00861961" w:rsidP="00861961">
            <w:pPr>
              <w:pStyle w:val="TAL"/>
            </w:pPr>
            <w:r w:rsidRPr="00F97B32">
              <w:t>Protocol identifier/Next header type</w:t>
            </w:r>
          </w:p>
        </w:tc>
        <w:tc>
          <w:tcPr>
            <w:tcW w:w="1245" w:type="dxa"/>
          </w:tcPr>
          <w:p w14:paraId="5CA23B1D" w14:textId="77777777" w:rsidR="00861961" w:rsidRPr="00F97B32" w:rsidRDefault="00861961" w:rsidP="00861961">
            <w:pPr>
              <w:pStyle w:val="TAL"/>
            </w:pPr>
          </w:p>
        </w:tc>
      </w:tr>
      <w:tr w:rsidR="00861961" w:rsidRPr="00F97B32" w14:paraId="1EB4FCD4" w14:textId="77777777" w:rsidTr="00861961">
        <w:tc>
          <w:tcPr>
            <w:tcW w:w="4535" w:type="dxa"/>
          </w:tcPr>
          <w:p w14:paraId="07CC027A" w14:textId="77777777" w:rsidR="00861961" w:rsidRPr="00F97B32" w:rsidRDefault="00861961" w:rsidP="00861961">
            <w:pPr>
              <w:pStyle w:val="TAL"/>
            </w:pPr>
            <w:r w:rsidRPr="00F97B32">
              <w:t>Component type 2 Value</w:t>
            </w:r>
          </w:p>
        </w:tc>
        <w:tc>
          <w:tcPr>
            <w:tcW w:w="2267" w:type="dxa"/>
          </w:tcPr>
          <w:p w14:paraId="3887B173" w14:textId="77777777" w:rsidR="00861961" w:rsidRPr="00F97B32" w:rsidRDefault="00861961" w:rsidP="00861961">
            <w:pPr>
              <w:pStyle w:val="TAL"/>
            </w:pPr>
            <w:r w:rsidRPr="00F97B32">
              <w:t>17</w:t>
            </w:r>
          </w:p>
        </w:tc>
        <w:tc>
          <w:tcPr>
            <w:tcW w:w="1700" w:type="dxa"/>
          </w:tcPr>
          <w:p w14:paraId="48AF6C48" w14:textId="77777777" w:rsidR="00861961" w:rsidRPr="00F97B32" w:rsidRDefault="00861961" w:rsidP="00861961">
            <w:pPr>
              <w:pStyle w:val="TAL"/>
            </w:pPr>
            <w:r w:rsidRPr="00F97B32">
              <w:t>UDP</w:t>
            </w:r>
          </w:p>
        </w:tc>
        <w:tc>
          <w:tcPr>
            <w:tcW w:w="1245" w:type="dxa"/>
          </w:tcPr>
          <w:p w14:paraId="0CD9E864" w14:textId="77777777" w:rsidR="00861961" w:rsidRPr="00F97B32" w:rsidRDefault="00861961" w:rsidP="00861961">
            <w:pPr>
              <w:pStyle w:val="TAL"/>
            </w:pPr>
          </w:p>
        </w:tc>
      </w:tr>
      <w:tr w:rsidR="00861961" w:rsidRPr="00F97B32" w14:paraId="51FDEA4A" w14:textId="77777777" w:rsidTr="00861961">
        <w:tc>
          <w:tcPr>
            <w:tcW w:w="9747" w:type="dxa"/>
            <w:gridSpan w:val="4"/>
          </w:tcPr>
          <w:p w14:paraId="205402D8" w14:textId="77777777" w:rsidR="00861961" w:rsidRPr="00F97B32" w:rsidRDefault="00861961" w:rsidP="00861961">
            <w:pPr>
              <w:pStyle w:val="TAN"/>
            </w:pPr>
            <w:r w:rsidRPr="00F97B32">
              <w:t>Note 1:</w:t>
            </w:r>
            <w:r w:rsidRPr="00F97B32">
              <w:tab/>
              <w:t xml:space="preserve">According to </w:t>
            </w:r>
            <w:proofErr w:type="spellStart"/>
            <w:r w:rsidRPr="00F97B32">
              <w:t>to</w:t>
            </w:r>
            <w:proofErr w:type="spellEnd"/>
            <w:r w:rsidRPr="00F97B32">
              <w:t xml:space="preserve"> TS 26.114 [45] and RFC 4566 [46] a "media port" can be understood as the transport port to which a media stream is sent.</w:t>
            </w:r>
          </w:p>
        </w:tc>
      </w:tr>
    </w:tbl>
    <w:p w14:paraId="15120036" w14:textId="77777777" w:rsidR="00861961" w:rsidRPr="00F97B32" w:rsidRDefault="00861961" w:rsidP="00861961"/>
    <w:p w14:paraId="6E9EDD99" w14:textId="77777777" w:rsidR="00861961" w:rsidRPr="00F97B32" w:rsidRDefault="00861961" w:rsidP="00861961">
      <w:pPr>
        <w:pStyle w:val="TH"/>
      </w:pPr>
      <w:bookmarkStart w:id="133" w:name="_CRTable4_8_2_27"/>
      <w:r w:rsidRPr="00F97B32">
        <w:lastRenderedPageBreak/>
        <w:t xml:space="preserve">Table </w:t>
      </w:r>
      <w:bookmarkEnd w:id="133"/>
      <w:r w:rsidRPr="00F97B32">
        <w:t>4.8.2.2-7: Packet filter list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1961" w:rsidRPr="00F97B32" w14:paraId="514AE5C9" w14:textId="77777777" w:rsidTr="00861961">
        <w:tc>
          <w:tcPr>
            <w:tcW w:w="9747" w:type="dxa"/>
            <w:gridSpan w:val="4"/>
          </w:tcPr>
          <w:p w14:paraId="5FA82972" w14:textId="77777777" w:rsidR="00861961" w:rsidRPr="00F97B32" w:rsidRDefault="00861961" w:rsidP="00861961">
            <w:pPr>
              <w:pStyle w:val="TAL"/>
            </w:pPr>
            <w:r w:rsidRPr="00F97B32">
              <w:t>Derivation Path: TS 24.501, table 9.11.4.13</w:t>
            </w:r>
          </w:p>
        </w:tc>
      </w:tr>
      <w:tr w:rsidR="00861961" w:rsidRPr="00F97B32" w14:paraId="0629594B" w14:textId="77777777" w:rsidTr="00861961">
        <w:tc>
          <w:tcPr>
            <w:tcW w:w="4535" w:type="dxa"/>
          </w:tcPr>
          <w:p w14:paraId="415E3506" w14:textId="77777777" w:rsidR="00861961" w:rsidRPr="00F97B32" w:rsidRDefault="00861961" w:rsidP="00861961">
            <w:pPr>
              <w:pStyle w:val="TAH"/>
            </w:pPr>
            <w:r w:rsidRPr="00F97B32">
              <w:t>Information Element</w:t>
            </w:r>
          </w:p>
        </w:tc>
        <w:tc>
          <w:tcPr>
            <w:tcW w:w="2267" w:type="dxa"/>
          </w:tcPr>
          <w:p w14:paraId="5624FB53" w14:textId="77777777" w:rsidR="00861961" w:rsidRPr="00F97B32" w:rsidRDefault="00861961" w:rsidP="00861961">
            <w:pPr>
              <w:pStyle w:val="TAH"/>
            </w:pPr>
            <w:r w:rsidRPr="00F97B32">
              <w:t>Value/remark</w:t>
            </w:r>
          </w:p>
        </w:tc>
        <w:tc>
          <w:tcPr>
            <w:tcW w:w="1700" w:type="dxa"/>
          </w:tcPr>
          <w:p w14:paraId="63CA7851" w14:textId="77777777" w:rsidR="00861961" w:rsidRPr="00F97B32" w:rsidRDefault="00861961" w:rsidP="00861961">
            <w:pPr>
              <w:pStyle w:val="TAH"/>
            </w:pPr>
            <w:r w:rsidRPr="00F97B32">
              <w:t>Comment</w:t>
            </w:r>
          </w:p>
        </w:tc>
        <w:tc>
          <w:tcPr>
            <w:tcW w:w="1245" w:type="dxa"/>
          </w:tcPr>
          <w:p w14:paraId="69769B1B" w14:textId="77777777" w:rsidR="00861961" w:rsidRPr="00F97B32" w:rsidRDefault="00861961" w:rsidP="00861961">
            <w:pPr>
              <w:pStyle w:val="TAH"/>
            </w:pPr>
            <w:r w:rsidRPr="00F97B32">
              <w:t>Condition</w:t>
            </w:r>
          </w:p>
        </w:tc>
      </w:tr>
      <w:tr w:rsidR="00861961" w:rsidRPr="00F97B32" w14:paraId="6AE23BB6" w14:textId="77777777" w:rsidTr="00861961">
        <w:tc>
          <w:tcPr>
            <w:tcW w:w="4535" w:type="dxa"/>
          </w:tcPr>
          <w:p w14:paraId="7B5336BC" w14:textId="77777777" w:rsidR="00861961" w:rsidRPr="00F97B32" w:rsidRDefault="00861961" w:rsidP="00861961">
            <w:pPr>
              <w:pStyle w:val="TAL"/>
            </w:pPr>
            <w:r w:rsidRPr="00F97B32">
              <w:t>Packet filter list</w:t>
            </w:r>
          </w:p>
        </w:tc>
        <w:tc>
          <w:tcPr>
            <w:tcW w:w="2267" w:type="dxa"/>
          </w:tcPr>
          <w:p w14:paraId="4267B5BF" w14:textId="77777777" w:rsidR="00861961" w:rsidRPr="00F97B32" w:rsidRDefault="00861961" w:rsidP="00861961">
            <w:pPr>
              <w:pStyle w:val="TAL"/>
            </w:pPr>
          </w:p>
        </w:tc>
        <w:tc>
          <w:tcPr>
            <w:tcW w:w="1700" w:type="dxa"/>
          </w:tcPr>
          <w:p w14:paraId="1FB42626" w14:textId="77777777" w:rsidR="00861961" w:rsidRPr="00F97B32" w:rsidRDefault="00861961" w:rsidP="00861961">
            <w:pPr>
              <w:pStyle w:val="TAL"/>
            </w:pPr>
          </w:p>
        </w:tc>
        <w:tc>
          <w:tcPr>
            <w:tcW w:w="1245" w:type="dxa"/>
          </w:tcPr>
          <w:p w14:paraId="5D283766" w14:textId="77777777" w:rsidR="00861961" w:rsidRPr="00F97B32" w:rsidRDefault="00861961" w:rsidP="00861961">
            <w:pPr>
              <w:pStyle w:val="TAL"/>
            </w:pPr>
          </w:p>
        </w:tc>
      </w:tr>
      <w:tr w:rsidR="00861961" w:rsidRPr="00F97B32" w14:paraId="6447D2C5" w14:textId="77777777" w:rsidTr="00861961">
        <w:tc>
          <w:tcPr>
            <w:tcW w:w="4535" w:type="dxa"/>
          </w:tcPr>
          <w:p w14:paraId="0419B865" w14:textId="77777777" w:rsidR="00861961" w:rsidRPr="00F97B32" w:rsidRDefault="00861961" w:rsidP="00861961">
            <w:pPr>
              <w:pStyle w:val="TAL"/>
            </w:pPr>
            <w:r w:rsidRPr="00F97B32">
              <w:t xml:space="preserve">  Packet filter direction</w:t>
            </w:r>
          </w:p>
        </w:tc>
        <w:tc>
          <w:tcPr>
            <w:tcW w:w="2267" w:type="dxa"/>
          </w:tcPr>
          <w:p w14:paraId="69C3B728" w14:textId="77777777" w:rsidR="00861961" w:rsidRPr="00F97B32" w:rsidRDefault="00861961" w:rsidP="00861961">
            <w:pPr>
              <w:pStyle w:val="TAL"/>
            </w:pPr>
            <w:r w:rsidRPr="00F97B32">
              <w:t>‘11’B</w:t>
            </w:r>
          </w:p>
        </w:tc>
        <w:tc>
          <w:tcPr>
            <w:tcW w:w="1700" w:type="dxa"/>
          </w:tcPr>
          <w:p w14:paraId="145669C7" w14:textId="77777777" w:rsidR="00861961" w:rsidRPr="00F97B32" w:rsidRDefault="00861961" w:rsidP="00861961">
            <w:pPr>
              <w:pStyle w:val="TAL"/>
            </w:pPr>
            <w:r w:rsidRPr="00F97B32">
              <w:t>bidirectional</w:t>
            </w:r>
          </w:p>
        </w:tc>
        <w:tc>
          <w:tcPr>
            <w:tcW w:w="1245" w:type="dxa"/>
          </w:tcPr>
          <w:p w14:paraId="5224AE84" w14:textId="77777777" w:rsidR="00861961" w:rsidRPr="00F97B32" w:rsidRDefault="00861961" w:rsidP="00861961">
            <w:pPr>
              <w:pStyle w:val="TAL"/>
            </w:pPr>
          </w:p>
        </w:tc>
      </w:tr>
      <w:tr w:rsidR="00861961" w:rsidRPr="00F97B32" w14:paraId="3A8E4D35" w14:textId="77777777" w:rsidTr="00861961">
        <w:tc>
          <w:tcPr>
            <w:tcW w:w="4535" w:type="dxa"/>
          </w:tcPr>
          <w:p w14:paraId="326DC115" w14:textId="77777777" w:rsidR="00861961" w:rsidRPr="00F97B32" w:rsidRDefault="00861961" w:rsidP="00861961">
            <w:pPr>
              <w:pStyle w:val="TAL"/>
            </w:pPr>
            <w:r w:rsidRPr="00F97B32">
              <w:t xml:space="preserve">  Packet filter identifier</w:t>
            </w:r>
          </w:p>
        </w:tc>
        <w:tc>
          <w:tcPr>
            <w:tcW w:w="2267" w:type="dxa"/>
          </w:tcPr>
          <w:p w14:paraId="37952396" w14:textId="77777777" w:rsidR="00861961" w:rsidRPr="00F97B32" w:rsidRDefault="00861961" w:rsidP="00861961">
            <w:pPr>
              <w:pStyle w:val="TAL"/>
            </w:pPr>
            <w:r w:rsidRPr="00F97B32">
              <w:t>0111’B</w:t>
            </w:r>
          </w:p>
        </w:tc>
        <w:tc>
          <w:tcPr>
            <w:tcW w:w="1700" w:type="dxa"/>
          </w:tcPr>
          <w:p w14:paraId="6F830CFA" w14:textId="77777777" w:rsidR="00861961" w:rsidRPr="00F97B32" w:rsidRDefault="00861961" w:rsidP="00861961">
            <w:pPr>
              <w:pStyle w:val="TAL"/>
            </w:pPr>
            <w:proofErr w:type="gramStart"/>
            <w:r w:rsidRPr="00F97B32">
              <w:t>Id  7</w:t>
            </w:r>
            <w:proofErr w:type="gramEnd"/>
          </w:p>
        </w:tc>
        <w:tc>
          <w:tcPr>
            <w:tcW w:w="1245" w:type="dxa"/>
          </w:tcPr>
          <w:p w14:paraId="1195CAB5" w14:textId="77777777" w:rsidR="00861961" w:rsidRPr="00F97B32" w:rsidRDefault="00861961" w:rsidP="00861961">
            <w:pPr>
              <w:pStyle w:val="TAL"/>
            </w:pPr>
          </w:p>
        </w:tc>
      </w:tr>
      <w:tr w:rsidR="00861961" w:rsidRPr="00F97B32" w14:paraId="2D2FA6D8" w14:textId="77777777" w:rsidTr="00861961">
        <w:trPr>
          <w:trHeight w:val="465"/>
        </w:trPr>
        <w:tc>
          <w:tcPr>
            <w:tcW w:w="4535" w:type="dxa"/>
          </w:tcPr>
          <w:p w14:paraId="0034C0BA" w14:textId="77777777" w:rsidR="00861961" w:rsidRPr="00F97B32" w:rsidRDefault="00861961" w:rsidP="00861961">
            <w:pPr>
              <w:pStyle w:val="TAL"/>
            </w:pPr>
            <w:r w:rsidRPr="00F97B32">
              <w:t xml:space="preserve">  Component type 1 ID</w:t>
            </w:r>
          </w:p>
        </w:tc>
        <w:tc>
          <w:tcPr>
            <w:tcW w:w="2267" w:type="dxa"/>
          </w:tcPr>
          <w:p w14:paraId="02D24437" w14:textId="77777777" w:rsidR="00861961" w:rsidRPr="00F97B32" w:rsidRDefault="00861961" w:rsidP="00861961">
            <w:pPr>
              <w:pStyle w:val="TAL"/>
            </w:pPr>
            <w:r w:rsidRPr="00F97B32">
              <w:rPr>
                <w:rFonts w:cs="Arial"/>
              </w:rPr>
              <w:t>0 1 0 1 0 0 0 1</w:t>
            </w:r>
          </w:p>
        </w:tc>
        <w:tc>
          <w:tcPr>
            <w:tcW w:w="1700" w:type="dxa"/>
          </w:tcPr>
          <w:p w14:paraId="578F9EA3" w14:textId="77777777" w:rsidR="00861961" w:rsidRPr="00F97B32" w:rsidRDefault="00861961" w:rsidP="00861961">
            <w:pPr>
              <w:pStyle w:val="TAL"/>
            </w:pPr>
            <w:r w:rsidRPr="00F97B32">
              <w:t>Remote port range type</w:t>
            </w:r>
          </w:p>
        </w:tc>
        <w:tc>
          <w:tcPr>
            <w:tcW w:w="1245" w:type="dxa"/>
          </w:tcPr>
          <w:p w14:paraId="3BC5C552" w14:textId="77777777" w:rsidR="00861961" w:rsidRPr="00F97B32" w:rsidRDefault="00861961" w:rsidP="00861961">
            <w:pPr>
              <w:pStyle w:val="TAL"/>
            </w:pPr>
          </w:p>
        </w:tc>
      </w:tr>
      <w:tr w:rsidR="00861961" w:rsidRPr="00F97B32" w14:paraId="581A5345" w14:textId="77777777" w:rsidTr="00861961">
        <w:tc>
          <w:tcPr>
            <w:tcW w:w="4535" w:type="dxa"/>
            <w:vMerge w:val="restart"/>
          </w:tcPr>
          <w:p w14:paraId="18206DF5" w14:textId="77777777" w:rsidR="00861961" w:rsidRPr="00F97B32" w:rsidRDefault="00861961" w:rsidP="00861961">
            <w:pPr>
              <w:pStyle w:val="TAL"/>
            </w:pPr>
            <w:r w:rsidRPr="00F97B32">
              <w:t>Component type 1 Value</w:t>
            </w:r>
          </w:p>
        </w:tc>
        <w:tc>
          <w:tcPr>
            <w:tcW w:w="2267" w:type="dxa"/>
          </w:tcPr>
          <w:p w14:paraId="2F272067" w14:textId="77777777" w:rsidR="00861961" w:rsidRPr="00F97B32" w:rsidRDefault="00861961" w:rsidP="00861961">
            <w:pPr>
              <w:pStyle w:val="TAL"/>
            </w:pPr>
            <w:r w:rsidRPr="00F97B32">
              <w:t>media port</w:t>
            </w:r>
          </w:p>
        </w:tc>
        <w:tc>
          <w:tcPr>
            <w:tcW w:w="1700" w:type="dxa"/>
          </w:tcPr>
          <w:p w14:paraId="0B12E570" w14:textId="77777777" w:rsidR="00861961" w:rsidRPr="00F97B32" w:rsidRDefault="00861961" w:rsidP="00861961">
            <w:pPr>
              <w:pStyle w:val="TAL"/>
            </w:pPr>
            <w:r w:rsidRPr="00F97B32">
              <w:t>SS video media port as used in the SDP negotiation (RTP remote port); see Note 1</w:t>
            </w:r>
          </w:p>
        </w:tc>
        <w:tc>
          <w:tcPr>
            <w:tcW w:w="1245" w:type="dxa"/>
          </w:tcPr>
          <w:p w14:paraId="6EF8C13E" w14:textId="77777777" w:rsidR="00861961" w:rsidRPr="00F97B32" w:rsidRDefault="00861961" w:rsidP="00861961">
            <w:pPr>
              <w:pStyle w:val="TAL"/>
            </w:pPr>
          </w:p>
        </w:tc>
      </w:tr>
      <w:tr w:rsidR="00861961" w:rsidRPr="00F97B32" w14:paraId="649DC959" w14:textId="77777777" w:rsidTr="00861961">
        <w:tc>
          <w:tcPr>
            <w:tcW w:w="4535" w:type="dxa"/>
            <w:vMerge/>
          </w:tcPr>
          <w:p w14:paraId="04F95FB4" w14:textId="77777777" w:rsidR="00861961" w:rsidRPr="00F97B32" w:rsidRDefault="00861961" w:rsidP="00861961">
            <w:pPr>
              <w:pStyle w:val="TAL"/>
            </w:pPr>
          </w:p>
        </w:tc>
        <w:tc>
          <w:tcPr>
            <w:tcW w:w="2267" w:type="dxa"/>
          </w:tcPr>
          <w:p w14:paraId="6DD92380" w14:textId="77777777" w:rsidR="00861961" w:rsidRPr="00F97B32" w:rsidRDefault="00861961" w:rsidP="00861961">
            <w:pPr>
              <w:pStyle w:val="TAL"/>
            </w:pPr>
            <w:r w:rsidRPr="00F97B32">
              <w:t>media port + 1</w:t>
            </w:r>
          </w:p>
        </w:tc>
        <w:tc>
          <w:tcPr>
            <w:tcW w:w="1700" w:type="dxa"/>
          </w:tcPr>
          <w:p w14:paraId="3E33DEA9" w14:textId="77777777" w:rsidR="00861961" w:rsidRPr="00F97B32" w:rsidRDefault="00861961" w:rsidP="00861961">
            <w:pPr>
              <w:pStyle w:val="TAL"/>
              <w:rPr>
                <w:rFonts w:cs="Arial"/>
                <w:szCs w:val="18"/>
              </w:rPr>
            </w:pPr>
            <w:r w:rsidRPr="00F97B32">
              <w:t>RTCP remote port; see Note 1</w:t>
            </w:r>
          </w:p>
        </w:tc>
        <w:tc>
          <w:tcPr>
            <w:tcW w:w="1245" w:type="dxa"/>
          </w:tcPr>
          <w:p w14:paraId="66F1C84B" w14:textId="77777777" w:rsidR="00861961" w:rsidRPr="00F97B32" w:rsidRDefault="00861961" w:rsidP="00861961">
            <w:pPr>
              <w:pStyle w:val="TAL"/>
            </w:pPr>
          </w:p>
        </w:tc>
      </w:tr>
      <w:tr w:rsidR="00861961" w:rsidRPr="00F97B32" w14:paraId="1167D28F" w14:textId="77777777" w:rsidTr="00861961">
        <w:tc>
          <w:tcPr>
            <w:tcW w:w="4535" w:type="dxa"/>
          </w:tcPr>
          <w:p w14:paraId="14424EF3" w14:textId="77777777" w:rsidR="00861961" w:rsidRPr="00F97B32" w:rsidRDefault="00861961" w:rsidP="00861961">
            <w:pPr>
              <w:pStyle w:val="TAL"/>
            </w:pPr>
            <w:r w:rsidRPr="00F97B32">
              <w:t>Component type 2 ID</w:t>
            </w:r>
          </w:p>
        </w:tc>
        <w:tc>
          <w:tcPr>
            <w:tcW w:w="2267" w:type="dxa"/>
          </w:tcPr>
          <w:p w14:paraId="4EDB7E2B" w14:textId="77777777" w:rsidR="00861961" w:rsidRPr="00F97B32" w:rsidRDefault="00861961" w:rsidP="00861961">
            <w:pPr>
              <w:pStyle w:val="TAL"/>
            </w:pPr>
            <w:r w:rsidRPr="00F97B32">
              <w:t>0 0 1 1 0 0 0 0</w:t>
            </w:r>
          </w:p>
        </w:tc>
        <w:tc>
          <w:tcPr>
            <w:tcW w:w="1700" w:type="dxa"/>
          </w:tcPr>
          <w:p w14:paraId="558412CF" w14:textId="77777777" w:rsidR="00861961" w:rsidRPr="00F97B32" w:rsidRDefault="00861961" w:rsidP="00861961">
            <w:pPr>
              <w:pStyle w:val="TAL"/>
            </w:pPr>
            <w:r w:rsidRPr="00F97B32">
              <w:t>Protocol identifier/Next header type</w:t>
            </w:r>
          </w:p>
        </w:tc>
        <w:tc>
          <w:tcPr>
            <w:tcW w:w="1245" w:type="dxa"/>
          </w:tcPr>
          <w:p w14:paraId="46D26B36" w14:textId="77777777" w:rsidR="00861961" w:rsidRPr="00F97B32" w:rsidRDefault="00861961" w:rsidP="00861961">
            <w:pPr>
              <w:pStyle w:val="TAL"/>
            </w:pPr>
          </w:p>
        </w:tc>
      </w:tr>
      <w:tr w:rsidR="00861961" w:rsidRPr="00F97B32" w14:paraId="07432EC8" w14:textId="77777777" w:rsidTr="00861961">
        <w:tc>
          <w:tcPr>
            <w:tcW w:w="4535" w:type="dxa"/>
          </w:tcPr>
          <w:p w14:paraId="5705668E" w14:textId="77777777" w:rsidR="00861961" w:rsidRPr="00F97B32" w:rsidRDefault="00861961" w:rsidP="00861961">
            <w:pPr>
              <w:pStyle w:val="TAL"/>
            </w:pPr>
            <w:r w:rsidRPr="00F97B32">
              <w:t>Component type 2 Value</w:t>
            </w:r>
          </w:p>
        </w:tc>
        <w:tc>
          <w:tcPr>
            <w:tcW w:w="2267" w:type="dxa"/>
          </w:tcPr>
          <w:p w14:paraId="053C2EAE" w14:textId="77777777" w:rsidR="00861961" w:rsidRPr="00F97B32" w:rsidRDefault="00861961" w:rsidP="00861961">
            <w:pPr>
              <w:pStyle w:val="TAL"/>
            </w:pPr>
            <w:r w:rsidRPr="00F97B32">
              <w:t>17</w:t>
            </w:r>
          </w:p>
        </w:tc>
        <w:tc>
          <w:tcPr>
            <w:tcW w:w="1700" w:type="dxa"/>
          </w:tcPr>
          <w:p w14:paraId="70D77B8F" w14:textId="77777777" w:rsidR="00861961" w:rsidRPr="00F97B32" w:rsidRDefault="00861961" w:rsidP="00861961">
            <w:pPr>
              <w:pStyle w:val="TAL"/>
            </w:pPr>
            <w:r w:rsidRPr="00F97B32">
              <w:t>UDP</w:t>
            </w:r>
          </w:p>
        </w:tc>
        <w:tc>
          <w:tcPr>
            <w:tcW w:w="1245" w:type="dxa"/>
          </w:tcPr>
          <w:p w14:paraId="15AC1F8D" w14:textId="77777777" w:rsidR="00861961" w:rsidRPr="00F97B32" w:rsidRDefault="00861961" w:rsidP="00861961">
            <w:pPr>
              <w:pStyle w:val="TAL"/>
            </w:pPr>
          </w:p>
        </w:tc>
      </w:tr>
      <w:tr w:rsidR="00861961" w:rsidRPr="00F97B32" w14:paraId="6C45B5BD" w14:textId="77777777" w:rsidTr="00861961">
        <w:tc>
          <w:tcPr>
            <w:tcW w:w="9747" w:type="dxa"/>
            <w:gridSpan w:val="4"/>
          </w:tcPr>
          <w:p w14:paraId="376657DE" w14:textId="77777777" w:rsidR="00861961" w:rsidRPr="00F97B32" w:rsidRDefault="00861961" w:rsidP="00861961">
            <w:pPr>
              <w:pStyle w:val="TAN"/>
            </w:pPr>
            <w:r w:rsidRPr="00F97B32">
              <w:t>Note 1:</w:t>
            </w:r>
            <w:r w:rsidRPr="00F97B32">
              <w:tab/>
              <w:t xml:space="preserve">According to </w:t>
            </w:r>
            <w:proofErr w:type="spellStart"/>
            <w:r w:rsidRPr="00F97B32">
              <w:t>to</w:t>
            </w:r>
            <w:proofErr w:type="spellEnd"/>
            <w:r w:rsidRPr="00F97B32">
              <w:t xml:space="preserve"> TS 26.114 [45] and RFC 4566 [46] a "media port" can be understood as the transport port to which a media stream is sent.</w:t>
            </w:r>
          </w:p>
        </w:tc>
      </w:tr>
    </w:tbl>
    <w:p w14:paraId="495A088C" w14:textId="77777777" w:rsidR="00861961" w:rsidRPr="00F97B32" w:rsidRDefault="00861961" w:rsidP="00861961"/>
    <w:p w14:paraId="1E06CA7D" w14:textId="77777777" w:rsidR="00861961" w:rsidRPr="00F97B32" w:rsidRDefault="00861961" w:rsidP="00861961">
      <w:pPr>
        <w:pStyle w:val="TH"/>
      </w:pPr>
      <w:bookmarkStart w:id="134" w:name="_Toc21354143"/>
      <w:bookmarkStart w:id="135" w:name="_Toc27749765"/>
      <w:r w:rsidRPr="00F97B32">
        <w:t>Table 4.8.2.2-8: Packet filter list #8 (MCPTT)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1961" w:rsidRPr="00F97B32" w14:paraId="6D97F84C" w14:textId="77777777" w:rsidTr="00861961">
        <w:tc>
          <w:tcPr>
            <w:tcW w:w="9747" w:type="dxa"/>
            <w:gridSpan w:val="4"/>
          </w:tcPr>
          <w:p w14:paraId="0592D8E8" w14:textId="77777777" w:rsidR="00861961" w:rsidRPr="00F97B32" w:rsidRDefault="00861961" w:rsidP="00861961">
            <w:pPr>
              <w:pStyle w:val="TAL"/>
            </w:pPr>
            <w:r w:rsidRPr="00F97B32">
              <w:t>Derivation Path: TS 24.501, table 9.11.4.13</w:t>
            </w:r>
          </w:p>
        </w:tc>
      </w:tr>
      <w:tr w:rsidR="00861961" w:rsidRPr="00F97B32" w14:paraId="4AC398D5" w14:textId="77777777" w:rsidTr="00861961">
        <w:tc>
          <w:tcPr>
            <w:tcW w:w="4535" w:type="dxa"/>
          </w:tcPr>
          <w:p w14:paraId="7A1D6867" w14:textId="77777777" w:rsidR="00861961" w:rsidRPr="00F97B32" w:rsidRDefault="00861961" w:rsidP="00861961">
            <w:pPr>
              <w:pStyle w:val="TAH"/>
            </w:pPr>
            <w:r w:rsidRPr="00F97B32">
              <w:t>Information Element</w:t>
            </w:r>
          </w:p>
        </w:tc>
        <w:tc>
          <w:tcPr>
            <w:tcW w:w="2267" w:type="dxa"/>
          </w:tcPr>
          <w:p w14:paraId="553B2DBB" w14:textId="77777777" w:rsidR="00861961" w:rsidRPr="00F97B32" w:rsidRDefault="00861961" w:rsidP="00861961">
            <w:pPr>
              <w:pStyle w:val="TAH"/>
            </w:pPr>
            <w:r w:rsidRPr="00F97B32">
              <w:t>Value/remark</w:t>
            </w:r>
          </w:p>
        </w:tc>
        <w:tc>
          <w:tcPr>
            <w:tcW w:w="1700" w:type="dxa"/>
          </w:tcPr>
          <w:p w14:paraId="5A563194" w14:textId="77777777" w:rsidR="00861961" w:rsidRPr="00F97B32" w:rsidRDefault="00861961" w:rsidP="00861961">
            <w:pPr>
              <w:pStyle w:val="TAH"/>
            </w:pPr>
            <w:r w:rsidRPr="00F97B32">
              <w:t>Comment</w:t>
            </w:r>
          </w:p>
        </w:tc>
        <w:tc>
          <w:tcPr>
            <w:tcW w:w="1245" w:type="dxa"/>
          </w:tcPr>
          <w:p w14:paraId="37B8E205" w14:textId="77777777" w:rsidR="00861961" w:rsidRPr="00F97B32" w:rsidRDefault="00861961" w:rsidP="00861961">
            <w:pPr>
              <w:pStyle w:val="TAH"/>
            </w:pPr>
            <w:r w:rsidRPr="00F97B32">
              <w:t>Condition</w:t>
            </w:r>
          </w:p>
        </w:tc>
      </w:tr>
      <w:tr w:rsidR="00861961" w:rsidRPr="00F97B32" w14:paraId="51A71708" w14:textId="77777777" w:rsidTr="00861961">
        <w:tc>
          <w:tcPr>
            <w:tcW w:w="4535" w:type="dxa"/>
          </w:tcPr>
          <w:p w14:paraId="4CCAF400" w14:textId="77777777" w:rsidR="00861961" w:rsidRPr="00F97B32" w:rsidRDefault="00861961" w:rsidP="00861961">
            <w:pPr>
              <w:pStyle w:val="TAL"/>
            </w:pPr>
            <w:r w:rsidRPr="00F97B32">
              <w:t>Packet filter [1]</w:t>
            </w:r>
          </w:p>
        </w:tc>
        <w:tc>
          <w:tcPr>
            <w:tcW w:w="2267" w:type="dxa"/>
          </w:tcPr>
          <w:p w14:paraId="20FF8EED" w14:textId="77777777" w:rsidR="00861961" w:rsidRPr="00F97B32" w:rsidRDefault="00861961" w:rsidP="00861961">
            <w:pPr>
              <w:pStyle w:val="TAL"/>
            </w:pPr>
          </w:p>
        </w:tc>
        <w:tc>
          <w:tcPr>
            <w:tcW w:w="1700" w:type="dxa"/>
          </w:tcPr>
          <w:p w14:paraId="071AD54B" w14:textId="77777777" w:rsidR="00861961" w:rsidRPr="00F97B32" w:rsidRDefault="00861961" w:rsidP="00861961">
            <w:pPr>
              <w:pStyle w:val="TAL"/>
              <w:rPr>
                <w:b/>
                <w:bCs/>
              </w:rPr>
            </w:pPr>
            <w:r w:rsidRPr="00F97B32">
              <w:rPr>
                <w:b/>
                <w:bCs/>
              </w:rPr>
              <w:t>Speech</w:t>
            </w:r>
          </w:p>
        </w:tc>
        <w:tc>
          <w:tcPr>
            <w:tcW w:w="1245" w:type="dxa"/>
          </w:tcPr>
          <w:p w14:paraId="2B7564C1" w14:textId="77777777" w:rsidR="00861961" w:rsidRPr="00F97B32" w:rsidRDefault="00861961" w:rsidP="00861961">
            <w:pPr>
              <w:pStyle w:val="TAL"/>
            </w:pPr>
          </w:p>
        </w:tc>
      </w:tr>
      <w:tr w:rsidR="00861961" w:rsidRPr="00F97B32" w14:paraId="3C61FA8B" w14:textId="77777777" w:rsidTr="00861961">
        <w:tc>
          <w:tcPr>
            <w:tcW w:w="4535" w:type="dxa"/>
          </w:tcPr>
          <w:p w14:paraId="122B5C5C" w14:textId="77777777" w:rsidR="00861961" w:rsidRPr="00F97B32" w:rsidRDefault="00861961" w:rsidP="00861961">
            <w:pPr>
              <w:pStyle w:val="TAL"/>
            </w:pPr>
            <w:r w:rsidRPr="00F97B32">
              <w:t xml:space="preserve">  Packet filter direction</w:t>
            </w:r>
          </w:p>
        </w:tc>
        <w:tc>
          <w:tcPr>
            <w:tcW w:w="2267" w:type="dxa"/>
          </w:tcPr>
          <w:p w14:paraId="2482EFB8" w14:textId="77777777" w:rsidR="00861961" w:rsidRPr="00F97B32" w:rsidRDefault="00861961" w:rsidP="00861961">
            <w:pPr>
              <w:pStyle w:val="TAL"/>
            </w:pPr>
            <w:r w:rsidRPr="00F97B32">
              <w:t>‘11’B</w:t>
            </w:r>
          </w:p>
        </w:tc>
        <w:tc>
          <w:tcPr>
            <w:tcW w:w="1700" w:type="dxa"/>
          </w:tcPr>
          <w:p w14:paraId="4E332575" w14:textId="77777777" w:rsidR="00861961" w:rsidRPr="00F97B32" w:rsidRDefault="00861961" w:rsidP="00861961">
            <w:pPr>
              <w:pStyle w:val="TAL"/>
            </w:pPr>
            <w:r w:rsidRPr="00F97B32">
              <w:t>bidirectional</w:t>
            </w:r>
          </w:p>
        </w:tc>
        <w:tc>
          <w:tcPr>
            <w:tcW w:w="1245" w:type="dxa"/>
          </w:tcPr>
          <w:p w14:paraId="1B30DB83" w14:textId="77777777" w:rsidR="00861961" w:rsidRPr="00F97B32" w:rsidRDefault="00861961" w:rsidP="00861961">
            <w:pPr>
              <w:pStyle w:val="TAL"/>
            </w:pPr>
          </w:p>
        </w:tc>
      </w:tr>
      <w:tr w:rsidR="00861961" w:rsidRPr="00F97B32" w14:paraId="53DCFCAD" w14:textId="77777777" w:rsidTr="00861961">
        <w:tc>
          <w:tcPr>
            <w:tcW w:w="4535" w:type="dxa"/>
          </w:tcPr>
          <w:p w14:paraId="15D58B0E" w14:textId="77777777" w:rsidR="00861961" w:rsidRPr="00F97B32" w:rsidRDefault="00861961" w:rsidP="00861961">
            <w:pPr>
              <w:pStyle w:val="TAL"/>
            </w:pPr>
            <w:r w:rsidRPr="00F97B32">
              <w:t xml:space="preserve">  Packet filter identifier</w:t>
            </w:r>
          </w:p>
        </w:tc>
        <w:tc>
          <w:tcPr>
            <w:tcW w:w="2267" w:type="dxa"/>
          </w:tcPr>
          <w:p w14:paraId="3C44426C" w14:textId="77777777" w:rsidR="00861961" w:rsidRPr="00F97B32" w:rsidRDefault="00861961" w:rsidP="00861961">
            <w:pPr>
              <w:pStyle w:val="TAL"/>
            </w:pPr>
            <w:r w:rsidRPr="00F97B32">
              <w:t>'1000’B</w:t>
            </w:r>
          </w:p>
        </w:tc>
        <w:tc>
          <w:tcPr>
            <w:tcW w:w="1700" w:type="dxa"/>
          </w:tcPr>
          <w:p w14:paraId="21B4F4C4" w14:textId="77777777" w:rsidR="00861961" w:rsidRPr="00F97B32" w:rsidRDefault="00861961" w:rsidP="00861961">
            <w:pPr>
              <w:pStyle w:val="TAL"/>
            </w:pPr>
            <w:r w:rsidRPr="00F97B32">
              <w:t>Id 8</w:t>
            </w:r>
          </w:p>
        </w:tc>
        <w:tc>
          <w:tcPr>
            <w:tcW w:w="1245" w:type="dxa"/>
          </w:tcPr>
          <w:p w14:paraId="361EBA47" w14:textId="77777777" w:rsidR="00861961" w:rsidRPr="00F97B32" w:rsidRDefault="00861961" w:rsidP="00861961">
            <w:pPr>
              <w:pStyle w:val="TAL"/>
            </w:pPr>
          </w:p>
        </w:tc>
      </w:tr>
      <w:tr w:rsidR="00861961" w:rsidRPr="00F97B32" w14:paraId="0D8A46A8" w14:textId="77777777" w:rsidTr="00861961">
        <w:trPr>
          <w:trHeight w:val="465"/>
        </w:trPr>
        <w:tc>
          <w:tcPr>
            <w:tcW w:w="4535" w:type="dxa"/>
          </w:tcPr>
          <w:p w14:paraId="5FD64C3E" w14:textId="77777777" w:rsidR="00861961" w:rsidRPr="00F97B32" w:rsidRDefault="00861961" w:rsidP="00861961">
            <w:pPr>
              <w:pStyle w:val="TAL"/>
            </w:pPr>
            <w:r w:rsidRPr="00F97B32">
              <w:t xml:space="preserve">  Component type 1 ID</w:t>
            </w:r>
          </w:p>
        </w:tc>
        <w:tc>
          <w:tcPr>
            <w:tcW w:w="2267" w:type="dxa"/>
          </w:tcPr>
          <w:p w14:paraId="3B37C6BB" w14:textId="77777777" w:rsidR="00861961" w:rsidRPr="00F97B32" w:rsidRDefault="00861961" w:rsidP="00861961">
            <w:pPr>
              <w:pStyle w:val="TAL"/>
            </w:pPr>
            <w:r w:rsidRPr="00F97B32">
              <w:rPr>
                <w:rFonts w:cs="Arial"/>
              </w:rPr>
              <w:t>0 1 0 1 0 0 0 1</w:t>
            </w:r>
          </w:p>
        </w:tc>
        <w:tc>
          <w:tcPr>
            <w:tcW w:w="1700" w:type="dxa"/>
          </w:tcPr>
          <w:p w14:paraId="65CFD676" w14:textId="77777777" w:rsidR="00861961" w:rsidRPr="00F97B32" w:rsidRDefault="00861961" w:rsidP="00861961">
            <w:pPr>
              <w:pStyle w:val="TAL"/>
            </w:pPr>
            <w:r w:rsidRPr="00F97B32">
              <w:t>Remote port range type</w:t>
            </w:r>
          </w:p>
        </w:tc>
        <w:tc>
          <w:tcPr>
            <w:tcW w:w="1245" w:type="dxa"/>
          </w:tcPr>
          <w:p w14:paraId="71636799" w14:textId="77777777" w:rsidR="00861961" w:rsidRPr="00F97B32" w:rsidRDefault="00861961" w:rsidP="00861961">
            <w:pPr>
              <w:pStyle w:val="TAL"/>
            </w:pPr>
          </w:p>
        </w:tc>
      </w:tr>
      <w:tr w:rsidR="00861961" w:rsidRPr="00F97B32" w14:paraId="77375B18" w14:textId="77777777" w:rsidTr="00861961">
        <w:tc>
          <w:tcPr>
            <w:tcW w:w="4535" w:type="dxa"/>
            <w:vMerge w:val="restart"/>
          </w:tcPr>
          <w:p w14:paraId="0CC54811" w14:textId="77777777" w:rsidR="00861961" w:rsidRPr="00F97B32" w:rsidRDefault="00861961" w:rsidP="00861961">
            <w:pPr>
              <w:pStyle w:val="TAL"/>
            </w:pPr>
            <w:r w:rsidRPr="00F97B32">
              <w:t xml:space="preserve">  Component type 1 Value</w:t>
            </w:r>
          </w:p>
        </w:tc>
        <w:tc>
          <w:tcPr>
            <w:tcW w:w="2267" w:type="dxa"/>
          </w:tcPr>
          <w:p w14:paraId="076A6E06" w14:textId="77777777" w:rsidR="00861961" w:rsidRPr="00F97B32" w:rsidRDefault="00861961" w:rsidP="00861961">
            <w:pPr>
              <w:pStyle w:val="TAL"/>
            </w:pPr>
            <w:r w:rsidRPr="00F97B32">
              <w:t>media port</w:t>
            </w:r>
          </w:p>
        </w:tc>
        <w:tc>
          <w:tcPr>
            <w:tcW w:w="1700" w:type="dxa"/>
          </w:tcPr>
          <w:p w14:paraId="190B985A" w14:textId="77777777" w:rsidR="00861961" w:rsidRPr="00F97B32" w:rsidRDefault="00861961" w:rsidP="00861961">
            <w:pPr>
              <w:pStyle w:val="TAL"/>
            </w:pPr>
            <w:r w:rsidRPr="00F97B32">
              <w:t>SS speech media port as used in the SDP negotiation (RTP remote port)</w:t>
            </w:r>
          </w:p>
        </w:tc>
        <w:tc>
          <w:tcPr>
            <w:tcW w:w="1245" w:type="dxa"/>
          </w:tcPr>
          <w:p w14:paraId="6CE062B3" w14:textId="77777777" w:rsidR="00861961" w:rsidRPr="00F97B32" w:rsidRDefault="00861961" w:rsidP="00861961">
            <w:pPr>
              <w:pStyle w:val="TAL"/>
            </w:pPr>
          </w:p>
        </w:tc>
      </w:tr>
      <w:tr w:rsidR="00861961" w:rsidRPr="00F97B32" w14:paraId="423F50D7" w14:textId="77777777" w:rsidTr="00861961">
        <w:tc>
          <w:tcPr>
            <w:tcW w:w="4535" w:type="dxa"/>
            <w:vMerge/>
          </w:tcPr>
          <w:p w14:paraId="21AEA17B" w14:textId="77777777" w:rsidR="00861961" w:rsidRPr="00F97B32" w:rsidRDefault="00861961" w:rsidP="00861961">
            <w:pPr>
              <w:pStyle w:val="TAL"/>
            </w:pPr>
          </w:p>
        </w:tc>
        <w:tc>
          <w:tcPr>
            <w:tcW w:w="2267" w:type="dxa"/>
          </w:tcPr>
          <w:p w14:paraId="4375A59A" w14:textId="77777777" w:rsidR="00861961" w:rsidRPr="00F97B32" w:rsidRDefault="00861961" w:rsidP="00861961">
            <w:pPr>
              <w:pStyle w:val="TAL"/>
            </w:pPr>
            <w:r w:rsidRPr="00F97B32">
              <w:t>media port + 1</w:t>
            </w:r>
          </w:p>
        </w:tc>
        <w:tc>
          <w:tcPr>
            <w:tcW w:w="1700" w:type="dxa"/>
          </w:tcPr>
          <w:p w14:paraId="135EEE73" w14:textId="77777777" w:rsidR="00861961" w:rsidRPr="00F97B32" w:rsidRDefault="00861961" w:rsidP="00861961">
            <w:pPr>
              <w:pStyle w:val="TAL"/>
              <w:rPr>
                <w:rFonts w:cs="Arial"/>
                <w:szCs w:val="18"/>
              </w:rPr>
            </w:pPr>
            <w:r w:rsidRPr="00F97B32">
              <w:t>RTCP remote port</w:t>
            </w:r>
          </w:p>
        </w:tc>
        <w:tc>
          <w:tcPr>
            <w:tcW w:w="1245" w:type="dxa"/>
          </w:tcPr>
          <w:p w14:paraId="3BEE5BAA" w14:textId="77777777" w:rsidR="00861961" w:rsidRPr="00F97B32" w:rsidRDefault="00861961" w:rsidP="00861961">
            <w:pPr>
              <w:pStyle w:val="TAL"/>
            </w:pPr>
          </w:p>
        </w:tc>
      </w:tr>
      <w:tr w:rsidR="00861961" w:rsidRPr="00F97B32" w14:paraId="14C4A7D3" w14:textId="77777777" w:rsidTr="00861961">
        <w:tc>
          <w:tcPr>
            <w:tcW w:w="4535" w:type="dxa"/>
          </w:tcPr>
          <w:p w14:paraId="120D17E8" w14:textId="77777777" w:rsidR="00861961" w:rsidRPr="00F97B32" w:rsidRDefault="00861961" w:rsidP="00861961">
            <w:pPr>
              <w:pStyle w:val="TAL"/>
            </w:pPr>
            <w:r w:rsidRPr="00F97B32">
              <w:t xml:space="preserve">  Component type 2 ID</w:t>
            </w:r>
          </w:p>
        </w:tc>
        <w:tc>
          <w:tcPr>
            <w:tcW w:w="2267" w:type="dxa"/>
          </w:tcPr>
          <w:p w14:paraId="1B5AE3EB" w14:textId="77777777" w:rsidR="00861961" w:rsidRPr="00F97B32" w:rsidRDefault="00861961" w:rsidP="00861961">
            <w:pPr>
              <w:pStyle w:val="TAL"/>
            </w:pPr>
            <w:r w:rsidRPr="00F97B32">
              <w:t>0 0 1 1 0 0 0 0</w:t>
            </w:r>
          </w:p>
        </w:tc>
        <w:tc>
          <w:tcPr>
            <w:tcW w:w="1700" w:type="dxa"/>
          </w:tcPr>
          <w:p w14:paraId="08E67089" w14:textId="77777777" w:rsidR="00861961" w:rsidRPr="00F97B32" w:rsidRDefault="00861961" w:rsidP="00861961">
            <w:pPr>
              <w:pStyle w:val="TAL"/>
            </w:pPr>
            <w:r w:rsidRPr="00F97B32">
              <w:t>Protocol identifier/Next header type</w:t>
            </w:r>
          </w:p>
        </w:tc>
        <w:tc>
          <w:tcPr>
            <w:tcW w:w="1245" w:type="dxa"/>
          </w:tcPr>
          <w:p w14:paraId="0B77FA29" w14:textId="77777777" w:rsidR="00861961" w:rsidRPr="00F97B32" w:rsidRDefault="00861961" w:rsidP="00861961">
            <w:pPr>
              <w:pStyle w:val="TAL"/>
            </w:pPr>
          </w:p>
        </w:tc>
      </w:tr>
      <w:tr w:rsidR="00861961" w:rsidRPr="00F97B32" w14:paraId="52889022" w14:textId="77777777" w:rsidTr="00861961">
        <w:tc>
          <w:tcPr>
            <w:tcW w:w="4535" w:type="dxa"/>
          </w:tcPr>
          <w:p w14:paraId="57671494" w14:textId="77777777" w:rsidR="00861961" w:rsidRPr="00F97B32" w:rsidRDefault="00861961" w:rsidP="00861961">
            <w:pPr>
              <w:pStyle w:val="TAL"/>
            </w:pPr>
            <w:r w:rsidRPr="00F97B32">
              <w:t xml:space="preserve">  Component type 2 Value</w:t>
            </w:r>
          </w:p>
        </w:tc>
        <w:tc>
          <w:tcPr>
            <w:tcW w:w="2267" w:type="dxa"/>
          </w:tcPr>
          <w:p w14:paraId="288D642F" w14:textId="77777777" w:rsidR="00861961" w:rsidRPr="00F97B32" w:rsidRDefault="00861961" w:rsidP="00861961">
            <w:pPr>
              <w:pStyle w:val="TAL"/>
            </w:pPr>
            <w:r w:rsidRPr="00F97B32">
              <w:t>17</w:t>
            </w:r>
          </w:p>
        </w:tc>
        <w:tc>
          <w:tcPr>
            <w:tcW w:w="1700" w:type="dxa"/>
          </w:tcPr>
          <w:p w14:paraId="53492090" w14:textId="77777777" w:rsidR="00861961" w:rsidRPr="00F97B32" w:rsidRDefault="00861961" w:rsidP="00861961">
            <w:pPr>
              <w:pStyle w:val="TAL"/>
            </w:pPr>
            <w:r w:rsidRPr="00F97B32">
              <w:t>UDP</w:t>
            </w:r>
          </w:p>
        </w:tc>
        <w:tc>
          <w:tcPr>
            <w:tcW w:w="1245" w:type="dxa"/>
          </w:tcPr>
          <w:p w14:paraId="377304B6" w14:textId="77777777" w:rsidR="00861961" w:rsidRPr="00F97B32" w:rsidRDefault="00861961" w:rsidP="00861961">
            <w:pPr>
              <w:pStyle w:val="TAL"/>
            </w:pPr>
          </w:p>
        </w:tc>
      </w:tr>
      <w:tr w:rsidR="00861961" w:rsidRPr="00F97B32" w14:paraId="6B9B8697" w14:textId="77777777" w:rsidTr="00861961">
        <w:tc>
          <w:tcPr>
            <w:tcW w:w="4535" w:type="dxa"/>
          </w:tcPr>
          <w:p w14:paraId="5C0E5645" w14:textId="77777777" w:rsidR="00861961" w:rsidRPr="00F97B32" w:rsidRDefault="00861961" w:rsidP="00861961">
            <w:pPr>
              <w:pStyle w:val="TAL"/>
            </w:pPr>
            <w:r w:rsidRPr="00F97B32">
              <w:t>Packet filter [2]</w:t>
            </w:r>
          </w:p>
        </w:tc>
        <w:tc>
          <w:tcPr>
            <w:tcW w:w="2267" w:type="dxa"/>
          </w:tcPr>
          <w:p w14:paraId="2D1080D1" w14:textId="77777777" w:rsidR="00861961" w:rsidRPr="00F97B32" w:rsidRDefault="00861961" w:rsidP="00861961">
            <w:pPr>
              <w:pStyle w:val="TAL"/>
            </w:pPr>
          </w:p>
        </w:tc>
        <w:tc>
          <w:tcPr>
            <w:tcW w:w="1700" w:type="dxa"/>
          </w:tcPr>
          <w:p w14:paraId="6D2A8D0B" w14:textId="77777777" w:rsidR="00861961" w:rsidRPr="00F97B32" w:rsidRDefault="00861961" w:rsidP="00861961">
            <w:pPr>
              <w:pStyle w:val="TAL"/>
              <w:rPr>
                <w:b/>
                <w:bCs/>
              </w:rPr>
            </w:pPr>
            <w:r w:rsidRPr="00F97B32">
              <w:rPr>
                <w:b/>
                <w:bCs/>
              </w:rPr>
              <w:t>Floor control</w:t>
            </w:r>
          </w:p>
        </w:tc>
        <w:tc>
          <w:tcPr>
            <w:tcW w:w="1245" w:type="dxa"/>
          </w:tcPr>
          <w:p w14:paraId="1471C4E7" w14:textId="77777777" w:rsidR="00861961" w:rsidRPr="00F97B32" w:rsidRDefault="00861961" w:rsidP="00861961">
            <w:pPr>
              <w:pStyle w:val="TAL"/>
            </w:pPr>
          </w:p>
        </w:tc>
      </w:tr>
      <w:tr w:rsidR="00861961" w:rsidRPr="00F97B32" w14:paraId="0EEF6E6C" w14:textId="77777777" w:rsidTr="00861961">
        <w:tc>
          <w:tcPr>
            <w:tcW w:w="4535" w:type="dxa"/>
          </w:tcPr>
          <w:p w14:paraId="4887434B" w14:textId="77777777" w:rsidR="00861961" w:rsidRPr="00F97B32" w:rsidRDefault="00861961" w:rsidP="00861961">
            <w:pPr>
              <w:pStyle w:val="TAL"/>
            </w:pPr>
            <w:r w:rsidRPr="00F97B32">
              <w:t xml:space="preserve">  Packet filter direction</w:t>
            </w:r>
          </w:p>
        </w:tc>
        <w:tc>
          <w:tcPr>
            <w:tcW w:w="2267" w:type="dxa"/>
          </w:tcPr>
          <w:p w14:paraId="082D7894" w14:textId="77777777" w:rsidR="00861961" w:rsidRPr="00F97B32" w:rsidRDefault="00861961" w:rsidP="00861961">
            <w:pPr>
              <w:pStyle w:val="TAL"/>
            </w:pPr>
            <w:r w:rsidRPr="00F97B32">
              <w:t>‘11’B</w:t>
            </w:r>
          </w:p>
        </w:tc>
        <w:tc>
          <w:tcPr>
            <w:tcW w:w="1700" w:type="dxa"/>
          </w:tcPr>
          <w:p w14:paraId="5377818F" w14:textId="77777777" w:rsidR="00861961" w:rsidRPr="00F97B32" w:rsidRDefault="00861961" w:rsidP="00861961">
            <w:pPr>
              <w:pStyle w:val="TAL"/>
            </w:pPr>
            <w:r w:rsidRPr="00F97B32">
              <w:t>bidirectional</w:t>
            </w:r>
          </w:p>
        </w:tc>
        <w:tc>
          <w:tcPr>
            <w:tcW w:w="1245" w:type="dxa"/>
          </w:tcPr>
          <w:p w14:paraId="2AB222D7" w14:textId="77777777" w:rsidR="00861961" w:rsidRPr="00F97B32" w:rsidRDefault="00861961" w:rsidP="00861961">
            <w:pPr>
              <w:pStyle w:val="TAL"/>
            </w:pPr>
          </w:p>
        </w:tc>
      </w:tr>
      <w:tr w:rsidR="00861961" w:rsidRPr="00F97B32" w14:paraId="29F33BF5" w14:textId="77777777" w:rsidTr="00861961">
        <w:tc>
          <w:tcPr>
            <w:tcW w:w="4535" w:type="dxa"/>
          </w:tcPr>
          <w:p w14:paraId="126BD052" w14:textId="77777777" w:rsidR="00861961" w:rsidRPr="00F97B32" w:rsidRDefault="00861961" w:rsidP="00861961">
            <w:pPr>
              <w:pStyle w:val="TAL"/>
            </w:pPr>
            <w:r w:rsidRPr="00F97B32">
              <w:t xml:space="preserve">  Packet filter identifier</w:t>
            </w:r>
          </w:p>
        </w:tc>
        <w:tc>
          <w:tcPr>
            <w:tcW w:w="2267" w:type="dxa"/>
          </w:tcPr>
          <w:p w14:paraId="4D239E46" w14:textId="77777777" w:rsidR="00861961" w:rsidRPr="00F97B32" w:rsidRDefault="00861961" w:rsidP="00861961">
            <w:pPr>
              <w:pStyle w:val="TAL"/>
            </w:pPr>
            <w:r w:rsidRPr="00F97B32">
              <w:t>'1001’B</w:t>
            </w:r>
          </w:p>
        </w:tc>
        <w:tc>
          <w:tcPr>
            <w:tcW w:w="1700" w:type="dxa"/>
          </w:tcPr>
          <w:p w14:paraId="6A7BBE04" w14:textId="77777777" w:rsidR="00861961" w:rsidRPr="00F97B32" w:rsidRDefault="00861961" w:rsidP="00861961">
            <w:pPr>
              <w:pStyle w:val="TAL"/>
            </w:pPr>
            <w:r w:rsidRPr="00F97B32">
              <w:t>Id 9</w:t>
            </w:r>
          </w:p>
        </w:tc>
        <w:tc>
          <w:tcPr>
            <w:tcW w:w="1245" w:type="dxa"/>
          </w:tcPr>
          <w:p w14:paraId="28359072" w14:textId="77777777" w:rsidR="00861961" w:rsidRPr="00F97B32" w:rsidRDefault="00861961" w:rsidP="00861961">
            <w:pPr>
              <w:pStyle w:val="TAL"/>
            </w:pPr>
          </w:p>
        </w:tc>
      </w:tr>
      <w:tr w:rsidR="00861961" w:rsidRPr="00F97B32" w14:paraId="51E22A30" w14:textId="77777777" w:rsidTr="00861961">
        <w:tc>
          <w:tcPr>
            <w:tcW w:w="4535" w:type="dxa"/>
          </w:tcPr>
          <w:p w14:paraId="734FF7F9" w14:textId="77777777" w:rsidR="00861961" w:rsidRPr="00F97B32" w:rsidRDefault="00861961" w:rsidP="00861961">
            <w:pPr>
              <w:pStyle w:val="TAL"/>
            </w:pPr>
            <w:r w:rsidRPr="00F97B32">
              <w:t xml:space="preserve">  Component type 1 ID</w:t>
            </w:r>
          </w:p>
        </w:tc>
        <w:tc>
          <w:tcPr>
            <w:tcW w:w="2267" w:type="dxa"/>
          </w:tcPr>
          <w:p w14:paraId="5DE900B8" w14:textId="77777777" w:rsidR="00861961" w:rsidRPr="00F97B32" w:rsidRDefault="00861961" w:rsidP="00861961">
            <w:pPr>
              <w:pStyle w:val="TAL"/>
            </w:pPr>
            <w:r w:rsidRPr="00F97B32">
              <w:rPr>
                <w:rFonts w:cs="Arial"/>
              </w:rPr>
              <w:t>0 1 0 1 0 0 0 0</w:t>
            </w:r>
          </w:p>
        </w:tc>
        <w:tc>
          <w:tcPr>
            <w:tcW w:w="1700" w:type="dxa"/>
          </w:tcPr>
          <w:p w14:paraId="4ECD7706" w14:textId="77777777" w:rsidR="00861961" w:rsidRPr="00F97B32" w:rsidRDefault="00861961" w:rsidP="00861961">
            <w:pPr>
              <w:pStyle w:val="TAL"/>
            </w:pPr>
            <w:r w:rsidRPr="00F97B32">
              <w:t>Single remote port</w:t>
            </w:r>
          </w:p>
        </w:tc>
        <w:tc>
          <w:tcPr>
            <w:tcW w:w="1245" w:type="dxa"/>
          </w:tcPr>
          <w:p w14:paraId="3B5BF566" w14:textId="77777777" w:rsidR="00861961" w:rsidRPr="00F97B32" w:rsidRDefault="00861961" w:rsidP="00861961">
            <w:pPr>
              <w:pStyle w:val="TAL"/>
            </w:pPr>
          </w:p>
        </w:tc>
      </w:tr>
      <w:tr w:rsidR="00861961" w:rsidRPr="00F97B32" w14:paraId="788DBA0A" w14:textId="77777777" w:rsidTr="00861961">
        <w:tc>
          <w:tcPr>
            <w:tcW w:w="4535" w:type="dxa"/>
          </w:tcPr>
          <w:p w14:paraId="6C794EFF" w14:textId="77777777" w:rsidR="00861961" w:rsidRPr="00F97B32" w:rsidRDefault="00861961" w:rsidP="00861961">
            <w:pPr>
              <w:pStyle w:val="TAL"/>
            </w:pPr>
            <w:r w:rsidRPr="00F97B32">
              <w:t xml:space="preserve">  Component type 1 Value</w:t>
            </w:r>
          </w:p>
        </w:tc>
        <w:tc>
          <w:tcPr>
            <w:tcW w:w="2267" w:type="dxa"/>
          </w:tcPr>
          <w:p w14:paraId="04D88B7F" w14:textId="77777777" w:rsidR="00861961" w:rsidRPr="00F97B32" w:rsidRDefault="00861961" w:rsidP="00861961">
            <w:pPr>
              <w:pStyle w:val="TAL"/>
            </w:pPr>
            <w:r w:rsidRPr="00F97B32">
              <w:t>media port</w:t>
            </w:r>
          </w:p>
        </w:tc>
        <w:tc>
          <w:tcPr>
            <w:tcW w:w="1700" w:type="dxa"/>
          </w:tcPr>
          <w:p w14:paraId="026C282F" w14:textId="77777777" w:rsidR="00861961" w:rsidRPr="00F97B32" w:rsidRDefault="00861961" w:rsidP="00861961">
            <w:pPr>
              <w:pStyle w:val="TAL"/>
            </w:pPr>
            <w:r w:rsidRPr="00F97B32">
              <w:t>SS floor control port as used in the SDP negotiation</w:t>
            </w:r>
          </w:p>
        </w:tc>
        <w:tc>
          <w:tcPr>
            <w:tcW w:w="1245" w:type="dxa"/>
          </w:tcPr>
          <w:p w14:paraId="0A4E4A86" w14:textId="77777777" w:rsidR="00861961" w:rsidRPr="00F97B32" w:rsidRDefault="00861961" w:rsidP="00861961">
            <w:pPr>
              <w:pStyle w:val="TAL"/>
            </w:pPr>
          </w:p>
        </w:tc>
      </w:tr>
      <w:tr w:rsidR="00861961" w:rsidRPr="00F97B32" w14:paraId="57BB8B94" w14:textId="77777777" w:rsidTr="00861961">
        <w:tc>
          <w:tcPr>
            <w:tcW w:w="4535" w:type="dxa"/>
          </w:tcPr>
          <w:p w14:paraId="70270DC7" w14:textId="77777777" w:rsidR="00861961" w:rsidRPr="00F97B32" w:rsidRDefault="00861961" w:rsidP="00861961">
            <w:pPr>
              <w:pStyle w:val="TAL"/>
            </w:pPr>
            <w:r w:rsidRPr="00F97B32">
              <w:t xml:space="preserve">  Component type 2 ID</w:t>
            </w:r>
          </w:p>
        </w:tc>
        <w:tc>
          <w:tcPr>
            <w:tcW w:w="2267" w:type="dxa"/>
          </w:tcPr>
          <w:p w14:paraId="25487B76" w14:textId="77777777" w:rsidR="00861961" w:rsidRPr="00F97B32" w:rsidRDefault="00861961" w:rsidP="00861961">
            <w:pPr>
              <w:pStyle w:val="TAL"/>
            </w:pPr>
            <w:r w:rsidRPr="00F97B32">
              <w:t>0 0 1 1 0 0 0 0</w:t>
            </w:r>
          </w:p>
        </w:tc>
        <w:tc>
          <w:tcPr>
            <w:tcW w:w="1700" w:type="dxa"/>
          </w:tcPr>
          <w:p w14:paraId="68B5348F" w14:textId="77777777" w:rsidR="00861961" w:rsidRPr="00F97B32" w:rsidRDefault="00861961" w:rsidP="00861961">
            <w:pPr>
              <w:pStyle w:val="TAL"/>
            </w:pPr>
            <w:r w:rsidRPr="00F97B32">
              <w:t>Protocol identifier/Next header type</w:t>
            </w:r>
          </w:p>
        </w:tc>
        <w:tc>
          <w:tcPr>
            <w:tcW w:w="1245" w:type="dxa"/>
          </w:tcPr>
          <w:p w14:paraId="0AAE31DC" w14:textId="77777777" w:rsidR="00861961" w:rsidRPr="00F97B32" w:rsidRDefault="00861961" w:rsidP="00861961">
            <w:pPr>
              <w:pStyle w:val="TAL"/>
            </w:pPr>
          </w:p>
        </w:tc>
      </w:tr>
      <w:tr w:rsidR="00861961" w:rsidRPr="00F97B32" w14:paraId="63EC3B7B" w14:textId="77777777" w:rsidTr="00861961">
        <w:tc>
          <w:tcPr>
            <w:tcW w:w="4535" w:type="dxa"/>
          </w:tcPr>
          <w:p w14:paraId="50E6919E" w14:textId="77777777" w:rsidR="00861961" w:rsidRPr="00F97B32" w:rsidRDefault="00861961" w:rsidP="00861961">
            <w:pPr>
              <w:pStyle w:val="TAL"/>
            </w:pPr>
            <w:r w:rsidRPr="00F97B32">
              <w:t xml:space="preserve">  Component type 2 Value</w:t>
            </w:r>
          </w:p>
        </w:tc>
        <w:tc>
          <w:tcPr>
            <w:tcW w:w="2267" w:type="dxa"/>
          </w:tcPr>
          <w:p w14:paraId="386D46F8" w14:textId="77777777" w:rsidR="00861961" w:rsidRPr="00F97B32" w:rsidRDefault="00861961" w:rsidP="00861961">
            <w:pPr>
              <w:pStyle w:val="TAL"/>
            </w:pPr>
            <w:r w:rsidRPr="00F97B32">
              <w:t>17</w:t>
            </w:r>
          </w:p>
        </w:tc>
        <w:tc>
          <w:tcPr>
            <w:tcW w:w="1700" w:type="dxa"/>
          </w:tcPr>
          <w:p w14:paraId="53487980" w14:textId="77777777" w:rsidR="00861961" w:rsidRPr="00F97B32" w:rsidRDefault="00861961" w:rsidP="00861961">
            <w:pPr>
              <w:pStyle w:val="TAL"/>
            </w:pPr>
            <w:r w:rsidRPr="00F97B32">
              <w:t>UDP</w:t>
            </w:r>
          </w:p>
        </w:tc>
        <w:tc>
          <w:tcPr>
            <w:tcW w:w="1245" w:type="dxa"/>
          </w:tcPr>
          <w:p w14:paraId="1E6A0270" w14:textId="77777777" w:rsidR="00861961" w:rsidRPr="00F97B32" w:rsidRDefault="00861961" w:rsidP="00861961">
            <w:pPr>
              <w:pStyle w:val="TAL"/>
            </w:pPr>
          </w:p>
        </w:tc>
      </w:tr>
    </w:tbl>
    <w:p w14:paraId="78B2D1BF" w14:textId="77777777" w:rsidR="00861961" w:rsidRPr="00F97B32" w:rsidRDefault="00861961" w:rsidP="00861961"/>
    <w:p w14:paraId="7F257415" w14:textId="77777777" w:rsidR="00861961" w:rsidRPr="00F97B32" w:rsidRDefault="00861961" w:rsidP="00861961">
      <w:pPr>
        <w:pStyle w:val="TH"/>
      </w:pPr>
      <w:r w:rsidRPr="00F97B32">
        <w:lastRenderedPageBreak/>
        <w:t>Table 4.8.2.2-9: Packet filter list #9 (</w:t>
      </w:r>
      <w:proofErr w:type="spellStart"/>
      <w:r w:rsidRPr="00F97B32">
        <w:t>MCVideo</w:t>
      </w:r>
      <w:proofErr w:type="spellEnd"/>
      <w:r w:rsidRPr="00F97B32">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1961" w:rsidRPr="00F97B32" w14:paraId="5ED32842" w14:textId="77777777" w:rsidTr="00861961">
        <w:tc>
          <w:tcPr>
            <w:tcW w:w="9747" w:type="dxa"/>
            <w:gridSpan w:val="4"/>
          </w:tcPr>
          <w:p w14:paraId="5AE358D1" w14:textId="77777777" w:rsidR="00861961" w:rsidRPr="00F97B32" w:rsidRDefault="00861961" w:rsidP="00861961">
            <w:pPr>
              <w:pStyle w:val="TAL"/>
            </w:pPr>
            <w:r w:rsidRPr="00F97B32">
              <w:t>Derivation Path: TS 24.501, table 9.11.4.13</w:t>
            </w:r>
          </w:p>
        </w:tc>
      </w:tr>
      <w:tr w:rsidR="00861961" w:rsidRPr="00F97B32" w14:paraId="4047AFD8" w14:textId="77777777" w:rsidTr="00861961">
        <w:tc>
          <w:tcPr>
            <w:tcW w:w="4535" w:type="dxa"/>
          </w:tcPr>
          <w:p w14:paraId="65BC601D" w14:textId="77777777" w:rsidR="00861961" w:rsidRPr="00F97B32" w:rsidRDefault="00861961" w:rsidP="00861961">
            <w:pPr>
              <w:pStyle w:val="TAH"/>
            </w:pPr>
            <w:r w:rsidRPr="00F97B32">
              <w:t>Information Element</w:t>
            </w:r>
          </w:p>
        </w:tc>
        <w:tc>
          <w:tcPr>
            <w:tcW w:w="2267" w:type="dxa"/>
          </w:tcPr>
          <w:p w14:paraId="06C02735" w14:textId="77777777" w:rsidR="00861961" w:rsidRPr="00F97B32" w:rsidRDefault="00861961" w:rsidP="00861961">
            <w:pPr>
              <w:pStyle w:val="TAH"/>
            </w:pPr>
            <w:r w:rsidRPr="00F97B32">
              <w:t>Value/remark</w:t>
            </w:r>
          </w:p>
        </w:tc>
        <w:tc>
          <w:tcPr>
            <w:tcW w:w="1700" w:type="dxa"/>
          </w:tcPr>
          <w:p w14:paraId="14ACDA99" w14:textId="77777777" w:rsidR="00861961" w:rsidRPr="00F97B32" w:rsidRDefault="00861961" w:rsidP="00861961">
            <w:pPr>
              <w:pStyle w:val="TAH"/>
            </w:pPr>
            <w:r w:rsidRPr="00F97B32">
              <w:t>Comment</w:t>
            </w:r>
          </w:p>
        </w:tc>
        <w:tc>
          <w:tcPr>
            <w:tcW w:w="1245" w:type="dxa"/>
          </w:tcPr>
          <w:p w14:paraId="464AD7DA" w14:textId="77777777" w:rsidR="00861961" w:rsidRPr="00F97B32" w:rsidRDefault="00861961" w:rsidP="00861961">
            <w:pPr>
              <w:pStyle w:val="TAH"/>
            </w:pPr>
            <w:r w:rsidRPr="00F97B32">
              <w:t>Condition</w:t>
            </w:r>
          </w:p>
        </w:tc>
      </w:tr>
      <w:tr w:rsidR="00861961" w:rsidRPr="00F97B32" w14:paraId="3498DE99" w14:textId="77777777" w:rsidTr="00861961">
        <w:tc>
          <w:tcPr>
            <w:tcW w:w="4535" w:type="dxa"/>
          </w:tcPr>
          <w:p w14:paraId="1931CFA8" w14:textId="77777777" w:rsidR="00861961" w:rsidRPr="00F97B32" w:rsidRDefault="00861961" w:rsidP="00861961">
            <w:pPr>
              <w:pStyle w:val="TAL"/>
            </w:pPr>
            <w:r w:rsidRPr="00F97B32">
              <w:t>Packet filter [1]</w:t>
            </w:r>
          </w:p>
        </w:tc>
        <w:tc>
          <w:tcPr>
            <w:tcW w:w="2267" w:type="dxa"/>
          </w:tcPr>
          <w:p w14:paraId="26F81FDF" w14:textId="77777777" w:rsidR="00861961" w:rsidRPr="00F97B32" w:rsidRDefault="00861961" w:rsidP="00861961">
            <w:pPr>
              <w:pStyle w:val="TAL"/>
            </w:pPr>
          </w:p>
        </w:tc>
        <w:tc>
          <w:tcPr>
            <w:tcW w:w="1700" w:type="dxa"/>
          </w:tcPr>
          <w:p w14:paraId="17EB7E90" w14:textId="77777777" w:rsidR="00861961" w:rsidRPr="00F97B32" w:rsidRDefault="00861961" w:rsidP="00861961">
            <w:pPr>
              <w:pStyle w:val="TAL"/>
              <w:rPr>
                <w:b/>
                <w:bCs/>
              </w:rPr>
            </w:pPr>
            <w:r w:rsidRPr="00F97B32">
              <w:rPr>
                <w:b/>
                <w:bCs/>
              </w:rPr>
              <w:t>Speech</w:t>
            </w:r>
          </w:p>
        </w:tc>
        <w:tc>
          <w:tcPr>
            <w:tcW w:w="1245" w:type="dxa"/>
          </w:tcPr>
          <w:p w14:paraId="406317E7" w14:textId="77777777" w:rsidR="00861961" w:rsidRPr="00F97B32" w:rsidRDefault="00861961" w:rsidP="00861961">
            <w:pPr>
              <w:pStyle w:val="TAL"/>
            </w:pPr>
          </w:p>
        </w:tc>
      </w:tr>
      <w:tr w:rsidR="00861961" w:rsidRPr="00F97B32" w14:paraId="7A96D5D2" w14:textId="77777777" w:rsidTr="00861961">
        <w:tc>
          <w:tcPr>
            <w:tcW w:w="4535" w:type="dxa"/>
          </w:tcPr>
          <w:p w14:paraId="67A059B6" w14:textId="77777777" w:rsidR="00861961" w:rsidRPr="00F97B32" w:rsidRDefault="00861961" w:rsidP="00861961">
            <w:pPr>
              <w:pStyle w:val="TAL"/>
            </w:pPr>
            <w:r w:rsidRPr="00F97B32">
              <w:t xml:space="preserve">  Packet filter direction</w:t>
            </w:r>
          </w:p>
        </w:tc>
        <w:tc>
          <w:tcPr>
            <w:tcW w:w="2267" w:type="dxa"/>
          </w:tcPr>
          <w:p w14:paraId="0D9E9BEC" w14:textId="77777777" w:rsidR="00861961" w:rsidRPr="00F97B32" w:rsidRDefault="00861961" w:rsidP="00861961">
            <w:pPr>
              <w:pStyle w:val="TAL"/>
            </w:pPr>
            <w:r w:rsidRPr="00F97B32">
              <w:t>‘11’B</w:t>
            </w:r>
          </w:p>
        </w:tc>
        <w:tc>
          <w:tcPr>
            <w:tcW w:w="1700" w:type="dxa"/>
          </w:tcPr>
          <w:p w14:paraId="18D0696E" w14:textId="77777777" w:rsidR="00861961" w:rsidRPr="00F97B32" w:rsidRDefault="00861961" w:rsidP="00861961">
            <w:pPr>
              <w:pStyle w:val="TAL"/>
            </w:pPr>
            <w:r w:rsidRPr="00F97B32">
              <w:t>bidirectional</w:t>
            </w:r>
          </w:p>
        </w:tc>
        <w:tc>
          <w:tcPr>
            <w:tcW w:w="1245" w:type="dxa"/>
          </w:tcPr>
          <w:p w14:paraId="0E695963" w14:textId="77777777" w:rsidR="00861961" w:rsidRPr="00F97B32" w:rsidRDefault="00861961" w:rsidP="00861961">
            <w:pPr>
              <w:pStyle w:val="TAL"/>
            </w:pPr>
          </w:p>
        </w:tc>
      </w:tr>
      <w:tr w:rsidR="00861961" w:rsidRPr="00F97B32" w14:paraId="058D2195" w14:textId="77777777" w:rsidTr="00861961">
        <w:tc>
          <w:tcPr>
            <w:tcW w:w="4535" w:type="dxa"/>
          </w:tcPr>
          <w:p w14:paraId="0795D599" w14:textId="77777777" w:rsidR="00861961" w:rsidRPr="00F97B32" w:rsidRDefault="00861961" w:rsidP="00861961">
            <w:pPr>
              <w:pStyle w:val="TAL"/>
            </w:pPr>
            <w:r w:rsidRPr="00F97B32">
              <w:t xml:space="preserve">  Packet filter identifier</w:t>
            </w:r>
          </w:p>
        </w:tc>
        <w:tc>
          <w:tcPr>
            <w:tcW w:w="2267" w:type="dxa"/>
          </w:tcPr>
          <w:p w14:paraId="1A300F3F" w14:textId="77777777" w:rsidR="00861961" w:rsidRPr="00F97B32" w:rsidRDefault="00861961" w:rsidP="00861961">
            <w:pPr>
              <w:pStyle w:val="TAL"/>
            </w:pPr>
            <w:r w:rsidRPr="00F97B32">
              <w:t>'1000’B</w:t>
            </w:r>
          </w:p>
        </w:tc>
        <w:tc>
          <w:tcPr>
            <w:tcW w:w="1700" w:type="dxa"/>
          </w:tcPr>
          <w:p w14:paraId="40C5B45C" w14:textId="77777777" w:rsidR="00861961" w:rsidRPr="00F97B32" w:rsidRDefault="00861961" w:rsidP="00861961">
            <w:pPr>
              <w:pStyle w:val="TAL"/>
            </w:pPr>
            <w:r w:rsidRPr="00F97B32">
              <w:t>Id 8</w:t>
            </w:r>
          </w:p>
        </w:tc>
        <w:tc>
          <w:tcPr>
            <w:tcW w:w="1245" w:type="dxa"/>
          </w:tcPr>
          <w:p w14:paraId="7BA50A68" w14:textId="77777777" w:rsidR="00861961" w:rsidRPr="00F97B32" w:rsidRDefault="00861961" w:rsidP="00861961">
            <w:pPr>
              <w:pStyle w:val="TAL"/>
            </w:pPr>
          </w:p>
        </w:tc>
      </w:tr>
      <w:tr w:rsidR="00861961" w:rsidRPr="00F97B32" w14:paraId="300DB447" w14:textId="77777777" w:rsidTr="00861961">
        <w:trPr>
          <w:trHeight w:val="465"/>
        </w:trPr>
        <w:tc>
          <w:tcPr>
            <w:tcW w:w="4535" w:type="dxa"/>
          </w:tcPr>
          <w:p w14:paraId="124E16E4" w14:textId="77777777" w:rsidR="00861961" w:rsidRPr="00F97B32" w:rsidRDefault="00861961" w:rsidP="00861961">
            <w:pPr>
              <w:pStyle w:val="TAL"/>
            </w:pPr>
            <w:r w:rsidRPr="00F97B32">
              <w:t xml:space="preserve">  Component type 1 ID</w:t>
            </w:r>
          </w:p>
        </w:tc>
        <w:tc>
          <w:tcPr>
            <w:tcW w:w="2267" w:type="dxa"/>
          </w:tcPr>
          <w:p w14:paraId="58D0E06C" w14:textId="77777777" w:rsidR="00861961" w:rsidRPr="00F97B32" w:rsidRDefault="00861961" w:rsidP="00861961">
            <w:pPr>
              <w:pStyle w:val="TAL"/>
            </w:pPr>
            <w:r w:rsidRPr="00F97B32">
              <w:rPr>
                <w:rFonts w:cs="Arial"/>
              </w:rPr>
              <w:t>0 1 0 1 0 0 0 1</w:t>
            </w:r>
          </w:p>
        </w:tc>
        <w:tc>
          <w:tcPr>
            <w:tcW w:w="1700" w:type="dxa"/>
          </w:tcPr>
          <w:p w14:paraId="603E86E5" w14:textId="77777777" w:rsidR="00861961" w:rsidRPr="00F97B32" w:rsidRDefault="00861961" w:rsidP="00861961">
            <w:pPr>
              <w:pStyle w:val="TAL"/>
            </w:pPr>
            <w:r w:rsidRPr="00F97B32">
              <w:t>Remote port range type</w:t>
            </w:r>
          </w:p>
        </w:tc>
        <w:tc>
          <w:tcPr>
            <w:tcW w:w="1245" w:type="dxa"/>
          </w:tcPr>
          <w:p w14:paraId="59C9DC1A" w14:textId="77777777" w:rsidR="00861961" w:rsidRPr="00F97B32" w:rsidRDefault="00861961" w:rsidP="00861961">
            <w:pPr>
              <w:pStyle w:val="TAL"/>
            </w:pPr>
          </w:p>
        </w:tc>
      </w:tr>
      <w:tr w:rsidR="00861961" w:rsidRPr="00F97B32" w14:paraId="485A805C" w14:textId="77777777" w:rsidTr="00861961">
        <w:tc>
          <w:tcPr>
            <w:tcW w:w="4535" w:type="dxa"/>
            <w:vMerge w:val="restart"/>
          </w:tcPr>
          <w:p w14:paraId="18C9D1AD" w14:textId="77777777" w:rsidR="00861961" w:rsidRPr="00F97B32" w:rsidRDefault="00861961" w:rsidP="00861961">
            <w:pPr>
              <w:pStyle w:val="TAL"/>
            </w:pPr>
            <w:r w:rsidRPr="00F97B32">
              <w:t xml:space="preserve">  Component type 1 Value</w:t>
            </w:r>
          </w:p>
        </w:tc>
        <w:tc>
          <w:tcPr>
            <w:tcW w:w="2267" w:type="dxa"/>
          </w:tcPr>
          <w:p w14:paraId="117D9113" w14:textId="77777777" w:rsidR="00861961" w:rsidRPr="00F97B32" w:rsidRDefault="00861961" w:rsidP="00861961">
            <w:pPr>
              <w:pStyle w:val="TAL"/>
            </w:pPr>
            <w:r w:rsidRPr="00F97B32">
              <w:t>media port</w:t>
            </w:r>
          </w:p>
        </w:tc>
        <w:tc>
          <w:tcPr>
            <w:tcW w:w="1700" w:type="dxa"/>
          </w:tcPr>
          <w:p w14:paraId="1933345C" w14:textId="77777777" w:rsidR="00861961" w:rsidRPr="00F97B32" w:rsidRDefault="00861961" w:rsidP="00861961">
            <w:pPr>
              <w:pStyle w:val="TAL"/>
            </w:pPr>
            <w:r w:rsidRPr="00F97B32">
              <w:t>SS speech media port as used in the SDP negotiation (RTP remote port)</w:t>
            </w:r>
          </w:p>
        </w:tc>
        <w:tc>
          <w:tcPr>
            <w:tcW w:w="1245" w:type="dxa"/>
          </w:tcPr>
          <w:p w14:paraId="5C6C7893" w14:textId="77777777" w:rsidR="00861961" w:rsidRPr="00F97B32" w:rsidRDefault="00861961" w:rsidP="00861961">
            <w:pPr>
              <w:pStyle w:val="TAL"/>
            </w:pPr>
          </w:p>
        </w:tc>
      </w:tr>
      <w:tr w:rsidR="00861961" w:rsidRPr="00F97B32" w14:paraId="4E3E8FAA" w14:textId="77777777" w:rsidTr="00861961">
        <w:tc>
          <w:tcPr>
            <w:tcW w:w="4535" w:type="dxa"/>
            <w:vMerge/>
          </w:tcPr>
          <w:p w14:paraId="52FB24E9" w14:textId="77777777" w:rsidR="00861961" w:rsidRPr="00F97B32" w:rsidRDefault="00861961" w:rsidP="00861961">
            <w:pPr>
              <w:pStyle w:val="TAL"/>
            </w:pPr>
          </w:p>
        </w:tc>
        <w:tc>
          <w:tcPr>
            <w:tcW w:w="2267" w:type="dxa"/>
          </w:tcPr>
          <w:p w14:paraId="07C3D02C" w14:textId="77777777" w:rsidR="00861961" w:rsidRPr="00F97B32" w:rsidRDefault="00861961" w:rsidP="00861961">
            <w:pPr>
              <w:pStyle w:val="TAL"/>
            </w:pPr>
            <w:r w:rsidRPr="00F97B32">
              <w:t>media port + 1</w:t>
            </w:r>
          </w:p>
        </w:tc>
        <w:tc>
          <w:tcPr>
            <w:tcW w:w="1700" w:type="dxa"/>
          </w:tcPr>
          <w:p w14:paraId="7E15CD12" w14:textId="77777777" w:rsidR="00861961" w:rsidRPr="00F97B32" w:rsidRDefault="00861961" w:rsidP="00861961">
            <w:pPr>
              <w:pStyle w:val="TAL"/>
              <w:rPr>
                <w:rFonts w:cs="Arial"/>
                <w:szCs w:val="18"/>
              </w:rPr>
            </w:pPr>
            <w:r w:rsidRPr="00F97B32">
              <w:t>RTCP remote port</w:t>
            </w:r>
          </w:p>
        </w:tc>
        <w:tc>
          <w:tcPr>
            <w:tcW w:w="1245" w:type="dxa"/>
          </w:tcPr>
          <w:p w14:paraId="2569285F" w14:textId="77777777" w:rsidR="00861961" w:rsidRPr="00F97B32" w:rsidRDefault="00861961" w:rsidP="00861961">
            <w:pPr>
              <w:pStyle w:val="TAL"/>
            </w:pPr>
          </w:p>
        </w:tc>
      </w:tr>
      <w:tr w:rsidR="00861961" w:rsidRPr="00F97B32" w14:paraId="567F6CBD" w14:textId="77777777" w:rsidTr="00861961">
        <w:tc>
          <w:tcPr>
            <w:tcW w:w="4535" w:type="dxa"/>
          </w:tcPr>
          <w:p w14:paraId="511A4DB7" w14:textId="77777777" w:rsidR="00861961" w:rsidRPr="00F97B32" w:rsidRDefault="00861961" w:rsidP="00861961">
            <w:pPr>
              <w:pStyle w:val="TAL"/>
            </w:pPr>
            <w:r w:rsidRPr="00F97B32">
              <w:t xml:space="preserve">  Component type 2 ID</w:t>
            </w:r>
          </w:p>
        </w:tc>
        <w:tc>
          <w:tcPr>
            <w:tcW w:w="2267" w:type="dxa"/>
          </w:tcPr>
          <w:p w14:paraId="792440F7" w14:textId="77777777" w:rsidR="00861961" w:rsidRPr="00F97B32" w:rsidRDefault="00861961" w:rsidP="00861961">
            <w:pPr>
              <w:pStyle w:val="TAL"/>
            </w:pPr>
            <w:r w:rsidRPr="00F97B32">
              <w:t>0 0 1 1 0 0 0 0</w:t>
            </w:r>
          </w:p>
        </w:tc>
        <w:tc>
          <w:tcPr>
            <w:tcW w:w="1700" w:type="dxa"/>
          </w:tcPr>
          <w:p w14:paraId="7EDD3B9D" w14:textId="77777777" w:rsidR="00861961" w:rsidRPr="00F97B32" w:rsidRDefault="00861961" w:rsidP="00861961">
            <w:pPr>
              <w:pStyle w:val="TAL"/>
            </w:pPr>
            <w:r w:rsidRPr="00F97B32">
              <w:t>Protocol identifier/Next header type</w:t>
            </w:r>
          </w:p>
        </w:tc>
        <w:tc>
          <w:tcPr>
            <w:tcW w:w="1245" w:type="dxa"/>
          </w:tcPr>
          <w:p w14:paraId="0844E7DB" w14:textId="77777777" w:rsidR="00861961" w:rsidRPr="00F97B32" w:rsidRDefault="00861961" w:rsidP="00861961">
            <w:pPr>
              <w:pStyle w:val="TAL"/>
            </w:pPr>
          </w:p>
        </w:tc>
      </w:tr>
      <w:tr w:rsidR="00861961" w:rsidRPr="00F97B32" w14:paraId="736E3357" w14:textId="77777777" w:rsidTr="00861961">
        <w:tc>
          <w:tcPr>
            <w:tcW w:w="4535" w:type="dxa"/>
          </w:tcPr>
          <w:p w14:paraId="717B60A1" w14:textId="77777777" w:rsidR="00861961" w:rsidRPr="00F97B32" w:rsidRDefault="00861961" w:rsidP="00861961">
            <w:pPr>
              <w:pStyle w:val="TAL"/>
            </w:pPr>
            <w:r w:rsidRPr="00F97B32">
              <w:t xml:space="preserve">  Component type 2 Value</w:t>
            </w:r>
          </w:p>
        </w:tc>
        <w:tc>
          <w:tcPr>
            <w:tcW w:w="2267" w:type="dxa"/>
          </w:tcPr>
          <w:p w14:paraId="2536F5C1" w14:textId="77777777" w:rsidR="00861961" w:rsidRPr="00F97B32" w:rsidRDefault="00861961" w:rsidP="00861961">
            <w:pPr>
              <w:pStyle w:val="TAL"/>
            </w:pPr>
            <w:r w:rsidRPr="00F97B32">
              <w:t>17</w:t>
            </w:r>
          </w:p>
        </w:tc>
        <w:tc>
          <w:tcPr>
            <w:tcW w:w="1700" w:type="dxa"/>
          </w:tcPr>
          <w:p w14:paraId="487EAAEE" w14:textId="77777777" w:rsidR="00861961" w:rsidRPr="00F97B32" w:rsidRDefault="00861961" w:rsidP="00861961">
            <w:pPr>
              <w:pStyle w:val="TAL"/>
            </w:pPr>
            <w:r w:rsidRPr="00F97B32">
              <w:t>UDP</w:t>
            </w:r>
          </w:p>
        </w:tc>
        <w:tc>
          <w:tcPr>
            <w:tcW w:w="1245" w:type="dxa"/>
          </w:tcPr>
          <w:p w14:paraId="3E7040AE" w14:textId="77777777" w:rsidR="00861961" w:rsidRPr="00F97B32" w:rsidRDefault="00861961" w:rsidP="00861961">
            <w:pPr>
              <w:pStyle w:val="TAL"/>
            </w:pPr>
          </w:p>
        </w:tc>
      </w:tr>
      <w:tr w:rsidR="00861961" w:rsidRPr="00F97B32" w14:paraId="576DCAA9" w14:textId="77777777" w:rsidTr="00861961">
        <w:tc>
          <w:tcPr>
            <w:tcW w:w="4535" w:type="dxa"/>
          </w:tcPr>
          <w:p w14:paraId="65B49287" w14:textId="77777777" w:rsidR="00861961" w:rsidRPr="00F97B32" w:rsidRDefault="00861961" w:rsidP="00861961">
            <w:pPr>
              <w:pStyle w:val="TAL"/>
            </w:pPr>
            <w:r w:rsidRPr="00F97B32">
              <w:t>Packet filter [3]</w:t>
            </w:r>
          </w:p>
        </w:tc>
        <w:tc>
          <w:tcPr>
            <w:tcW w:w="2267" w:type="dxa"/>
          </w:tcPr>
          <w:p w14:paraId="5B66440C" w14:textId="77777777" w:rsidR="00861961" w:rsidRPr="00F97B32" w:rsidRDefault="00861961" w:rsidP="00861961">
            <w:pPr>
              <w:pStyle w:val="TAL"/>
            </w:pPr>
          </w:p>
        </w:tc>
        <w:tc>
          <w:tcPr>
            <w:tcW w:w="1700" w:type="dxa"/>
          </w:tcPr>
          <w:p w14:paraId="7D4D55A0" w14:textId="77777777" w:rsidR="00861961" w:rsidRPr="00F97B32" w:rsidRDefault="00861961" w:rsidP="00861961">
            <w:pPr>
              <w:pStyle w:val="TAL"/>
            </w:pPr>
            <w:r w:rsidRPr="00F97B32">
              <w:rPr>
                <w:b/>
                <w:bCs/>
              </w:rPr>
              <w:t>Video</w:t>
            </w:r>
          </w:p>
        </w:tc>
        <w:tc>
          <w:tcPr>
            <w:tcW w:w="1245" w:type="dxa"/>
          </w:tcPr>
          <w:p w14:paraId="1ADAD017" w14:textId="77777777" w:rsidR="00861961" w:rsidRPr="00F97B32" w:rsidRDefault="00861961" w:rsidP="00861961">
            <w:pPr>
              <w:pStyle w:val="TAL"/>
            </w:pPr>
          </w:p>
        </w:tc>
      </w:tr>
      <w:tr w:rsidR="00861961" w:rsidRPr="00F97B32" w14:paraId="2A485F30" w14:textId="77777777" w:rsidTr="00861961">
        <w:tc>
          <w:tcPr>
            <w:tcW w:w="4535" w:type="dxa"/>
          </w:tcPr>
          <w:p w14:paraId="2A049A1A" w14:textId="77777777" w:rsidR="00861961" w:rsidRPr="00F97B32" w:rsidRDefault="00861961" w:rsidP="00861961">
            <w:pPr>
              <w:pStyle w:val="TAL"/>
            </w:pPr>
            <w:r w:rsidRPr="00F97B32">
              <w:t xml:space="preserve">  Packet filter direction</w:t>
            </w:r>
          </w:p>
        </w:tc>
        <w:tc>
          <w:tcPr>
            <w:tcW w:w="2267" w:type="dxa"/>
          </w:tcPr>
          <w:p w14:paraId="0D988FB8" w14:textId="77777777" w:rsidR="00861961" w:rsidRPr="00F97B32" w:rsidRDefault="00861961" w:rsidP="00861961">
            <w:pPr>
              <w:pStyle w:val="TAL"/>
            </w:pPr>
            <w:r w:rsidRPr="00F97B32">
              <w:t>‘11’B</w:t>
            </w:r>
          </w:p>
        </w:tc>
        <w:tc>
          <w:tcPr>
            <w:tcW w:w="1700" w:type="dxa"/>
          </w:tcPr>
          <w:p w14:paraId="30CE4921" w14:textId="77777777" w:rsidR="00861961" w:rsidRPr="00F97B32" w:rsidRDefault="00861961" w:rsidP="00861961">
            <w:pPr>
              <w:pStyle w:val="TAL"/>
            </w:pPr>
            <w:r w:rsidRPr="00F97B32">
              <w:t>bidirectional</w:t>
            </w:r>
          </w:p>
        </w:tc>
        <w:tc>
          <w:tcPr>
            <w:tcW w:w="1245" w:type="dxa"/>
          </w:tcPr>
          <w:p w14:paraId="74D8552C" w14:textId="77777777" w:rsidR="00861961" w:rsidRPr="00F97B32" w:rsidRDefault="00861961" w:rsidP="00861961">
            <w:pPr>
              <w:pStyle w:val="TAL"/>
            </w:pPr>
          </w:p>
        </w:tc>
      </w:tr>
      <w:tr w:rsidR="00861961" w:rsidRPr="00F97B32" w14:paraId="277995DB" w14:textId="77777777" w:rsidTr="00861961">
        <w:tc>
          <w:tcPr>
            <w:tcW w:w="4535" w:type="dxa"/>
          </w:tcPr>
          <w:p w14:paraId="357884FD" w14:textId="77777777" w:rsidR="00861961" w:rsidRPr="00F97B32" w:rsidRDefault="00861961" w:rsidP="00861961">
            <w:pPr>
              <w:pStyle w:val="TAL"/>
            </w:pPr>
            <w:r w:rsidRPr="00F97B32">
              <w:t xml:space="preserve">  Packet filter identifier</w:t>
            </w:r>
          </w:p>
        </w:tc>
        <w:tc>
          <w:tcPr>
            <w:tcW w:w="2267" w:type="dxa"/>
          </w:tcPr>
          <w:p w14:paraId="6B929B80" w14:textId="77777777" w:rsidR="00861961" w:rsidRPr="00F97B32" w:rsidRDefault="00861961" w:rsidP="00861961">
            <w:pPr>
              <w:pStyle w:val="TAL"/>
            </w:pPr>
            <w:r w:rsidRPr="00F97B32">
              <w:t>'1001’B</w:t>
            </w:r>
          </w:p>
        </w:tc>
        <w:tc>
          <w:tcPr>
            <w:tcW w:w="1700" w:type="dxa"/>
          </w:tcPr>
          <w:p w14:paraId="7264632D" w14:textId="77777777" w:rsidR="00861961" w:rsidRPr="00F97B32" w:rsidRDefault="00861961" w:rsidP="00861961">
            <w:pPr>
              <w:pStyle w:val="TAL"/>
            </w:pPr>
            <w:r w:rsidRPr="00F97B32">
              <w:t>Id 9</w:t>
            </w:r>
          </w:p>
        </w:tc>
        <w:tc>
          <w:tcPr>
            <w:tcW w:w="1245" w:type="dxa"/>
          </w:tcPr>
          <w:p w14:paraId="103DA1EC" w14:textId="77777777" w:rsidR="00861961" w:rsidRPr="00F97B32" w:rsidRDefault="00861961" w:rsidP="00861961">
            <w:pPr>
              <w:pStyle w:val="TAL"/>
            </w:pPr>
          </w:p>
        </w:tc>
      </w:tr>
      <w:tr w:rsidR="00861961" w:rsidRPr="00F97B32" w14:paraId="530D5758" w14:textId="77777777" w:rsidTr="00861961">
        <w:tc>
          <w:tcPr>
            <w:tcW w:w="4535" w:type="dxa"/>
          </w:tcPr>
          <w:p w14:paraId="7E76B218" w14:textId="77777777" w:rsidR="00861961" w:rsidRPr="00F97B32" w:rsidRDefault="00861961" w:rsidP="00861961">
            <w:pPr>
              <w:pStyle w:val="TAL"/>
            </w:pPr>
            <w:r w:rsidRPr="00F97B32">
              <w:t xml:space="preserve">  Component type 1 ID</w:t>
            </w:r>
          </w:p>
        </w:tc>
        <w:tc>
          <w:tcPr>
            <w:tcW w:w="2267" w:type="dxa"/>
          </w:tcPr>
          <w:p w14:paraId="2A9B441F" w14:textId="77777777" w:rsidR="00861961" w:rsidRPr="00F97B32" w:rsidRDefault="00861961" w:rsidP="00861961">
            <w:pPr>
              <w:pStyle w:val="TAL"/>
            </w:pPr>
            <w:r w:rsidRPr="00F97B32">
              <w:rPr>
                <w:rFonts w:cs="Arial"/>
              </w:rPr>
              <w:t>0 1 0 1 0 0 0 1</w:t>
            </w:r>
          </w:p>
        </w:tc>
        <w:tc>
          <w:tcPr>
            <w:tcW w:w="1700" w:type="dxa"/>
          </w:tcPr>
          <w:p w14:paraId="2191276A" w14:textId="77777777" w:rsidR="00861961" w:rsidRPr="00F97B32" w:rsidRDefault="00861961" w:rsidP="00861961">
            <w:pPr>
              <w:pStyle w:val="TAL"/>
            </w:pPr>
            <w:r w:rsidRPr="00F97B32">
              <w:t>Remote port range type</w:t>
            </w:r>
          </w:p>
        </w:tc>
        <w:tc>
          <w:tcPr>
            <w:tcW w:w="1245" w:type="dxa"/>
          </w:tcPr>
          <w:p w14:paraId="58A1D24A" w14:textId="77777777" w:rsidR="00861961" w:rsidRPr="00F97B32" w:rsidRDefault="00861961" w:rsidP="00861961">
            <w:pPr>
              <w:pStyle w:val="TAL"/>
            </w:pPr>
          </w:p>
        </w:tc>
      </w:tr>
      <w:tr w:rsidR="00861961" w:rsidRPr="00F97B32" w14:paraId="63110488" w14:textId="77777777" w:rsidTr="00861961">
        <w:tc>
          <w:tcPr>
            <w:tcW w:w="4535" w:type="dxa"/>
          </w:tcPr>
          <w:p w14:paraId="41DCAB7A" w14:textId="77777777" w:rsidR="00861961" w:rsidRPr="00F97B32" w:rsidRDefault="00861961" w:rsidP="00861961">
            <w:pPr>
              <w:pStyle w:val="TAL"/>
            </w:pPr>
            <w:r w:rsidRPr="00F97B32">
              <w:t xml:space="preserve">  Component type 1 Value</w:t>
            </w:r>
          </w:p>
        </w:tc>
        <w:tc>
          <w:tcPr>
            <w:tcW w:w="2267" w:type="dxa"/>
          </w:tcPr>
          <w:p w14:paraId="49AB3F5C" w14:textId="77777777" w:rsidR="00861961" w:rsidRPr="00F97B32" w:rsidRDefault="00861961" w:rsidP="00861961">
            <w:pPr>
              <w:pStyle w:val="TAL"/>
            </w:pPr>
            <w:r w:rsidRPr="00F97B32">
              <w:t>media port</w:t>
            </w:r>
          </w:p>
        </w:tc>
        <w:tc>
          <w:tcPr>
            <w:tcW w:w="1700" w:type="dxa"/>
          </w:tcPr>
          <w:p w14:paraId="49AA96AC" w14:textId="77777777" w:rsidR="00861961" w:rsidRPr="00F97B32" w:rsidRDefault="00861961" w:rsidP="00861961">
            <w:pPr>
              <w:pStyle w:val="TAL"/>
            </w:pPr>
            <w:r w:rsidRPr="00F97B32">
              <w:t>SS video media port as used in the SDP negotiation (RTP remote port)</w:t>
            </w:r>
          </w:p>
        </w:tc>
        <w:tc>
          <w:tcPr>
            <w:tcW w:w="1245" w:type="dxa"/>
          </w:tcPr>
          <w:p w14:paraId="30630DB1" w14:textId="77777777" w:rsidR="00861961" w:rsidRPr="00F97B32" w:rsidRDefault="00861961" w:rsidP="00861961">
            <w:pPr>
              <w:pStyle w:val="TAL"/>
            </w:pPr>
          </w:p>
        </w:tc>
      </w:tr>
      <w:tr w:rsidR="00861961" w:rsidRPr="00F97B32" w14:paraId="1744CC10" w14:textId="77777777" w:rsidTr="00861961">
        <w:tc>
          <w:tcPr>
            <w:tcW w:w="4535" w:type="dxa"/>
          </w:tcPr>
          <w:p w14:paraId="1EE7CF51" w14:textId="77777777" w:rsidR="00861961" w:rsidRPr="00F97B32" w:rsidRDefault="00861961" w:rsidP="00861961">
            <w:pPr>
              <w:pStyle w:val="TAL"/>
            </w:pPr>
          </w:p>
        </w:tc>
        <w:tc>
          <w:tcPr>
            <w:tcW w:w="2267" w:type="dxa"/>
          </w:tcPr>
          <w:p w14:paraId="3E091E35" w14:textId="77777777" w:rsidR="00861961" w:rsidRPr="00F97B32" w:rsidRDefault="00861961" w:rsidP="00861961">
            <w:pPr>
              <w:pStyle w:val="TAL"/>
            </w:pPr>
            <w:r w:rsidRPr="00F97B32">
              <w:t>media port + 1</w:t>
            </w:r>
          </w:p>
        </w:tc>
        <w:tc>
          <w:tcPr>
            <w:tcW w:w="1700" w:type="dxa"/>
          </w:tcPr>
          <w:p w14:paraId="7ED8B18A" w14:textId="77777777" w:rsidR="00861961" w:rsidRPr="00F97B32" w:rsidRDefault="00861961" w:rsidP="00861961">
            <w:pPr>
              <w:pStyle w:val="TAL"/>
            </w:pPr>
            <w:r w:rsidRPr="00F97B32">
              <w:t>RTCP remote port</w:t>
            </w:r>
          </w:p>
        </w:tc>
        <w:tc>
          <w:tcPr>
            <w:tcW w:w="1245" w:type="dxa"/>
          </w:tcPr>
          <w:p w14:paraId="5A1FF69D" w14:textId="77777777" w:rsidR="00861961" w:rsidRPr="00F97B32" w:rsidRDefault="00861961" w:rsidP="00861961">
            <w:pPr>
              <w:pStyle w:val="TAL"/>
            </w:pPr>
          </w:p>
        </w:tc>
      </w:tr>
      <w:tr w:rsidR="00861961" w:rsidRPr="00F97B32" w14:paraId="46BB29EA" w14:textId="77777777" w:rsidTr="00861961">
        <w:tc>
          <w:tcPr>
            <w:tcW w:w="4535" w:type="dxa"/>
          </w:tcPr>
          <w:p w14:paraId="45555249" w14:textId="77777777" w:rsidR="00861961" w:rsidRPr="00F97B32" w:rsidRDefault="00861961" w:rsidP="00861961">
            <w:pPr>
              <w:pStyle w:val="TAL"/>
            </w:pPr>
            <w:r w:rsidRPr="00F97B32">
              <w:t xml:space="preserve">  Component type 2 ID</w:t>
            </w:r>
          </w:p>
        </w:tc>
        <w:tc>
          <w:tcPr>
            <w:tcW w:w="2267" w:type="dxa"/>
          </w:tcPr>
          <w:p w14:paraId="75429781" w14:textId="77777777" w:rsidR="00861961" w:rsidRPr="00F97B32" w:rsidRDefault="00861961" w:rsidP="00861961">
            <w:pPr>
              <w:pStyle w:val="TAL"/>
            </w:pPr>
            <w:r w:rsidRPr="00F97B32">
              <w:t>0 0 1 1 0 0 0 0</w:t>
            </w:r>
          </w:p>
        </w:tc>
        <w:tc>
          <w:tcPr>
            <w:tcW w:w="1700" w:type="dxa"/>
          </w:tcPr>
          <w:p w14:paraId="16BB19AA" w14:textId="77777777" w:rsidR="00861961" w:rsidRPr="00F97B32" w:rsidRDefault="00861961" w:rsidP="00861961">
            <w:pPr>
              <w:pStyle w:val="TAL"/>
            </w:pPr>
            <w:r w:rsidRPr="00F97B32">
              <w:t>Protocol identifier/Next header type</w:t>
            </w:r>
          </w:p>
        </w:tc>
        <w:tc>
          <w:tcPr>
            <w:tcW w:w="1245" w:type="dxa"/>
          </w:tcPr>
          <w:p w14:paraId="22D45485" w14:textId="77777777" w:rsidR="00861961" w:rsidRPr="00F97B32" w:rsidRDefault="00861961" w:rsidP="00861961">
            <w:pPr>
              <w:pStyle w:val="TAL"/>
            </w:pPr>
          </w:p>
        </w:tc>
      </w:tr>
      <w:tr w:rsidR="00861961" w:rsidRPr="00F97B32" w14:paraId="115165CC" w14:textId="77777777" w:rsidTr="00861961">
        <w:tc>
          <w:tcPr>
            <w:tcW w:w="4535" w:type="dxa"/>
          </w:tcPr>
          <w:p w14:paraId="1543C74F" w14:textId="77777777" w:rsidR="00861961" w:rsidRPr="00F97B32" w:rsidRDefault="00861961" w:rsidP="00861961">
            <w:pPr>
              <w:pStyle w:val="TAL"/>
            </w:pPr>
            <w:r w:rsidRPr="00F97B32">
              <w:t xml:space="preserve">  Component type 2 Value</w:t>
            </w:r>
          </w:p>
        </w:tc>
        <w:tc>
          <w:tcPr>
            <w:tcW w:w="2267" w:type="dxa"/>
          </w:tcPr>
          <w:p w14:paraId="6441D83F" w14:textId="77777777" w:rsidR="00861961" w:rsidRPr="00F97B32" w:rsidRDefault="00861961" w:rsidP="00861961">
            <w:pPr>
              <w:pStyle w:val="TAL"/>
            </w:pPr>
            <w:r w:rsidRPr="00F97B32">
              <w:t>17</w:t>
            </w:r>
          </w:p>
        </w:tc>
        <w:tc>
          <w:tcPr>
            <w:tcW w:w="1700" w:type="dxa"/>
          </w:tcPr>
          <w:p w14:paraId="4D11CBB7" w14:textId="77777777" w:rsidR="00861961" w:rsidRPr="00F97B32" w:rsidRDefault="00861961" w:rsidP="00861961">
            <w:pPr>
              <w:pStyle w:val="TAL"/>
            </w:pPr>
            <w:r w:rsidRPr="00F97B32">
              <w:t>UDP</w:t>
            </w:r>
          </w:p>
        </w:tc>
        <w:tc>
          <w:tcPr>
            <w:tcW w:w="1245" w:type="dxa"/>
          </w:tcPr>
          <w:p w14:paraId="3EC11BB9" w14:textId="77777777" w:rsidR="00861961" w:rsidRPr="00F97B32" w:rsidRDefault="00861961" w:rsidP="00861961">
            <w:pPr>
              <w:pStyle w:val="TAL"/>
            </w:pPr>
          </w:p>
        </w:tc>
      </w:tr>
      <w:tr w:rsidR="00861961" w:rsidRPr="00F97B32" w14:paraId="6C1EE532" w14:textId="77777777" w:rsidTr="00861961">
        <w:tc>
          <w:tcPr>
            <w:tcW w:w="4535" w:type="dxa"/>
          </w:tcPr>
          <w:p w14:paraId="7ABAF190" w14:textId="77777777" w:rsidR="00861961" w:rsidRPr="00F97B32" w:rsidRDefault="00861961" w:rsidP="00861961">
            <w:pPr>
              <w:pStyle w:val="TAL"/>
            </w:pPr>
            <w:r w:rsidRPr="00F97B32">
              <w:t>Packet filter [3]</w:t>
            </w:r>
          </w:p>
        </w:tc>
        <w:tc>
          <w:tcPr>
            <w:tcW w:w="2267" w:type="dxa"/>
          </w:tcPr>
          <w:p w14:paraId="70D212D4" w14:textId="77777777" w:rsidR="00861961" w:rsidRPr="00F97B32" w:rsidRDefault="00861961" w:rsidP="00861961">
            <w:pPr>
              <w:pStyle w:val="TAL"/>
            </w:pPr>
          </w:p>
        </w:tc>
        <w:tc>
          <w:tcPr>
            <w:tcW w:w="1700" w:type="dxa"/>
          </w:tcPr>
          <w:p w14:paraId="4629300C" w14:textId="77777777" w:rsidR="00861961" w:rsidRPr="00F97B32" w:rsidRDefault="00861961" w:rsidP="00861961">
            <w:pPr>
              <w:pStyle w:val="TAL"/>
              <w:rPr>
                <w:b/>
                <w:bCs/>
              </w:rPr>
            </w:pPr>
            <w:r w:rsidRPr="00F97B32">
              <w:rPr>
                <w:b/>
                <w:bCs/>
              </w:rPr>
              <w:t>Transmission control</w:t>
            </w:r>
          </w:p>
        </w:tc>
        <w:tc>
          <w:tcPr>
            <w:tcW w:w="1245" w:type="dxa"/>
          </w:tcPr>
          <w:p w14:paraId="35251EE4" w14:textId="77777777" w:rsidR="00861961" w:rsidRPr="00F97B32" w:rsidRDefault="00861961" w:rsidP="00861961">
            <w:pPr>
              <w:pStyle w:val="TAL"/>
            </w:pPr>
          </w:p>
        </w:tc>
      </w:tr>
      <w:tr w:rsidR="00861961" w:rsidRPr="00F97B32" w14:paraId="61F46F3C" w14:textId="77777777" w:rsidTr="00861961">
        <w:tc>
          <w:tcPr>
            <w:tcW w:w="4535" w:type="dxa"/>
          </w:tcPr>
          <w:p w14:paraId="784B9D3B" w14:textId="77777777" w:rsidR="00861961" w:rsidRPr="00F97B32" w:rsidRDefault="00861961" w:rsidP="00861961">
            <w:pPr>
              <w:pStyle w:val="TAL"/>
            </w:pPr>
            <w:r w:rsidRPr="00F97B32">
              <w:t xml:space="preserve">  Packet filter direction</w:t>
            </w:r>
          </w:p>
        </w:tc>
        <w:tc>
          <w:tcPr>
            <w:tcW w:w="2267" w:type="dxa"/>
          </w:tcPr>
          <w:p w14:paraId="07DBDA32" w14:textId="77777777" w:rsidR="00861961" w:rsidRPr="00F97B32" w:rsidRDefault="00861961" w:rsidP="00861961">
            <w:pPr>
              <w:pStyle w:val="TAL"/>
            </w:pPr>
            <w:r w:rsidRPr="00F97B32">
              <w:t>‘11’B</w:t>
            </w:r>
          </w:p>
        </w:tc>
        <w:tc>
          <w:tcPr>
            <w:tcW w:w="1700" w:type="dxa"/>
          </w:tcPr>
          <w:p w14:paraId="184E6A16" w14:textId="77777777" w:rsidR="00861961" w:rsidRPr="00F97B32" w:rsidRDefault="00861961" w:rsidP="00861961">
            <w:pPr>
              <w:pStyle w:val="TAL"/>
            </w:pPr>
            <w:r w:rsidRPr="00F97B32">
              <w:t>bidirectional</w:t>
            </w:r>
          </w:p>
        </w:tc>
        <w:tc>
          <w:tcPr>
            <w:tcW w:w="1245" w:type="dxa"/>
          </w:tcPr>
          <w:p w14:paraId="13489122" w14:textId="77777777" w:rsidR="00861961" w:rsidRPr="00F97B32" w:rsidRDefault="00861961" w:rsidP="00861961">
            <w:pPr>
              <w:pStyle w:val="TAL"/>
            </w:pPr>
          </w:p>
        </w:tc>
      </w:tr>
      <w:tr w:rsidR="00861961" w:rsidRPr="00F97B32" w14:paraId="44A87723" w14:textId="77777777" w:rsidTr="00861961">
        <w:tc>
          <w:tcPr>
            <w:tcW w:w="4535" w:type="dxa"/>
          </w:tcPr>
          <w:p w14:paraId="795C3F3D" w14:textId="77777777" w:rsidR="00861961" w:rsidRPr="00F97B32" w:rsidRDefault="00861961" w:rsidP="00861961">
            <w:pPr>
              <w:pStyle w:val="TAL"/>
            </w:pPr>
            <w:r w:rsidRPr="00F97B32">
              <w:t xml:space="preserve">  Packet filter identifier</w:t>
            </w:r>
          </w:p>
        </w:tc>
        <w:tc>
          <w:tcPr>
            <w:tcW w:w="2267" w:type="dxa"/>
          </w:tcPr>
          <w:p w14:paraId="62F2FD52" w14:textId="77777777" w:rsidR="00861961" w:rsidRPr="00F97B32" w:rsidRDefault="00861961" w:rsidP="00861961">
            <w:pPr>
              <w:pStyle w:val="TAL"/>
            </w:pPr>
            <w:r w:rsidRPr="00F97B32">
              <w:t>'1010’B</w:t>
            </w:r>
          </w:p>
        </w:tc>
        <w:tc>
          <w:tcPr>
            <w:tcW w:w="1700" w:type="dxa"/>
          </w:tcPr>
          <w:p w14:paraId="1EED1DDD" w14:textId="77777777" w:rsidR="00861961" w:rsidRPr="00F97B32" w:rsidRDefault="00861961" w:rsidP="00861961">
            <w:pPr>
              <w:pStyle w:val="TAL"/>
            </w:pPr>
            <w:r w:rsidRPr="00F97B32">
              <w:t>Id 10</w:t>
            </w:r>
          </w:p>
        </w:tc>
        <w:tc>
          <w:tcPr>
            <w:tcW w:w="1245" w:type="dxa"/>
          </w:tcPr>
          <w:p w14:paraId="099F706B" w14:textId="77777777" w:rsidR="00861961" w:rsidRPr="00F97B32" w:rsidRDefault="00861961" w:rsidP="00861961">
            <w:pPr>
              <w:pStyle w:val="TAL"/>
            </w:pPr>
          </w:p>
        </w:tc>
      </w:tr>
      <w:tr w:rsidR="00861961" w:rsidRPr="00F97B32" w14:paraId="13DD41EE" w14:textId="77777777" w:rsidTr="00861961">
        <w:tc>
          <w:tcPr>
            <w:tcW w:w="4535" w:type="dxa"/>
          </w:tcPr>
          <w:p w14:paraId="0DEF5162" w14:textId="77777777" w:rsidR="00861961" w:rsidRPr="00F97B32" w:rsidRDefault="00861961" w:rsidP="00861961">
            <w:pPr>
              <w:pStyle w:val="TAL"/>
            </w:pPr>
            <w:r w:rsidRPr="00F97B32">
              <w:t xml:space="preserve">  Component type 1 ID</w:t>
            </w:r>
          </w:p>
        </w:tc>
        <w:tc>
          <w:tcPr>
            <w:tcW w:w="2267" w:type="dxa"/>
          </w:tcPr>
          <w:p w14:paraId="3111E402" w14:textId="77777777" w:rsidR="00861961" w:rsidRPr="00F97B32" w:rsidRDefault="00861961" w:rsidP="00861961">
            <w:pPr>
              <w:pStyle w:val="TAL"/>
            </w:pPr>
            <w:r w:rsidRPr="00F97B32">
              <w:rPr>
                <w:rFonts w:cs="Arial"/>
              </w:rPr>
              <w:t>0 1 0 1 0 0 0 0</w:t>
            </w:r>
          </w:p>
        </w:tc>
        <w:tc>
          <w:tcPr>
            <w:tcW w:w="1700" w:type="dxa"/>
          </w:tcPr>
          <w:p w14:paraId="1664FE8A" w14:textId="77777777" w:rsidR="00861961" w:rsidRPr="00F97B32" w:rsidRDefault="00861961" w:rsidP="00861961">
            <w:pPr>
              <w:pStyle w:val="TAL"/>
            </w:pPr>
            <w:r w:rsidRPr="00F97B32">
              <w:t>Single remote port</w:t>
            </w:r>
          </w:p>
        </w:tc>
        <w:tc>
          <w:tcPr>
            <w:tcW w:w="1245" w:type="dxa"/>
          </w:tcPr>
          <w:p w14:paraId="3B85B77E" w14:textId="77777777" w:rsidR="00861961" w:rsidRPr="00F97B32" w:rsidRDefault="00861961" w:rsidP="00861961">
            <w:pPr>
              <w:pStyle w:val="TAL"/>
            </w:pPr>
          </w:p>
        </w:tc>
      </w:tr>
      <w:tr w:rsidR="00861961" w:rsidRPr="00F97B32" w14:paraId="654A4739" w14:textId="77777777" w:rsidTr="00861961">
        <w:tc>
          <w:tcPr>
            <w:tcW w:w="4535" w:type="dxa"/>
          </w:tcPr>
          <w:p w14:paraId="2A37032E" w14:textId="77777777" w:rsidR="00861961" w:rsidRPr="00F97B32" w:rsidRDefault="00861961" w:rsidP="00861961">
            <w:pPr>
              <w:pStyle w:val="TAL"/>
            </w:pPr>
            <w:r w:rsidRPr="00F97B32">
              <w:t xml:space="preserve">  Component type 1 Value</w:t>
            </w:r>
          </w:p>
        </w:tc>
        <w:tc>
          <w:tcPr>
            <w:tcW w:w="2267" w:type="dxa"/>
          </w:tcPr>
          <w:p w14:paraId="1B81CCA3" w14:textId="77777777" w:rsidR="00861961" w:rsidRPr="00F97B32" w:rsidRDefault="00861961" w:rsidP="00861961">
            <w:pPr>
              <w:pStyle w:val="TAL"/>
            </w:pPr>
            <w:r w:rsidRPr="00F97B32">
              <w:t>media port</w:t>
            </w:r>
          </w:p>
        </w:tc>
        <w:tc>
          <w:tcPr>
            <w:tcW w:w="1700" w:type="dxa"/>
          </w:tcPr>
          <w:p w14:paraId="5D944348" w14:textId="77777777" w:rsidR="00861961" w:rsidRPr="00F97B32" w:rsidRDefault="00861961" w:rsidP="00861961">
            <w:pPr>
              <w:pStyle w:val="TAL"/>
            </w:pPr>
            <w:r w:rsidRPr="00F97B32">
              <w:t>SS transmission control port as used in the SDP negotiation</w:t>
            </w:r>
          </w:p>
        </w:tc>
        <w:tc>
          <w:tcPr>
            <w:tcW w:w="1245" w:type="dxa"/>
          </w:tcPr>
          <w:p w14:paraId="1BE61898" w14:textId="77777777" w:rsidR="00861961" w:rsidRPr="00F97B32" w:rsidRDefault="00861961" w:rsidP="00861961">
            <w:pPr>
              <w:pStyle w:val="TAL"/>
            </w:pPr>
          </w:p>
        </w:tc>
      </w:tr>
      <w:tr w:rsidR="00861961" w:rsidRPr="00F97B32" w14:paraId="330081FF" w14:textId="77777777" w:rsidTr="00861961">
        <w:tc>
          <w:tcPr>
            <w:tcW w:w="4535" w:type="dxa"/>
          </w:tcPr>
          <w:p w14:paraId="6D9B44E6" w14:textId="77777777" w:rsidR="00861961" w:rsidRPr="00F97B32" w:rsidRDefault="00861961" w:rsidP="00861961">
            <w:pPr>
              <w:pStyle w:val="TAL"/>
            </w:pPr>
            <w:r w:rsidRPr="00F97B32">
              <w:t xml:space="preserve">  Component type 2 ID</w:t>
            </w:r>
          </w:p>
        </w:tc>
        <w:tc>
          <w:tcPr>
            <w:tcW w:w="2267" w:type="dxa"/>
          </w:tcPr>
          <w:p w14:paraId="78AF1AAC" w14:textId="77777777" w:rsidR="00861961" w:rsidRPr="00F97B32" w:rsidRDefault="00861961" w:rsidP="00861961">
            <w:pPr>
              <w:pStyle w:val="TAL"/>
            </w:pPr>
            <w:r w:rsidRPr="00F97B32">
              <w:t>0 0 1 1 0 0 0 0</w:t>
            </w:r>
          </w:p>
        </w:tc>
        <w:tc>
          <w:tcPr>
            <w:tcW w:w="1700" w:type="dxa"/>
          </w:tcPr>
          <w:p w14:paraId="709F20B5" w14:textId="77777777" w:rsidR="00861961" w:rsidRPr="00F97B32" w:rsidRDefault="00861961" w:rsidP="00861961">
            <w:pPr>
              <w:pStyle w:val="TAL"/>
            </w:pPr>
            <w:r w:rsidRPr="00F97B32">
              <w:t>Protocol identifier/Next header type</w:t>
            </w:r>
          </w:p>
        </w:tc>
        <w:tc>
          <w:tcPr>
            <w:tcW w:w="1245" w:type="dxa"/>
          </w:tcPr>
          <w:p w14:paraId="23B6B312" w14:textId="77777777" w:rsidR="00861961" w:rsidRPr="00F97B32" w:rsidRDefault="00861961" w:rsidP="00861961">
            <w:pPr>
              <w:pStyle w:val="TAL"/>
            </w:pPr>
          </w:p>
        </w:tc>
      </w:tr>
      <w:tr w:rsidR="00861961" w:rsidRPr="00F97B32" w14:paraId="3160FF83" w14:textId="77777777" w:rsidTr="00861961">
        <w:tc>
          <w:tcPr>
            <w:tcW w:w="4535" w:type="dxa"/>
          </w:tcPr>
          <w:p w14:paraId="3587DFEA" w14:textId="77777777" w:rsidR="00861961" w:rsidRPr="00F97B32" w:rsidRDefault="00861961" w:rsidP="00861961">
            <w:pPr>
              <w:pStyle w:val="TAL"/>
            </w:pPr>
            <w:r w:rsidRPr="00F97B32">
              <w:t xml:space="preserve">  Component type 2 Value</w:t>
            </w:r>
          </w:p>
        </w:tc>
        <w:tc>
          <w:tcPr>
            <w:tcW w:w="2267" w:type="dxa"/>
          </w:tcPr>
          <w:p w14:paraId="38A5EA67" w14:textId="77777777" w:rsidR="00861961" w:rsidRPr="00F97B32" w:rsidRDefault="00861961" w:rsidP="00861961">
            <w:pPr>
              <w:pStyle w:val="TAL"/>
            </w:pPr>
            <w:r w:rsidRPr="00F97B32">
              <w:t>17</w:t>
            </w:r>
          </w:p>
        </w:tc>
        <w:tc>
          <w:tcPr>
            <w:tcW w:w="1700" w:type="dxa"/>
          </w:tcPr>
          <w:p w14:paraId="501E3574" w14:textId="77777777" w:rsidR="00861961" w:rsidRPr="00F97B32" w:rsidRDefault="00861961" w:rsidP="00861961">
            <w:pPr>
              <w:pStyle w:val="TAL"/>
            </w:pPr>
            <w:r w:rsidRPr="00F97B32">
              <w:t>UDP</w:t>
            </w:r>
          </w:p>
        </w:tc>
        <w:tc>
          <w:tcPr>
            <w:tcW w:w="1245" w:type="dxa"/>
          </w:tcPr>
          <w:p w14:paraId="31F57A49" w14:textId="77777777" w:rsidR="00861961" w:rsidRPr="00F97B32" w:rsidRDefault="00861961" w:rsidP="00861961">
            <w:pPr>
              <w:pStyle w:val="TAL"/>
            </w:pPr>
          </w:p>
        </w:tc>
      </w:tr>
    </w:tbl>
    <w:p w14:paraId="713718E2" w14:textId="77777777" w:rsidR="00861961" w:rsidRPr="00F97B32" w:rsidRDefault="00861961" w:rsidP="00861961"/>
    <w:p w14:paraId="69C27D33" w14:textId="77777777" w:rsidR="00861961" w:rsidRPr="00F97B32" w:rsidRDefault="00861961" w:rsidP="00861961">
      <w:pPr>
        <w:pStyle w:val="TH"/>
      </w:pPr>
      <w:r w:rsidRPr="00F97B32">
        <w:t>Table 4.8.2.2-10: Packet filter list #10 (</w:t>
      </w:r>
      <w:proofErr w:type="spellStart"/>
      <w:r w:rsidRPr="00F97B32">
        <w:t>MCData</w:t>
      </w:r>
      <w:proofErr w:type="spellEnd"/>
      <w:r w:rsidRPr="00F97B32">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1961" w:rsidRPr="00F97B32" w14:paraId="64A194BE" w14:textId="77777777" w:rsidTr="00861961">
        <w:tc>
          <w:tcPr>
            <w:tcW w:w="9747" w:type="dxa"/>
            <w:gridSpan w:val="4"/>
          </w:tcPr>
          <w:p w14:paraId="654A0B54" w14:textId="77777777" w:rsidR="00861961" w:rsidRPr="00F97B32" w:rsidRDefault="00861961" w:rsidP="00861961">
            <w:pPr>
              <w:pStyle w:val="TAL"/>
            </w:pPr>
            <w:r w:rsidRPr="00F97B32">
              <w:t>Derivation Path: TS 24.501, table 9.11.4.13</w:t>
            </w:r>
          </w:p>
        </w:tc>
      </w:tr>
      <w:tr w:rsidR="00861961" w:rsidRPr="00F97B32" w14:paraId="7EC54A90" w14:textId="77777777" w:rsidTr="00861961">
        <w:tc>
          <w:tcPr>
            <w:tcW w:w="4535" w:type="dxa"/>
          </w:tcPr>
          <w:p w14:paraId="25D42733" w14:textId="77777777" w:rsidR="00861961" w:rsidRPr="00F97B32" w:rsidRDefault="00861961" w:rsidP="00861961">
            <w:pPr>
              <w:pStyle w:val="TAH"/>
            </w:pPr>
            <w:r w:rsidRPr="00F97B32">
              <w:t>Information Element</w:t>
            </w:r>
          </w:p>
        </w:tc>
        <w:tc>
          <w:tcPr>
            <w:tcW w:w="2267" w:type="dxa"/>
          </w:tcPr>
          <w:p w14:paraId="56F091C3" w14:textId="77777777" w:rsidR="00861961" w:rsidRPr="00F97B32" w:rsidRDefault="00861961" w:rsidP="00861961">
            <w:pPr>
              <w:pStyle w:val="TAH"/>
            </w:pPr>
            <w:r w:rsidRPr="00F97B32">
              <w:t>Value/remark</w:t>
            </w:r>
          </w:p>
        </w:tc>
        <w:tc>
          <w:tcPr>
            <w:tcW w:w="1700" w:type="dxa"/>
          </w:tcPr>
          <w:p w14:paraId="6614D58E" w14:textId="77777777" w:rsidR="00861961" w:rsidRPr="00F97B32" w:rsidRDefault="00861961" w:rsidP="00861961">
            <w:pPr>
              <w:pStyle w:val="TAH"/>
            </w:pPr>
            <w:r w:rsidRPr="00F97B32">
              <w:t>Comment</w:t>
            </w:r>
          </w:p>
        </w:tc>
        <w:tc>
          <w:tcPr>
            <w:tcW w:w="1245" w:type="dxa"/>
          </w:tcPr>
          <w:p w14:paraId="4851A21F" w14:textId="77777777" w:rsidR="00861961" w:rsidRPr="00F97B32" w:rsidRDefault="00861961" w:rsidP="00861961">
            <w:pPr>
              <w:pStyle w:val="TAH"/>
            </w:pPr>
            <w:r w:rsidRPr="00F97B32">
              <w:t>Condition</w:t>
            </w:r>
          </w:p>
        </w:tc>
      </w:tr>
      <w:tr w:rsidR="00861961" w:rsidRPr="00F97B32" w14:paraId="61F51FFC" w14:textId="77777777" w:rsidTr="00861961">
        <w:tc>
          <w:tcPr>
            <w:tcW w:w="4535" w:type="dxa"/>
          </w:tcPr>
          <w:p w14:paraId="71CA6534" w14:textId="77777777" w:rsidR="00861961" w:rsidRPr="00F97B32" w:rsidRDefault="00861961" w:rsidP="00861961">
            <w:pPr>
              <w:pStyle w:val="TAL"/>
            </w:pPr>
            <w:r w:rsidRPr="00F97B32">
              <w:t>Packet filter [1]</w:t>
            </w:r>
          </w:p>
        </w:tc>
        <w:tc>
          <w:tcPr>
            <w:tcW w:w="2267" w:type="dxa"/>
          </w:tcPr>
          <w:p w14:paraId="7C99757F" w14:textId="77777777" w:rsidR="00861961" w:rsidRPr="00F97B32" w:rsidRDefault="00861961" w:rsidP="00861961">
            <w:pPr>
              <w:pStyle w:val="TAL"/>
            </w:pPr>
          </w:p>
        </w:tc>
        <w:tc>
          <w:tcPr>
            <w:tcW w:w="1700" w:type="dxa"/>
          </w:tcPr>
          <w:p w14:paraId="263D81D9" w14:textId="77777777" w:rsidR="00861961" w:rsidRPr="00F97B32" w:rsidRDefault="00861961" w:rsidP="00861961">
            <w:pPr>
              <w:pStyle w:val="TAL"/>
            </w:pPr>
          </w:p>
        </w:tc>
        <w:tc>
          <w:tcPr>
            <w:tcW w:w="1245" w:type="dxa"/>
          </w:tcPr>
          <w:p w14:paraId="20AB2D49" w14:textId="77777777" w:rsidR="00861961" w:rsidRPr="00F97B32" w:rsidRDefault="00861961" w:rsidP="00861961">
            <w:pPr>
              <w:pStyle w:val="TAL"/>
            </w:pPr>
          </w:p>
        </w:tc>
      </w:tr>
      <w:tr w:rsidR="00861961" w:rsidRPr="00F97B32" w14:paraId="3DD37E63" w14:textId="77777777" w:rsidTr="00861961">
        <w:tc>
          <w:tcPr>
            <w:tcW w:w="4535" w:type="dxa"/>
          </w:tcPr>
          <w:p w14:paraId="13D8F7EB" w14:textId="77777777" w:rsidR="00861961" w:rsidRPr="00F97B32" w:rsidRDefault="00861961" w:rsidP="00861961">
            <w:pPr>
              <w:pStyle w:val="TAL"/>
            </w:pPr>
            <w:r w:rsidRPr="00F97B32">
              <w:t xml:space="preserve">  Packet filter direction</w:t>
            </w:r>
          </w:p>
        </w:tc>
        <w:tc>
          <w:tcPr>
            <w:tcW w:w="2267" w:type="dxa"/>
          </w:tcPr>
          <w:p w14:paraId="05AB9F08" w14:textId="77777777" w:rsidR="00861961" w:rsidRPr="00F97B32" w:rsidRDefault="00861961" w:rsidP="00861961">
            <w:pPr>
              <w:pStyle w:val="TAL"/>
            </w:pPr>
            <w:r w:rsidRPr="00F97B32">
              <w:t>‘11’B</w:t>
            </w:r>
          </w:p>
        </w:tc>
        <w:tc>
          <w:tcPr>
            <w:tcW w:w="1700" w:type="dxa"/>
          </w:tcPr>
          <w:p w14:paraId="2400B346" w14:textId="77777777" w:rsidR="00861961" w:rsidRPr="00F97B32" w:rsidRDefault="00861961" w:rsidP="00861961">
            <w:pPr>
              <w:pStyle w:val="TAL"/>
            </w:pPr>
            <w:r w:rsidRPr="00F97B32">
              <w:t>bidirectional</w:t>
            </w:r>
          </w:p>
        </w:tc>
        <w:tc>
          <w:tcPr>
            <w:tcW w:w="1245" w:type="dxa"/>
          </w:tcPr>
          <w:p w14:paraId="49EA5534" w14:textId="77777777" w:rsidR="00861961" w:rsidRPr="00F97B32" w:rsidRDefault="00861961" w:rsidP="00861961">
            <w:pPr>
              <w:pStyle w:val="TAL"/>
            </w:pPr>
          </w:p>
        </w:tc>
      </w:tr>
      <w:tr w:rsidR="00861961" w:rsidRPr="00F97B32" w14:paraId="079EE430" w14:textId="77777777" w:rsidTr="00861961">
        <w:tc>
          <w:tcPr>
            <w:tcW w:w="4535" w:type="dxa"/>
          </w:tcPr>
          <w:p w14:paraId="75A47547" w14:textId="77777777" w:rsidR="00861961" w:rsidRPr="00F97B32" w:rsidRDefault="00861961" w:rsidP="00861961">
            <w:pPr>
              <w:pStyle w:val="TAL"/>
            </w:pPr>
            <w:r w:rsidRPr="00F97B32">
              <w:t xml:space="preserve">  Packet filter identifier</w:t>
            </w:r>
          </w:p>
        </w:tc>
        <w:tc>
          <w:tcPr>
            <w:tcW w:w="2267" w:type="dxa"/>
          </w:tcPr>
          <w:p w14:paraId="4134126A" w14:textId="77777777" w:rsidR="00861961" w:rsidRPr="00F97B32" w:rsidRDefault="00861961" w:rsidP="00861961">
            <w:pPr>
              <w:pStyle w:val="TAL"/>
            </w:pPr>
            <w:r w:rsidRPr="00F97B32">
              <w:t>'1000’B</w:t>
            </w:r>
          </w:p>
        </w:tc>
        <w:tc>
          <w:tcPr>
            <w:tcW w:w="1700" w:type="dxa"/>
          </w:tcPr>
          <w:p w14:paraId="05B33C76" w14:textId="77777777" w:rsidR="00861961" w:rsidRPr="00F97B32" w:rsidRDefault="00861961" w:rsidP="00861961">
            <w:pPr>
              <w:pStyle w:val="TAL"/>
            </w:pPr>
            <w:r w:rsidRPr="00F97B32">
              <w:t>Id 8</w:t>
            </w:r>
          </w:p>
        </w:tc>
        <w:tc>
          <w:tcPr>
            <w:tcW w:w="1245" w:type="dxa"/>
          </w:tcPr>
          <w:p w14:paraId="48232713" w14:textId="77777777" w:rsidR="00861961" w:rsidRPr="00F97B32" w:rsidRDefault="00861961" w:rsidP="00861961">
            <w:pPr>
              <w:pStyle w:val="TAL"/>
            </w:pPr>
          </w:p>
        </w:tc>
      </w:tr>
      <w:tr w:rsidR="00861961" w:rsidRPr="00F97B32" w14:paraId="4C0BA9BF" w14:textId="77777777" w:rsidTr="00861961">
        <w:tc>
          <w:tcPr>
            <w:tcW w:w="4535" w:type="dxa"/>
          </w:tcPr>
          <w:p w14:paraId="75A4C892" w14:textId="77777777" w:rsidR="00861961" w:rsidRPr="00F97B32" w:rsidRDefault="00861961" w:rsidP="00861961">
            <w:pPr>
              <w:pStyle w:val="TAL"/>
            </w:pPr>
            <w:r w:rsidRPr="00F97B32">
              <w:t xml:space="preserve">  Component type 1 ID</w:t>
            </w:r>
          </w:p>
        </w:tc>
        <w:tc>
          <w:tcPr>
            <w:tcW w:w="2267" w:type="dxa"/>
          </w:tcPr>
          <w:p w14:paraId="4DAF7FA6" w14:textId="77777777" w:rsidR="00861961" w:rsidRPr="00F97B32" w:rsidRDefault="00861961" w:rsidP="00861961">
            <w:pPr>
              <w:pStyle w:val="TAL"/>
            </w:pPr>
            <w:r w:rsidRPr="00F97B32">
              <w:rPr>
                <w:rFonts w:cs="Arial"/>
              </w:rPr>
              <w:t>0 1 0 1 0 0 0 0</w:t>
            </w:r>
          </w:p>
        </w:tc>
        <w:tc>
          <w:tcPr>
            <w:tcW w:w="1700" w:type="dxa"/>
          </w:tcPr>
          <w:p w14:paraId="60C0F1D2" w14:textId="77777777" w:rsidR="00861961" w:rsidRPr="00F97B32" w:rsidRDefault="00861961" w:rsidP="00861961">
            <w:pPr>
              <w:pStyle w:val="TAL"/>
            </w:pPr>
            <w:r w:rsidRPr="00F97B32">
              <w:t>Single remote port</w:t>
            </w:r>
          </w:p>
        </w:tc>
        <w:tc>
          <w:tcPr>
            <w:tcW w:w="1245" w:type="dxa"/>
          </w:tcPr>
          <w:p w14:paraId="650A026B" w14:textId="77777777" w:rsidR="00861961" w:rsidRPr="00F97B32" w:rsidRDefault="00861961" w:rsidP="00861961">
            <w:pPr>
              <w:pStyle w:val="TAL"/>
            </w:pPr>
          </w:p>
        </w:tc>
      </w:tr>
      <w:tr w:rsidR="00861961" w:rsidRPr="00F97B32" w14:paraId="28AD951C" w14:textId="77777777" w:rsidTr="00861961">
        <w:tc>
          <w:tcPr>
            <w:tcW w:w="4535" w:type="dxa"/>
          </w:tcPr>
          <w:p w14:paraId="767BED49" w14:textId="77777777" w:rsidR="00861961" w:rsidRPr="00F97B32" w:rsidRDefault="00861961" w:rsidP="00861961">
            <w:pPr>
              <w:pStyle w:val="TAL"/>
            </w:pPr>
            <w:r w:rsidRPr="00F97B32">
              <w:t xml:space="preserve">  Component type 1 Value</w:t>
            </w:r>
          </w:p>
        </w:tc>
        <w:tc>
          <w:tcPr>
            <w:tcW w:w="2267" w:type="dxa"/>
          </w:tcPr>
          <w:p w14:paraId="0B4AEEC0" w14:textId="77777777" w:rsidR="00861961" w:rsidRPr="00F97B32" w:rsidRDefault="00861961" w:rsidP="00861961">
            <w:pPr>
              <w:pStyle w:val="TAL"/>
            </w:pPr>
            <w:r w:rsidRPr="00F97B32">
              <w:t>media port</w:t>
            </w:r>
          </w:p>
        </w:tc>
        <w:tc>
          <w:tcPr>
            <w:tcW w:w="1700" w:type="dxa"/>
          </w:tcPr>
          <w:p w14:paraId="54B5FE83" w14:textId="77777777" w:rsidR="00861961" w:rsidRPr="00F97B32" w:rsidRDefault="00861961" w:rsidP="00861961">
            <w:pPr>
              <w:pStyle w:val="TAL"/>
            </w:pPr>
            <w:r w:rsidRPr="00F97B32">
              <w:t>Port used for the data stream (</w:t>
            </w:r>
            <w:proofErr w:type="gramStart"/>
            <w:r w:rsidRPr="00F97B32">
              <w:t>e.g.</w:t>
            </w:r>
            <w:proofErr w:type="gramEnd"/>
            <w:r w:rsidRPr="00F97B32">
              <w:t xml:space="preserve"> MSRP)</w:t>
            </w:r>
          </w:p>
        </w:tc>
        <w:tc>
          <w:tcPr>
            <w:tcW w:w="1245" w:type="dxa"/>
          </w:tcPr>
          <w:p w14:paraId="64F1BB5C" w14:textId="77777777" w:rsidR="00861961" w:rsidRPr="00F97B32" w:rsidRDefault="00861961" w:rsidP="00861961">
            <w:pPr>
              <w:pStyle w:val="TAL"/>
            </w:pPr>
          </w:p>
        </w:tc>
      </w:tr>
      <w:tr w:rsidR="00861961" w:rsidRPr="00F97B32" w14:paraId="292D7F7A" w14:textId="77777777" w:rsidTr="00861961">
        <w:tc>
          <w:tcPr>
            <w:tcW w:w="4535" w:type="dxa"/>
          </w:tcPr>
          <w:p w14:paraId="263E2119" w14:textId="77777777" w:rsidR="00861961" w:rsidRPr="00F97B32" w:rsidRDefault="00861961" w:rsidP="00861961">
            <w:pPr>
              <w:pStyle w:val="TAL"/>
            </w:pPr>
            <w:r w:rsidRPr="00F97B32">
              <w:t xml:space="preserve">  Component type 2 ID</w:t>
            </w:r>
          </w:p>
        </w:tc>
        <w:tc>
          <w:tcPr>
            <w:tcW w:w="2267" w:type="dxa"/>
          </w:tcPr>
          <w:p w14:paraId="38889253" w14:textId="77777777" w:rsidR="00861961" w:rsidRPr="00F97B32" w:rsidRDefault="00861961" w:rsidP="00861961">
            <w:pPr>
              <w:pStyle w:val="TAL"/>
            </w:pPr>
            <w:r w:rsidRPr="00F97B32">
              <w:rPr>
                <w:rFonts w:cs="Arial"/>
              </w:rPr>
              <w:t>0 0 1 1 0 0 0 0</w:t>
            </w:r>
          </w:p>
        </w:tc>
        <w:tc>
          <w:tcPr>
            <w:tcW w:w="1700" w:type="dxa"/>
          </w:tcPr>
          <w:p w14:paraId="6A62569D" w14:textId="77777777" w:rsidR="00861961" w:rsidRPr="00F97B32" w:rsidRDefault="00861961" w:rsidP="00861961">
            <w:pPr>
              <w:pStyle w:val="TAL"/>
            </w:pPr>
            <w:r w:rsidRPr="00F97B32">
              <w:rPr>
                <w:rFonts w:cs="Arial"/>
              </w:rPr>
              <w:t>Protocol identifier/Next header type</w:t>
            </w:r>
          </w:p>
        </w:tc>
        <w:tc>
          <w:tcPr>
            <w:tcW w:w="1245" w:type="dxa"/>
          </w:tcPr>
          <w:p w14:paraId="59A1A46B" w14:textId="77777777" w:rsidR="00861961" w:rsidRPr="00F97B32" w:rsidRDefault="00861961" w:rsidP="00861961">
            <w:pPr>
              <w:pStyle w:val="TAL"/>
            </w:pPr>
          </w:p>
        </w:tc>
      </w:tr>
      <w:tr w:rsidR="00861961" w:rsidRPr="00F97B32" w14:paraId="5C11178D" w14:textId="77777777" w:rsidTr="00861961">
        <w:tc>
          <w:tcPr>
            <w:tcW w:w="4535" w:type="dxa"/>
          </w:tcPr>
          <w:p w14:paraId="518046A8" w14:textId="77777777" w:rsidR="00861961" w:rsidRPr="00F97B32" w:rsidRDefault="00861961" w:rsidP="00861961">
            <w:pPr>
              <w:pStyle w:val="TAL"/>
            </w:pPr>
            <w:r w:rsidRPr="00F97B32">
              <w:t xml:space="preserve">  Component type 2 Value</w:t>
            </w:r>
          </w:p>
        </w:tc>
        <w:tc>
          <w:tcPr>
            <w:tcW w:w="2267" w:type="dxa"/>
          </w:tcPr>
          <w:p w14:paraId="412384FB" w14:textId="77777777" w:rsidR="00861961" w:rsidRPr="00F97B32" w:rsidRDefault="00861961" w:rsidP="00861961">
            <w:pPr>
              <w:pStyle w:val="TAL"/>
            </w:pPr>
            <w:r w:rsidRPr="00F97B32">
              <w:rPr>
                <w:rFonts w:cs="Arial"/>
              </w:rPr>
              <w:t>6</w:t>
            </w:r>
          </w:p>
        </w:tc>
        <w:tc>
          <w:tcPr>
            <w:tcW w:w="1700" w:type="dxa"/>
          </w:tcPr>
          <w:p w14:paraId="0AB164E2" w14:textId="77777777" w:rsidR="00861961" w:rsidRPr="00F97B32" w:rsidRDefault="00861961" w:rsidP="00861961">
            <w:pPr>
              <w:pStyle w:val="TAL"/>
            </w:pPr>
            <w:r w:rsidRPr="00F97B32">
              <w:rPr>
                <w:rFonts w:cs="Arial"/>
              </w:rPr>
              <w:t>TCP</w:t>
            </w:r>
          </w:p>
        </w:tc>
        <w:tc>
          <w:tcPr>
            <w:tcW w:w="1245" w:type="dxa"/>
          </w:tcPr>
          <w:p w14:paraId="5277E175" w14:textId="77777777" w:rsidR="00861961" w:rsidRPr="00F97B32" w:rsidRDefault="00861961" w:rsidP="00861961">
            <w:pPr>
              <w:pStyle w:val="TAL"/>
            </w:pPr>
          </w:p>
        </w:tc>
      </w:tr>
    </w:tbl>
    <w:p w14:paraId="16C15218" w14:textId="77777777" w:rsidR="00861961" w:rsidRPr="00F97B32" w:rsidRDefault="00861961" w:rsidP="00861961">
      <w:pPr>
        <w:rPr>
          <w:ins w:id="136" w:author="Huawei-Z" w:date="2025-04-11T10:06:00Z"/>
        </w:rPr>
      </w:pPr>
    </w:p>
    <w:p w14:paraId="0A2DBB66" w14:textId="1C2A3E9C" w:rsidR="00332A92" w:rsidRPr="00F97B32" w:rsidRDefault="00332A92" w:rsidP="00332A92">
      <w:pPr>
        <w:pStyle w:val="TH"/>
        <w:rPr>
          <w:ins w:id="137" w:author="Huawei-Z" w:date="2025-04-11T10:06:00Z"/>
        </w:rPr>
      </w:pPr>
      <w:ins w:id="138" w:author="Huawei-Z" w:date="2025-04-11T10:06:00Z">
        <w:r w:rsidRPr="00F97B32">
          <w:lastRenderedPageBreak/>
          <w:t>Table 4.8.2.2-1</w:t>
        </w:r>
      </w:ins>
      <w:ins w:id="139" w:author="Huawei-Z" w:date="2025-05-06T12:32:00Z">
        <w:r w:rsidR="0044045D" w:rsidRPr="00F97B32">
          <w:t>2</w:t>
        </w:r>
      </w:ins>
      <w:ins w:id="140" w:author="Huawei-Z" w:date="2025-04-11T10:06:00Z">
        <w:r w:rsidRPr="00F97B32">
          <w:t>: Packet filter list #</w:t>
        </w:r>
      </w:ins>
      <w:ins w:id="141" w:author="Huawei-Z" w:date="2025-04-11T10:07:00Z">
        <w:r w:rsidRPr="00F97B32">
          <w:t>1</w:t>
        </w:r>
      </w:ins>
      <w:ins w:id="142" w:author="Huawei-Z" w:date="2025-05-06T12:32:00Z">
        <w:r w:rsidR="0044045D" w:rsidRPr="00F97B32">
          <w:t>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2A92" w:rsidRPr="00F97B32" w14:paraId="62E6C3DA" w14:textId="77777777" w:rsidTr="005C256A">
        <w:trPr>
          <w:ins w:id="143" w:author="Huawei-Z" w:date="2025-04-11T10:06:00Z"/>
        </w:trPr>
        <w:tc>
          <w:tcPr>
            <w:tcW w:w="9747" w:type="dxa"/>
            <w:gridSpan w:val="4"/>
          </w:tcPr>
          <w:p w14:paraId="177AF3C6" w14:textId="77777777" w:rsidR="00332A92" w:rsidRPr="00F97B32" w:rsidRDefault="00332A92" w:rsidP="00C85092">
            <w:pPr>
              <w:pStyle w:val="TAL"/>
              <w:rPr>
                <w:ins w:id="144" w:author="Huawei-Z" w:date="2025-04-11T10:06:00Z"/>
              </w:rPr>
            </w:pPr>
            <w:ins w:id="145" w:author="Huawei-Z" w:date="2025-04-11T10:06:00Z">
              <w:r w:rsidRPr="00F97B32">
                <w:t>Derivation Path: TS 24.501, table 9.11.4.13</w:t>
              </w:r>
            </w:ins>
          </w:p>
        </w:tc>
      </w:tr>
      <w:tr w:rsidR="00332A92" w:rsidRPr="00F97B32" w14:paraId="76C51984" w14:textId="77777777" w:rsidTr="005C256A">
        <w:trPr>
          <w:ins w:id="146" w:author="Huawei-Z" w:date="2025-04-11T10:06:00Z"/>
        </w:trPr>
        <w:tc>
          <w:tcPr>
            <w:tcW w:w="4535" w:type="dxa"/>
          </w:tcPr>
          <w:p w14:paraId="49F462A1" w14:textId="77777777" w:rsidR="00332A92" w:rsidRPr="00F97B32" w:rsidRDefault="00332A92" w:rsidP="00C85092">
            <w:pPr>
              <w:pStyle w:val="TAH"/>
              <w:rPr>
                <w:ins w:id="147" w:author="Huawei-Z" w:date="2025-04-11T10:06:00Z"/>
              </w:rPr>
            </w:pPr>
            <w:ins w:id="148" w:author="Huawei-Z" w:date="2025-04-11T10:06:00Z">
              <w:r w:rsidRPr="00F97B32">
                <w:t>Information Element</w:t>
              </w:r>
            </w:ins>
          </w:p>
        </w:tc>
        <w:tc>
          <w:tcPr>
            <w:tcW w:w="2267" w:type="dxa"/>
          </w:tcPr>
          <w:p w14:paraId="3F788B90" w14:textId="77777777" w:rsidR="00332A92" w:rsidRPr="00F97B32" w:rsidRDefault="00332A92" w:rsidP="00C85092">
            <w:pPr>
              <w:pStyle w:val="TAH"/>
              <w:rPr>
                <w:ins w:id="149" w:author="Huawei-Z" w:date="2025-04-11T10:06:00Z"/>
              </w:rPr>
            </w:pPr>
            <w:ins w:id="150" w:author="Huawei-Z" w:date="2025-04-11T10:06:00Z">
              <w:r w:rsidRPr="00F97B32">
                <w:t>Value/remark</w:t>
              </w:r>
            </w:ins>
          </w:p>
        </w:tc>
        <w:tc>
          <w:tcPr>
            <w:tcW w:w="1700" w:type="dxa"/>
          </w:tcPr>
          <w:p w14:paraId="0E8EDB52" w14:textId="77777777" w:rsidR="00332A92" w:rsidRPr="00F97B32" w:rsidRDefault="00332A92" w:rsidP="00C85092">
            <w:pPr>
              <w:pStyle w:val="TAH"/>
              <w:rPr>
                <w:ins w:id="151" w:author="Huawei-Z" w:date="2025-04-11T10:06:00Z"/>
              </w:rPr>
            </w:pPr>
            <w:ins w:id="152" w:author="Huawei-Z" w:date="2025-04-11T10:06:00Z">
              <w:r w:rsidRPr="00F97B32">
                <w:t>Comment</w:t>
              </w:r>
            </w:ins>
          </w:p>
        </w:tc>
        <w:tc>
          <w:tcPr>
            <w:tcW w:w="1245" w:type="dxa"/>
          </w:tcPr>
          <w:p w14:paraId="1980A19F" w14:textId="77777777" w:rsidR="00332A92" w:rsidRPr="00F97B32" w:rsidRDefault="00332A92" w:rsidP="00C85092">
            <w:pPr>
              <w:pStyle w:val="TAH"/>
              <w:rPr>
                <w:ins w:id="153" w:author="Huawei-Z" w:date="2025-04-11T10:06:00Z"/>
              </w:rPr>
            </w:pPr>
            <w:ins w:id="154" w:author="Huawei-Z" w:date="2025-04-11T10:06:00Z">
              <w:r w:rsidRPr="00F97B32">
                <w:t>Condition</w:t>
              </w:r>
            </w:ins>
          </w:p>
        </w:tc>
      </w:tr>
      <w:tr w:rsidR="00332A92" w:rsidRPr="00F97B32" w14:paraId="3AD0FF9C" w14:textId="77777777" w:rsidTr="005C256A">
        <w:trPr>
          <w:ins w:id="155" w:author="Huawei-Z" w:date="2025-04-11T10:06:00Z"/>
        </w:trPr>
        <w:tc>
          <w:tcPr>
            <w:tcW w:w="4535" w:type="dxa"/>
          </w:tcPr>
          <w:p w14:paraId="0270C51C" w14:textId="77777777" w:rsidR="00332A92" w:rsidRPr="00F97B32" w:rsidRDefault="00332A92" w:rsidP="00C85092">
            <w:pPr>
              <w:pStyle w:val="TAL"/>
              <w:rPr>
                <w:ins w:id="156" w:author="Huawei-Z" w:date="2025-04-11T10:06:00Z"/>
              </w:rPr>
            </w:pPr>
            <w:ins w:id="157" w:author="Huawei-Z" w:date="2025-04-11T10:06:00Z">
              <w:r w:rsidRPr="00F97B32">
                <w:t>Packet filter list</w:t>
              </w:r>
            </w:ins>
          </w:p>
        </w:tc>
        <w:tc>
          <w:tcPr>
            <w:tcW w:w="2267" w:type="dxa"/>
          </w:tcPr>
          <w:p w14:paraId="3B4662DE" w14:textId="77777777" w:rsidR="00332A92" w:rsidRPr="00F97B32" w:rsidRDefault="00332A92" w:rsidP="00C85092">
            <w:pPr>
              <w:pStyle w:val="TAL"/>
              <w:rPr>
                <w:ins w:id="158" w:author="Huawei-Z" w:date="2025-04-11T10:06:00Z"/>
              </w:rPr>
            </w:pPr>
          </w:p>
        </w:tc>
        <w:tc>
          <w:tcPr>
            <w:tcW w:w="1700" w:type="dxa"/>
          </w:tcPr>
          <w:p w14:paraId="164BB220" w14:textId="77777777" w:rsidR="00332A92" w:rsidRPr="00F97B32" w:rsidRDefault="00332A92" w:rsidP="00C85092">
            <w:pPr>
              <w:pStyle w:val="TAL"/>
              <w:rPr>
                <w:ins w:id="159" w:author="Huawei-Z" w:date="2025-04-11T10:06:00Z"/>
              </w:rPr>
            </w:pPr>
          </w:p>
        </w:tc>
        <w:tc>
          <w:tcPr>
            <w:tcW w:w="1245" w:type="dxa"/>
          </w:tcPr>
          <w:p w14:paraId="70FD2713" w14:textId="77777777" w:rsidR="00332A92" w:rsidRPr="00F97B32" w:rsidRDefault="00332A92" w:rsidP="00C85092">
            <w:pPr>
              <w:pStyle w:val="TAL"/>
              <w:rPr>
                <w:ins w:id="160" w:author="Huawei-Z" w:date="2025-04-11T10:06:00Z"/>
              </w:rPr>
            </w:pPr>
          </w:p>
        </w:tc>
      </w:tr>
      <w:tr w:rsidR="00332A92" w:rsidRPr="00F97B32" w14:paraId="607092C3" w14:textId="77777777" w:rsidTr="005C256A">
        <w:trPr>
          <w:ins w:id="161" w:author="Huawei-Z" w:date="2025-04-11T10:06:00Z"/>
        </w:trPr>
        <w:tc>
          <w:tcPr>
            <w:tcW w:w="4535" w:type="dxa"/>
          </w:tcPr>
          <w:p w14:paraId="7EEAD950" w14:textId="77777777" w:rsidR="00332A92" w:rsidRPr="00F97B32" w:rsidRDefault="00332A92" w:rsidP="00C85092">
            <w:pPr>
              <w:pStyle w:val="TAL"/>
              <w:rPr>
                <w:ins w:id="162" w:author="Huawei-Z" w:date="2025-04-11T10:06:00Z"/>
              </w:rPr>
            </w:pPr>
            <w:ins w:id="163" w:author="Huawei-Z" w:date="2025-04-11T10:06:00Z">
              <w:r w:rsidRPr="00F97B32">
                <w:t xml:space="preserve">  Packet filter direction</w:t>
              </w:r>
            </w:ins>
          </w:p>
        </w:tc>
        <w:tc>
          <w:tcPr>
            <w:tcW w:w="2267" w:type="dxa"/>
          </w:tcPr>
          <w:p w14:paraId="129FC382" w14:textId="77777777" w:rsidR="00332A92" w:rsidRPr="00F97B32" w:rsidRDefault="00332A92" w:rsidP="00C85092">
            <w:pPr>
              <w:pStyle w:val="TAL"/>
              <w:rPr>
                <w:ins w:id="164" w:author="Huawei-Z" w:date="2025-04-11T10:06:00Z"/>
              </w:rPr>
            </w:pPr>
            <w:ins w:id="165" w:author="Huawei-Z" w:date="2025-04-11T10:06:00Z">
              <w:r w:rsidRPr="00F97B32">
                <w:t>‘11’B</w:t>
              </w:r>
            </w:ins>
          </w:p>
        </w:tc>
        <w:tc>
          <w:tcPr>
            <w:tcW w:w="1700" w:type="dxa"/>
          </w:tcPr>
          <w:p w14:paraId="161C0601" w14:textId="77777777" w:rsidR="00332A92" w:rsidRPr="00F97B32" w:rsidRDefault="00332A92" w:rsidP="00C85092">
            <w:pPr>
              <w:pStyle w:val="TAL"/>
              <w:rPr>
                <w:ins w:id="166" w:author="Huawei-Z" w:date="2025-04-11T10:06:00Z"/>
              </w:rPr>
            </w:pPr>
            <w:ins w:id="167" w:author="Huawei-Z" w:date="2025-04-11T10:06:00Z">
              <w:r w:rsidRPr="00F97B32">
                <w:t>bidirectional</w:t>
              </w:r>
            </w:ins>
          </w:p>
        </w:tc>
        <w:tc>
          <w:tcPr>
            <w:tcW w:w="1245" w:type="dxa"/>
          </w:tcPr>
          <w:p w14:paraId="4C1F1B8B" w14:textId="77777777" w:rsidR="00332A92" w:rsidRPr="00F97B32" w:rsidRDefault="00332A92" w:rsidP="00C85092">
            <w:pPr>
              <w:pStyle w:val="TAL"/>
              <w:rPr>
                <w:ins w:id="168" w:author="Huawei-Z" w:date="2025-04-11T10:06:00Z"/>
              </w:rPr>
            </w:pPr>
          </w:p>
        </w:tc>
      </w:tr>
      <w:tr w:rsidR="00332A92" w:rsidRPr="00F97B32" w14:paraId="2A43A49B" w14:textId="77777777" w:rsidTr="005C256A">
        <w:trPr>
          <w:ins w:id="169" w:author="Huawei-Z" w:date="2025-04-11T10:06:00Z"/>
        </w:trPr>
        <w:tc>
          <w:tcPr>
            <w:tcW w:w="4535" w:type="dxa"/>
          </w:tcPr>
          <w:p w14:paraId="59BB38ED" w14:textId="77777777" w:rsidR="00332A92" w:rsidRPr="00F97B32" w:rsidRDefault="00332A92" w:rsidP="00C85092">
            <w:pPr>
              <w:pStyle w:val="TAL"/>
              <w:rPr>
                <w:ins w:id="170" w:author="Huawei-Z" w:date="2025-04-11T10:06:00Z"/>
              </w:rPr>
            </w:pPr>
            <w:ins w:id="171" w:author="Huawei-Z" w:date="2025-04-11T10:06:00Z">
              <w:r w:rsidRPr="00F97B32">
                <w:t xml:space="preserve">  Packet filter identifier</w:t>
              </w:r>
            </w:ins>
          </w:p>
        </w:tc>
        <w:tc>
          <w:tcPr>
            <w:tcW w:w="2267" w:type="dxa"/>
          </w:tcPr>
          <w:p w14:paraId="7E83C020" w14:textId="7FEC1B0B" w:rsidR="00332A92" w:rsidRPr="00F97B32" w:rsidRDefault="005C256A" w:rsidP="004569B5">
            <w:pPr>
              <w:pStyle w:val="TAL"/>
              <w:rPr>
                <w:ins w:id="172" w:author="Huawei-Z" w:date="2025-04-11T10:06:00Z"/>
              </w:rPr>
            </w:pPr>
            <w:ins w:id="173" w:author="Huawei-Z" w:date="2025-04-11T10:23:00Z">
              <w:r w:rsidRPr="00F97B32">
                <w:t>'100</w:t>
              </w:r>
            </w:ins>
            <w:ins w:id="174" w:author="Huawei-Z" w:date="2025-04-11T11:57:00Z">
              <w:r w:rsidR="004569B5" w:rsidRPr="00F97B32">
                <w:t>1</w:t>
              </w:r>
            </w:ins>
            <w:ins w:id="175" w:author="Huawei-Z" w:date="2025-04-11T10:23:00Z">
              <w:r w:rsidRPr="00F97B32">
                <w:t>’B</w:t>
              </w:r>
            </w:ins>
          </w:p>
        </w:tc>
        <w:tc>
          <w:tcPr>
            <w:tcW w:w="1700" w:type="dxa"/>
          </w:tcPr>
          <w:p w14:paraId="1F6E7846" w14:textId="279CCA8A" w:rsidR="00332A92" w:rsidRPr="00F97B32" w:rsidRDefault="00332A92" w:rsidP="004569B5">
            <w:pPr>
              <w:pStyle w:val="TAL"/>
              <w:rPr>
                <w:ins w:id="176" w:author="Huawei-Z" w:date="2025-04-11T10:06:00Z"/>
              </w:rPr>
            </w:pPr>
            <w:ins w:id="177" w:author="Huawei-Z" w:date="2025-04-11T10:06:00Z">
              <w:r w:rsidRPr="00F97B32">
                <w:t xml:space="preserve">Id </w:t>
              </w:r>
            </w:ins>
            <w:ins w:id="178" w:author="Huawei-Z" w:date="2025-04-11T11:57:00Z">
              <w:r w:rsidR="004569B5" w:rsidRPr="00F97B32">
                <w:t>9</w:t>
              </w:r>
            </w:ins>
          </w:p>
        </w:tc>
        <w:tc>
          <w:tcPr>
            <w:tcW w:w="1245" w:type="dxa"/>
          </w:tcPr>
          <w:p w14:paraId="6C08D797" w14:textId="77777777" w:rsidR="00332A92" w:rsidRPr="00F97B32" w:rsidRDefault="00332A92" w:rsidP="00C85092">
            <w:pPr>
              <w:pStyle w:val="TAL"/>
              <w:rPr>
                <w:ins w:id="179" w:author="Huawei-Z" w:date="2025-04-11T10:06:00Z"/>
              </w:rPr>
            </w:pPr>
          </w:p>
        </w:tc>
      </w:tr>
      <w:tr w:rsidR="00332A92" w:rsidRPr="00F97B32" w14:paraId="67A31C60" w14:textId="77777777" w:rsidTr="005C256A">
        <w:trPr>
          <w:trHeight w:val="465"/>
          <w:ins w:id="180" w:author="Huawei-Z" w:date="2025-04-11T10:06:00Z"/>
        </w:trPr>
        <w:tc>
          <w:tcPr>
            <w:tcW w:w="4535" w:type="dxa"/>
          </w:tcPr>
          <w:p w14:paraId="000EA5C1" w14:textId="77777777" w:rsidR="00332A92" w:rsidRPr="00F97B32" w:rsidRDefault="00332A92" w:rsidP="00C85092">
            <w:pPr>
              <w:pStyle w:val="TAL"/>
              <w:rPr>
                <w:ins w:id="181" w:author="Huawei-Z" w:date="2025-04-11T10:06:00Z"/>
              </w:rPr>
            </w:pPr>
            <w:ins w:id="182" w:author="Huawei-Z" w:date="2025-04-11T10:06:00Z">
              <w:r w:rsidRPr="00F97B32">
                <w:t xml:space="preserve">  Component type 1 ID</w:t>
              </w:r>
            </w:ins>
          </w:p>
        </w:tc>
        <w:tc>
          <w:tcPr>
            <w:tcW w:w="2267" w:type="dxa"/>
          </w:tcPr>
          <w:p w14:paraId="4CF98F9D" w14:textId="2BE2E037" w:rsidR="00332A92" w:rsidRPr="00F97B32" w:rsidRDefault="005C256A" w:rsidP="00C85092">
            <w:pPr>
              <w:pStyle w:val="TAL"/>
              <w:rPr>
                <w:ins w:id="183" w:author="Huawei-Z" w:date="2025-04-11T10:06:00Z"/>
              </w:rPr>
            </w:pPr>
            <w:ins w:id="184" w:author="Huawei-Z" w:date="2025-04-11T10:23:00Z">
              <w:r w:rsidRPr="00F97B32">
                <w:rPr>
                  <w:rFonts w:cs="Arial"/>
                </w:rPr>
                <w:t>0 1 0 1 0 0 0 0</w:t>
              </w:r>
            </w:ins>
          </w:p>
        </w:tc>
        <w:tc>
          <w:tcPr>
            <w:tcW w:w="1700" w:type="dxa"/>
          </w:tcPr>
          <w:p w14:paraId="1D076436" w14:textId="7A80FD85" w:rsidR="00332A92" w:rsidRPr="00F97B32" w:rsidRDefault="005C256A" w:rsidP="00C85092">
            <w:pPr>
              <w:pStyle w:val="TAL"/>
              <w:rPr>
                <w:ins w:id="185" w:author="Huawei-Z" w:date="2025-04-11T10:06:00Z"/>
              </w:rPr>
            </w:pPr>
            <w:ins w:id="186" w:author="Huawei-Z" w:date="2025-04-11T10:23:00Z">
              <w:r w:rsidRPr="00F97B32">
                <w:t>Single remote port</w:t>
              </w:r>
            </w:ins>
          </w:p>
        </w:tc>
        <w:tc>
          <w:tcPr>
            <w:tcW w:w="1245" w:type="dxa"/>
          </w:tcPr>
          <w:p w14:paraId="3F9C3B7E" w14:textId="77777777" w:rsidR="00332A92" w:rsidRPr="00F97B32" w:rsidRDefault="00332A92" w:rsidP="00C85092">
            <w:pPr>
              <w:pStyle w:val="TAL"/>
              <w:rPr>
                <w:ins w:id="187" w:author="Huawei-Z" w:date="2025-04-11T10:06:00Z"/>
              </w:rPr>
            </w:pPr>
          </w:p>
        </w:tc>
      </w:tr>
      <w:tr w:rsidR="00332A92" w:rsidRPr="00F97B32" w14:paraId="28CC7605" w14:textId="77777777" w:rsidTr="005C256A">
        <w:trPr>
          <w:ins w:id="188" w:author="Huawei-Z" w:date="2025-04-11T10:06:00Z"/>
        </w:trPr>
        <w:tc>
          <w:tcPr>
            <w:tcW w:w="4535" w:type="dxa"/>
          </w:tcPr>
          <w:p w14:paraId="77847347" w14:textId="4EC358B2" w:rsidR="00332A92" w:rsidRPr="00F97B32" w:rsidRDefault="005C256A" w:rsidP="00C85092">
            <w:pPr>
              <w:pStyle w:val="TAL"/>
              <w:rPr>
                <w:ins w:id="189" w:author="Huawei-Z" w:date="2025-04-11T10:06:00Z"/>
              </w:rPr>
            </w:pPr>
            <w:ins w:id="190" w:author="Huawei-Z" w:date="2025-04-11T10:26:00Z">
              <w:r w:rsidRPr="00F97B32">
                <w:t xml:space="preserve">  </w:t>
              </w:r>
            </w:ins>
            <w:ins w:id="191" w:author="Huawei-Z" w:date="2025-04-11T10:06:00Z">
              <w:r w:rsidR="00332A92" w:rsidRPr="00F97B32">
                <w:t>Component type 1 Value</w:t>
              </w:r>
            </w:ins>
          </w:p>
        </w:tc>
        <w:tc>
          <w:tcPr>
            <w:tcW w:w="2267" w:type="dxa"/>
          </w:tcPr>
          <w:p w14:paraId="2F4753EB" w14:textId="77777777" w:rsidR="00332A92" w:rsidRPr="00F97B32" w:rsidRDefault="00332A92" w:rsidP="00C85092">
            <w:pPr>
              <w:pStyle w:val="TAL"/>
              <w:rPr>
                <w:ins w:id="192" w:author="Huawei-Z" w:date="2025-04-11T10:06:00Z"/>
              </w:rPr>
            </w:pPr>
            <w:ins w:id="193" w:author="Huawei-Z" w:date="2025-04-11T10:06:00Z">
              <w:r w:rsidRPr="00F97B32">
                <w:t>media port</w:t>
              </w:r>
            </w:ins>
          </w:p>
        </w:tc>
        <w:tc>
          <w:tcPr>
            <w:tcW w:w="1700" w:type="dxa"/>
          </w:tcPr>
          <w:p w14:paraId="5E6B3237" w14:textId="770EB82C" w:rsidR="00332A92" w:rsidRPr="00F97B32" w:rsidRDefault="00332A92" w:rsidP="005879A0">
            <w:pPr>
              <w:pStyle w:val="TAL"/>
              <w:rPr>
                <w:ins w:id="194" w:author="Huawei-Z" w:date="2025-04-11T10:06:00Z"/>
              </w:rPr>
            </w:pPr>
            <w:ins w:id="195" w:author="Huawei-Z" w:date="2025-04-11T10:06:00Z">
              <w:r w:rsidRPr="00F97B32">
                <w:t xml:space="preserve">SS </w:t>
              </w:r>
            </w:ins>
            <w:ins w:id="196" w:author="Huawei-Z" w:date="2025-04-11T11:20:00Z">
              <w:r w:rsidR="005879A0" w:rsidRPr="00F97B32">
                <w:t>application</w:t>
              </w:r>
            </w:ins>
            <w:ins w:id="197" w:author="Huawei-Z" w:date="2025-04-11T10:06:00Z">
              <w:r w:rsidRPr="00F97B32">
                <w:t xml:space="preserve"> media port as used in the SDP negotiation</w:t>
              </w:r>
            </w:ins>
            <w:ins w:id="198" w:author="Huawei-Z" w:date="2025-04-11T11:20:00Z">
              <w:r w:rsidR="005879A0" w:rsidRPr="00F97B32">
                <w:t>.</w:t>
              </w:r>
            </w:ins>
            <w:ins w:id="199" w:author="Huawei-Z" w:date="2025-04-11T10:06:00Z">
              <w:r w:rsidRPr="00F97B32">
                <w:t xml:space="preserve"> </w:t>
              </w:r>
            </w:ins>
            <w:ins w:id="200" w:author="Huawei-Z" w:date="2025-04-11T11:20:00Z">
              <w:r w:rsidR="005879A0" w:rsidRPr="00F97B32">
                <w:t>(</w:t>
              </w:r>
            </w:ins>
            <w:ins w:id="201" w:author="Huawei-Z" w:date="2025-04-11T10:06:00Z">
              <w:r w:rsidRPr="00F97B32">
                <w:t>Note 1</w:t>
              </w:r>
            </w:ins>
            <w:ins w:id="202" w:author="Huawei-Z" w:date="2025-04-11T11:20:00Z">
              <w:r w:rsidR="005879A0" w:rsidRPr="00F97B32">
                <w:t>)</w:t>
              </w:r>
            </w:ins>
          </w:p>
        </w:tc>
        <w:tc>
          <w:tcPr>
            <w:tcW w:w="1245" w:type="dxa"/>
          </w:tcPr>
          <w:p w14:paraId="51724BA2" w14:textId="77777777" w:rsidR="00332A92" w:rsidRPr="00F97B32" w:rsidRDefault="00332A92" w:rsidP="00C85092">
            <w:pPr>
              <w:pStyle w:val="TAL"/>
              <w:rPr>
                <w:ins w:id="203" w:author="Huawei-Z" w:date="2025-04-11T10:06:00Z"/>
              </w:rPr>
            </w:pPr>
          </w:p>
        </w:tc>
      </w:tr>
      <w:tr w:rsidR="00332A92" w:rsidRPr="00F97B32" w14:paraId="0A9EF9C8" w14:textId="77777777" w:rsidTr="005C256A">
        <w:trPr>
          <w:ins w:id="204" w:author="Huawei-Z" w:date="2025-04-11T10:06:00Z"/>
        </w:trPr>
        <w:tc>
          <w:tcPr>
            <w:tcW w:w="4535" w:type="dxa"/>
          </w:tcPr>
          <w:p w14:paraId="1B31B258" w14:textId="372E8F37" w:rsidR="00332A92" w:rsidRPr="00F97B32" w:rsidRDefault="005C256A" w:rsidP="00C85092">
            <w:pPr>
              <w:pStyle w:val="TAL"/>
              <w:rPr>
                <w:ins w:id="205" w:author="Huawei-Z" w:date="2025-04-11T10:06:00Z"/>
              </w:rPr>
            </w:pPr>
            <w:ins w:id="206" w:author="Huawei-Z" w:date="2025-04-11T10:26:00Z">
              <w:r w:rsidRPr="00F97B32">
                <w:t xml:space="preserve">  </w:t>
              </w:r>
            </w:ins>
            <w:ins w:id="207" w:author="Huawei-Z" w:date="2025-04-11T10:06:00Z">
              <w:r w:rsidR="00332A92" w:rsidRPr="00F97B32">
                <w:t>Component type 2 ID</w:t>
              </w:r>
            </w:ins>
          </w:p>
        </w:tc>
        <w:tc>
          <w:tcPr>
            <w:tcW w:w="2267" w:type="dxa"/>
          </w:tcPr>
          <w:p w14:paraId="5C93917D" w14:textId="77777777" w:rsidR="00332A92" w:rsidRPr="00F97B32" w:rsidRDefault="00332A92" w:rsidP="00C85092">
            <w:pPr>
              <w:pStyle w:val="TAL"/>
              <w:rPr>
                <w:ins w:id="208" w:author="Huawei-Z" w:date="2025-04-11T10:06:00Z"/>
              </w:rPr>
            </w:pPr>
            <w:ins w:id="209" w:author="Huawei-Z" w:date="2025-04-11T10:06:00Z">
              <w:r w:rsidRPr="00F97B32">
                <w:t>0 0 1 1 0 0 0 0</w:t>
              </w:r>
            </w:ins>
          </w:p>
        </w:tc>
        <w:tc>
          <w:tcPr>
            <w:tcW w:w="1700" w:type="dxa"/>
          </w:tcPr>
          <w:p w14:paraId="2441591B" w14:textId="77777777" w:rsidR="00332A92" w:rsidRPr="00F97B32" w:rsidRDefault="00332A92" w:rsidP="00C85092">
            <w:pPr>
              <w:pStyle w:val="TAL"/>
              <w:rPr>
                <w:ins w:id="210" w:author="Huawei-Z" w:date="2025-04-11T10:06:00Z"/>
              </w:rPr>
            </w:pPr>
            <w:ins w:id="211" w:author="Huawei-Z" w:date="2025-04-11T10:06:00Z">
              <w:r w:rsidRPr="00F97B32">
                <w:t>Protocol identifier/Next header type</w:t>
              </w:r>
            </w:ins>
          </w:p>
        </w:tc>
        <w:tc>
          <w:tcPr>
            <w:tcW w:w="1245" w:type="dxa"/>
          </w:tcPr>
          <w:p w14:paraId="7A041B79" w14:textId="77777777" w:rsidR="00332A92" w:rsidRPr="00F97B32" w:rsidRDefault="00332A92" w:rsidP="00C85092">
            <w:pPr>
              <w:pStyle w:val="TAL"/>
              <w:rPr>
                <w:ins w:id="212" w:author="Huawei-Z" w:date="2025-04-11T10:06:00Z"/>
              </w:rPr>
            </w:pPr>
          </w:p>
        </w:tc>
      </w:tr>
      <w:tr w:rsidR="00332A92" w:rsidRPr="00F97B32" w14:paraId="51AB10F1" w14:textId="77777777" w:rsidTr="005C256A">
        <w:trPr>
          <w:ins w:id="213" w:author="Huawei-Z" w:date="2025-04-11T10:06:00Z"/>
        </w:trPr>
        <w:tc>
          <w:tcPr>
            <w:tcW w:w="4535" w:type="dxa"/>
          </w:tcPr>
          <w:p w14:paraId="0FE114D9" w14:textId="1038EFB3" w:rsidR="00332A92" w:rsidRPr="00F97B32" w:rsidRDefault="005C256A" w:rsidP="00C85092">
            <w:pPr>
              <w:pStyle w:val="TAL"/>
              <w:rPr>
                <w:ins w:id="214" w:author="Huawei-Z" w:date="2025-04-11T10:06:00Z"/>
              </w:rPr>
            </w:pPr>
            <w:ins w:id="215" w:author="Huawei-Z" w:date="2025-04-11T10:26:00Z">
              <w:r w:rsidRPr="00F97B32">
                <w:t xml:space="preserve">  </w:t>
              </w:r>
            </w:ins>
            <w:ins w:id="216" w:author="Huawei-Z" w:date="2025-04-11T10:06:00Z">
              <w:r w:rsidR="00332A92" w:rsidRPr="00F97B32">
                <w:t>Component type 2 Value</w:t>
              </w:r>
            </w:ins>
          </w:p>
        </w:tc>
        <w:tc>
          <w:tcPr>
            <w:tcW w:w="2267" w:type="dxa"/>
          </w:tcPr>
          <w:p w14:paraId="48E97C3C" w14:textId="77777777" w:rsidR="00332A92" w:rsidRPr="00F97B32" w:rsidRDefault="00332A92" w:rsidP="00C85092">
            <w:pPr>
              <w:pStyle w:val="TAL"/>
              <w:rPr>
                <w:ins w:id="217" w:author="Huawei-Z" w:date="2025-04-11T10:06:00Z"/>
              </w:rPr>
            </w:pPr>
            <w:ins w:id="218" w:author="Huawei-Z" w:date="2025-04-11T10:06:00Z">
              <w:r w:rsidRPr="00F97B32">
                <w:t>17</w:t>
              </w:r>
            </w:ins>
          </w:p>
        </w:tc>
        <w:tc>
          <w:tcPr>
            <w:tcW w:w="1700" w:type="dxa"/>
          </w:tcPr>
          <w:p w14:paraId="404FD480" w14:textId="77777777" w:rsidR="00332A92" w:rsidRPr="00F97B32" w:rsidRDefault="00332A92" w:rsidP="00C85092">
            <w:pPr>
              <w:pStyle w:val="TAL"/>
              <w:rPr>
                <w:ins w:id="219" w:author="Huawei-Z" w:date="2025-04-11T10:06:00Z"/>
              </w:rPr>
            </w:pPr>
            <w:ins w:id="220" w:author="Huawei-Z" w:date="2025-04-11T10:06:00Z">
              <w:r w:rsidRPr="00F97B32">
                <w:t>UDP</w:t>
              </w:r>
            </w:ins>
          </w:p>
        </w:tc>
        <w:tc>
          <w:tcPr>
            <w:tcW w:w="1245" w:type="dxa"/>
          </w:tcPr>
          <w:p w14:paraId="51981002" w14:textId="77777777" w:rsidR="00332A92" w:rsidRPr="00F97B32" w:rsidRDefault="00332A92" w:rsidP="00C85092">
            <w:pPr>
              <w:pStyle w:val="TAL"/>
              <w:rPr>
                <w:ins w:id="221" w:author="Huawei-Z" w:date="2025-04-11T10:06:00Z"/>
              </w:rPr>
            </w:pPr>
          </w:p>
        </w:tc>
      </w:tr>
      <w:tr w:rsidR="00332A92" w:rsidRPr="00F97B32" w14:paraId="1919CB3D" w14:textId="77777777" w:rsidTr="005C256A">
        <w:trPr>
          <w:ins w:id="222" w:author="Huawei-Z" w:date="2025-04-11T10:06:00Z"/>
        </w:trPr>
        <w:tc>
          <w:tcPr>
            <w:tcW w:w="9747" w:type="dxa"/>
            <w:gridSpan w:val="4"/>
          </w:tcPr>
          <w:p w14:paraId="2AB5BCD4" w14:textId="77777777" w:rsidR="00332A92" w:rsidRPr="00F97B32" w:rsidRDefault="00332A92" w:rsidP="00C85092">
            <w:pPr>
              <w:pStyle w:val="TAN"/>
              <w:rPr>
                <w:ins w:id="223" w:author="Huawei-Z" w:date="2025-04-11T10:06:00Z"/>
              </w:rPr>
            </w:pPr>
            <w:ins w:id="224" w:author="Huawei-Z" w:date="2025-04-11T10:06:00Z">
              <w:r w:rsidRPr="00F97B32">
                <w:t>Note 1:</w:t>
              </w:r>
              <w:r w:rsidRPr="00F97B32">
                <w:tab/>
                <w:t xml:space="preserve">According to </w:t>
              </w:r>
              <w:proofErr w:type="spellStart"/>
              <w:r w:rsidRPr="00F97B32">
                <w:t>to</w:t>
              </w:r>
              <w:proofErr w:type="spellEnd"/>
              <w:r w:rsidRPr="00F97B32">
                <w:t xml:space="preserve"> TS 26.114 [45] and RFC 4566 [46] a "media port" can be understood as the transport port to which a media stream is sent.</w:t>
              </w:r>
            </w:ins>
          </w:p>
        </w:tc>
      </w:tr>
    </w:tbl>
    <w:p w14:paraId="76B49E67" w14:textId="77777777" w:rsidR="00332A92" w:rsidRPr="00F97B32" w:rsidRDefault="00332A92" w:rsidP="00861961"/>
    <w:p w14:paraId="11771C57" w14:textId="77777777" w:rsidR="00861961" w:rsidRPr="00F97B32" w:rsidRDefault="00861961" w:rsidP="00861961">
      <w:pPr>
        <w:pStyle w:val="40"/>
      </w:pPr>
      <w:r w:rsidRPr="00F97B32">
        <w:t>4.8.2.3</w:t>
      </w:r>
      <w:r w:rsidRPr="00F97B32">
        <w:tab/>
        <w:t>Reference QoS flow descriptions</w:t>
      </w:r>
      <w:bookmarkEnd w:id="134"/>
      <w:bookmarkEnd w:id="135"/>
    </w:p>
    <w:p w14:paraId="2187033C" w14:textId="77777777" w:rsidR="00861961" w:rsidRPr="00F97B32" w:rsidRDefault="00861961" w:rsidP="00861961">
      <w:pPr>
        <w:pStyle w:val="TH"/>
      </w:pPr>
      <w:bookmarkStart w:id="225" w:name="_CRTable4_8_2_31"/>
      <w:r w:rsidRPr="00F97B32">
        <w:t xml:space="preserve">Table </w:t>
      </w:r>
      <w:bookmarkEnd w:id="225"/>
      <w:r w:rsidRPr="00F97B32">
        <w:t>4.8.2.3-1: Reference QoS flow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1961" w:rsidRPr="00F97B32" w14:paraId="687F6B34" w14:textId="77777777" w:rsidTr="00861961">
        <w:tc>
          <w:tcPr>
            <w:tcW w:w="9747" w:type="dxa"/>
            <w:gridSpan w:val="4"/>
          </w:tcPr>
          <w:p w14:paraId="5393CF2A" w14:textId="77777777" w:rsidR="00861961" w:rsidRPr="00F97B32" w:rsidRDefault="00861961" w:rsidP="00861961">
            <w:pPr>
              <w:pStyle w:val="TAH"/>
              <w:jc w:val="left"/>
              <w:rPr>
                <w:b w:val="0"/>
              </w:rPr>
            </w:pPr>
            <w:r w:rsidRPr="00F97B32">
              <w:rPr>
                <w:b w:val="0"/>
              </w:rPr>
              <w:t>Derivation Path: TS 24.501, table 9.11.4.12</w:t>
            </w:r>
          </w:p>
        </w:tc>
      </w:tr>
      <w:tr w:rsidR="00861961" w:rsidRPr="00F97B32" w14:paraId="77D0653C" w14:textId="77777777" w:rsidTr="00861961">
        <w:tc>
          <w:tcPr>
            <w:tcW w:w="4535" w:type="dxa"/>
          </w:tcPr>
          <w:p w14:paraId="7B4087C6" w14:textId="77777777" w:rsidR="00861961" w:rsidRPr="00F97B32" w:rsidRDefault="00861961" w:rsidP="00861961">
            <w:pPr>
              <w:pStyle w:val="TAH"/>
            </w:pPr>
            <w:r w:rsidRPr="00F97B32">
              <w:t>Information Element</w:t>
            </w:r>
          </w:p>
        </w:tc>
        <w:tc>
          <w:tcPr>
            <w:tcW w:w="2267" w:type="dxa"/>
          </w:tcPr>
          <w:p w14:paraId="75A5A79E" w14:textId="77777777" w:rsidR="00861961" w:rsidRPr="00F97B32" w:rsidRDefault="00861961" w:rsidP="00861961">
            <w:pPr>
              <w:pStyle w:val="TAH"/>
            </w:pPr>
            <w:r w:rsidRPr="00F97B32">
              <w:t>Value/remark</w:t>
            </w:r>
          </w:p>
        </w:tc>
        <w:tc>
          <w:tcPr>
            <w:tcW w:w="1700" w:type="dxa"/>
          </w:tcPr>
          <w:p w14:paraId="6F1C5FCB" w14:textId="77777777" w:rsidR="00861961" w:rsidRPr="00F97B32" w:rsidRDefault="00861961" w:rsidP="00861961">
            <w:pPr>
              <w:pStyle w:val="TAH"/>
            </w:pPr>
            <w:r w:rsidRPr="00F97B32">
              <w:t>Comment</w:t>
            </w:r>
          </w:p>
        </w:tc>
        <w:tc>
          <w:tcPr>
            <w:tcW w:w="1245" w:type="dxa"/>
          </w:tcPr>
          <w:p w14:paraId="2E93D147" w14:textId="77777777" w:rsidR="00861961" w:rsidRPr="00F97B32" w:rsidRDefault="00861961" w:rsidP="00861961">
            <w:pPr>
              <w:pStyle w:val="TAH"/>
            </w:pPr>
            <w:r w:rsidRPr="00F97B32">
              <w:t>Condition</w:t>
            </w:r>
          </w:p>
        </w:tc>
      </w:tr>
      <w:tr w:rsidR="00861961" w:rsidRPr="00F97B32" w14:paraId="1D9533DE" w14:textId="77777777" w:rsidTr="00861961">
        <w:tc>
          <w:tcPr>
            <w:tcW w:w="4535" w:type="dxa"/>
          </w:tcPr>
          <w:p w14:paraId="10C8A3D7" w14:textId="77777777" w:rsidR="00861961" w:rsidRPr="00F97B32" w:rsidRDefault="00861961" w:rsidP="00861961">
            <w:pPr>
              <w:pStyle w:val="TAL"/>
            </w:pPr>
            <w:r w:rsidRPr="00F97B32">
              <w:t>QoS flow descriptions</w:t>
            </w:r>
          </w:p>
        </w:tc>
        <w:tc>
          <w:tcPr>
            <w:tcW w:w="2267" w:type="dxa"/>
          </w:tcPr>
          <w:p w14:paraId="7C421817" w14:textId="77777777" w:rsidR="00861961" w:rsidRPr="00F97B32" w:rsidRDefault="00861961" w:rsidP="00861961">
            <w:pPr>
              <w:pStyle w:val="TAL"/>
            </w:pPr>
          </w:p>
        </w:tc>
        <w:tc>
          <w:tcPr>
            <w:tcW w:w="1700" w:type="dxa"/>
          </w:tcPr>
          <w:p w14:paraId="0EA311E9" w14:textId="77777777" w:rsidR="00861961" w:rsidRPr="00F97B32" w:rsidRDefault="00861961" w:rsidP="00861961">
            <w:pPr>
              <w:pStyle w:val="TAL"/>
            </w:pPr>
          </w:p>
        </w:tc>
        <w:tc>
          <w:tcPr>
            <w:tcW w:w="1245" w:type="dxa"/>
          </w:tcPr>
          <w:p w14:paraId="20F2CC52" w14:textId="77777777" w:rsidR="00861961" w:rsidRPr="00F97B32" w:rsidRDefault="00861961" w:rsidP="00861961">
            <w:pPr>
              <w:pStyle w:val="TAL"/>
            </w:pPr>
          </w:p>
        </w:tc>
      </w:tr>
      <w:tr w:rsidR="00861961" w:rsidRPr="00F97B32" w14:paraId="14F910E6" w14:textId="77777777" w:rsidTr="00861961">
        <w:tc>
          <w:tcPr>
            <w:tcW w:w="4535" w:type="dxa"/>
          </w:tcPr>
          <w:p w14:paraId="7FF38976" w14:textId="77777777" w:rsidR="00861961" w:rsidRPr="00F97B32" w:rsidRDefault="00861961" w:rsidP="00861961">
            <w:pPr>
              <w:pStyle w:val="TAL"/>
            </w:pPr>
            <w:r w:rsidRPr="00F97B32">
              <w:t xml:space="preserve">  QoS flow description</w:t>
            </w:r>
          </w:p>
        </w:tc>
        <w:tc>
          <w:tcPr>
            <w:tcW w:w="2267" w:type="dxa"/>
          </w:tcPr>
          <w:p w14:paraId="3CED6E73" w14:textId="77777777" w:rsidR="00861961" w:rsidRPr="00F97B32" w:rsidRDefault="00861961" w:rsidP="00861961">
            <w:pPr>
              <w:pStyle w:val="TAL"/>
            </w:pPr>
          </w:p>
        </w:tc>
        <w:tc>
          <w:tcPr>
            <w:tcW w:w="1700" w:type="dxa"/>
          </w:tcPr>
          <w:p w14:paraId="7BB311E8" w14:textId="77777777" w:rsidR="00861961" w:rsidRPr="00F97B32" w:rsidRDefault="00861961" w:rsidP="00861961">
            <w:pPr>
              <w:pStyle w:val="TAL"/>
            </w:pPr>
          </w:p>
        </w:tc>
        <w:tc>
          <w:tcPr>
            <w:tcW w:w="1245" w:type="dxa"/>
          </w:tcPr>
          <w:p w14:paraId="1FC2F336" w14:textId="77777777" w:rsidR="00861961" w:rsidRPr="00F97B32" w:rsidRDefault="00861961" w:rsidP="00861961">
            <w:pPr>
              <w:pStyle w:val="TAL"/>
            </w:pPr>
          </w:p>
        </w:tc>
      </w:tr>
      <w:tr w:rsidR="00861961" w:rsidRPr="00F97B32" w14:paraId="0F2726B9" w14:textId="77777777" w:rsidTr="00861961">
        <w:tc>
          <w:tcPr>
            <w:tcW w:w="4535" w:type="dxa"/>
          </w:tcPr>
          <w:p w14:paraId="3209F676" w14:textId="77777777" w:rsidR="00861961" w:rsidRPr="00F97B32" w:rsidRDefault="00861961" w:rsidP="00861961">
            <w:pPr>
              <w:pStyle w:val="TAL"/>
            </w:pPr>
            <w:r w:rsidRPr="00F97B32">
              <w:t xml:space="preserve">    QFI</w:t>
            </w:r>
          </w:p>
        </w:tc>
        <w:tc>
          <w:tcPr>
            <w:tcW w:w="2267" w:type="dxa"/>
          </w:tcPr>
          <w:p w14:paraId="4340DB78" w14:textId="77777777" w:rsidR="00861961" w:rsidRPr="00F97B32" w:rsidRDefault="00861961" w:rsidP="00861961">
            <w:pPr>
              <w:pStyle w:val="TAL"/>
            </w:pPr>
            <w:r w:rsidRPr="00F97B32">
              <w:t>‘00 0001’B</w:t>
            </w:r>
          </w:p>
        </w:tc>
        <w:tc>
          <w:tcPr>
            <w:tcW w:w="1700" w:type="dxa"/>
          </w:tcPr>
          <w:p w14:paraId="2A3052D4" w14:textId="77777777" w:rsidR="00861961" w:rsidRPr="00F97B32" w:rsidRDefault="00861961" w:rsidP="00861961">
            <w:pPr>
              <w:pStyle w:val="TAL"/>
            </w:pPr>
            <w:r w:rsidRPr="00F97B32">
              <w:t>QFI 1</w:t>
            </w:r>
          </w:p>
        </w:tc>
        <w:tc>
          <w:tcPr>
            <w:tcW w:w="1245" w:type="dxa"/>
          </w:tcPr>
          <w:p w14:paraId="1AE64664" w14:textId="77777777" w:rsidR="00861961" w:rsidRPr="00F97B32" w:rsidRDefault="00861961" w:rsidP="00861961">
            <w:pPr>
              <w:pStyle w:val="TAL"/>
            </w:pPr>
          </w:p>
        </w:tc>
      </w:tr>
      <w:tr w:rsidR="00861961" w:rsidRPr="00F97B32" w14:paraId="5602EEBB" w14:textId="77777777" w:rsidTr="00861961">
        <w:tc>
          <w:tcPr>
            <w:tcW w:w="4535" w:type="dxa"/>
          </w:tcPr>
          <w:p w14:paraId="6C054A1E" w14:textId="77777777" w:rsidR="00861961" w:rsidRPr="00F97B32" w:rsidRDefault="00861961" w:rsidP="00861961">
            <w:pPr>
              <w:pStyle w:val="TAL"/>
            </w:pPr>
            <w:r w:rsidRPr="00F97B32">
              <w:t xml:space="preserve">    Operation code</w:t>
            </w:r>
          </w:p>
        </w:tc>
        <w:tc>
          <w:tcPr>
            <w:tcW w:w="2267" w:type="dxa"/>
          </w:tcPr>
          <w:p w14:paraId="21F9429B" w14:textId="77777777" w:rsidR="00861961" w:rsidRPr="00F97B32" w:rsidRDefault="00861961" w:rsidP="00861961">
            <w:pPr>
              <w:pStyle w:val="TAL"/>
            </w:pPr>
            <w:r w:rsidRPr="00F97B32">
              <w:t>‘001’B</w:t>
            </w:r>
          </w:p>
        </w:tc>
        <w:tc>
          <w:tcPr>
            <w:tcW w:w="1700" w:type="dxa"/>
          </w:tcPr>
          <w:p w14:paraId="727D08C0" w14:textId="77777777" w:rsidR="00861961" w:rsidRPr="00F97B32" w:rsidRDefault="00861961" w:rsidP="00861961">
            <w:pPr>
              <w:pStyle w:val="TAL"/>
            </w:pPr>
            <w:r w:rsidRPr="00F97B32">
              <w:t>Create new QoS flow description</w:t>
            </w:r>
          </w:p>
        </w:tc>
        <w:tc>
          <w:tcPr>
            <w:tcW w:w="1245" w:type="dxa"/>
          </w:tcPr>
          <w:p w14:paraId="41C5A2CA" w14:textId="77777777" w:rsidR="00861961" w:rsidRPr="00F97B32" w:rsidRDefault="00861961" w:rsidP="00861961">
            <w:pPr>
              <w:pStyle w:val="TAL"/>
            </w:pPr>
          </w:p>
        </w:tc>
      </w:tr>
      <w:tr w:rsidR="00861961" w:rsidRPr="00F97B32" w14:paraId="72F3F3DF" w14:textId="77777777" w:rsidTr="00861961">
        <w:tc>
          <w:tcPr>
            <w:tcW w:w="4535" w:type="dxa"/>
          </w:tcPr>
          <w:p w14:paraId="498D637C" w14:textId="77777777" w:rsidR="00861961" w:rsidRPr="00F97B32" w:rsidRDefault="00861961" w:rsidP="00861961">
            <w:pPr>
              <w:pStyle w:val="TAL"/>
            </w:pPr>
            <w:r w:rsidRPr="00F97B32">
              <w:t xml:space="preserve">    E bit</w:t>
            </w:r>
          </w:p>
        </w:tc>
        <w:tc>
          <w:tcPr>
            <w:tcW w:w="2267" w:type="dxa"/>
          </w:tcPr>
          <w:p w14:paraId="502E66EF" w14:textId="77777777" w:rsidR="00861961" w:rsidRPr="00F97B32" w:rsidRDefault="00861961" w:rsidP="00861961">
            <w:pPr>
              <w:pStyle w:val="TAL"/>
            </w:pPr>
            <w:r w:rsidRPr="00F97B32">
              <w:t>‘1’B</w:t>
            </w:r>
          </w:p>
        </w:tc>
        <w:tc>
          <w:tcPr>
            <w:tcW w:w="1700" w:type="dxa"/>
          </w:tcPr>
          <w:p w14:paraId="1F2FC554" w14:textId="77777777" w:rsidR="00861961" w:rsidRPr="00F97B32" w:rsidRDefault="00861961" w:rsidP="00861961">
            <w:pPr>
              <w:pStyle w:val="TAL"/>
            </w:pPr>
            <w:proofErr w:type="gramStart"/>
            <w:r w:rsidRPr="00F97B32">
              <w:t>Parameters</w:t>
            </w:r>
            <w:proofErr w:type="gramEnd"/>
            <w:r w:rsidRPr="00F97B32">
              <w:t xml:space="preserve"> list is included</w:t>
            </w:r>
          </w:p>
        </w:tc>
        <w:tc>
          <w:tcPr>
            <w:tcW w:w="1245" w:type="dxa"/>
          </w:tcPr>
          <w:p w14:paraId="06B1ED94" w14:textId="77777777" w:rsidR="00861961" w:rsidRPr="00F97B32" w:rsidRDefault="00861961" w:rsidP="00861961">
            <w:pPr>
              <w:pStyle w:val="TAL"/>
            </w:pPr>
          </w:p>
        </w:tc>
      </w:tr>
      <w:tr w:rsidR="00861961" w:rsidRPr="00F97B32" w14:paraId="427C418F" w14:textId="77777777" w:rsidTr="00861961">
        <w:tc>
          <w:tcPr>
            <w:tcW w:w="4535" w:type="dxa"/>
          </w:tcPr>
          <w:p w14:paraId="13DF9931" w14:textId="77777777" w:rsidR="00861961" w:rsidRPr="00F97B32" w:rsidRDefault="00861961" w:rsidP="00861961">
            <w:pPr>
              <w:pStyle w:val="TAL"/>
            </w:pPr>
            <w:r w:rsidRPr="00F97B32">
              <w:t xml:space="preserve">    Number of parameters</w:t>
            </w:r>
          </w:p>
        </w:tc>
        <w:tc>
          <w:tcPr>
            <w:tcW w:w="2267" w:type="dxa"/>
          </w:tcPr>
          <w:p w14:paraId="0404A4ED" w14:textId="77777777" w:rsidR="00861961" w:rsidRPr="00F97B32" w:rsidRDefault="00861961" w:rsidP="00861961">
            <w:pPr>
              <w:pStyle w:val="TAL"/>
            </w:pPr>
            <w:r w:rsidRPr="00F97B32">
              <w:t>’00 0001’B</w:t>
            </w:r>
          </w:p>
        </w:tc>
        <w:tc>
          <w:tcPr>
            <w:tcW w:w="1700" w:type="dxa"/>
          </w:tcPr>
          <w:p w14:paraId="4137CD72" w14:textId="77777777" w:rsidR="00861961" w:rsidRPr="00F97B32" w:rsidRDefault="00861961" w:rsidP="00861961">
            <w:pPr>
              <w:pStyle w:val="TAL"/>
            </w:pPr>
            <w:r w:rsidRPr="00F97B32">
              <w:t>1 parameter</w:t>
            </w:r>
          </w:p>
        </w:tc>
        <w:tc>
          <w:tcPr>
            <w:tcW w:w="1245" w:type="dxa"/>
          </w:tcPr>
          <w:p w14:paraId="14D174D8" w14:textId="77777777" w:rsidR="00861961" w:rsidRPr="00F97B32" w:rsidRDefault="00861961" w:rsidP="00861961">
            <w:pPr>
              <w:pStyle w:val="TAL"/>
            </w:pPr>
          </w:p>
        </w:tc>
      </w:tr>
      <w:tr w:rsidR="00861961" w:rsidRPr="00F97B32" w14:paraId="1461007E" w14:textId="77777777" w:rsidTr="00861961">
        <w:tc>
          <w:tcPr>
            <w:tcW w:w="4535" w:type="dxa"/>
          </w:tcPr>
          <w:p w14:paraId="33EBE28B" w14:textId="77777777" w:rsidR="00861961" w:rsidRPr="00F97B32" w:rsidRDefault="00861961" w:rsidP="00861961">
            <w:pPr>
              <w:pStyle w:val="TAL"/>
            </w:pPr>
            <w:r w:rsidRPr="00F97B32">
              <w:t xml:space="preserve">    Number of parameters</w:t>
            </w:r>
          </w:p>
        </w:tc>
        <w:tc>
          <w:tcPr>
            <w:tcW w:w="2267" w:type="dxa"/>
          </w:tcPr>
          <w:p w14:paraId="7B5EAEEE" w14:textId="77777777" w:rsidR="00861961" w:rsidRPr="00F97B32" w:rsidRDefault="00861961" w:rsidP="00861961">
            <w:pPr>
              <w:pStyle w:val="TAL"/>
            </w:pPr>
            <w:r w:rsidRPr="00F97B32">
              <w:t>’00 0010’B</w:t>
            </w:r>
          </w:p>
        </w:tc>
        <w:tc>
          <w:tcPr>
            <w:tcW w:w="1700" w:type="dxa"/>
          </w:tcPr>
          <w:p w14:paraId="7A69E8C1" w14:textId="77777777" w:rsidR="00861961" w:rsidRPr="00F97B32" w:rsidRDefault="00861961" w:rsidP="00861961">
            <w:pPr>
              <w:pStyle w:val="TAL"/>
            </w:pPr>
            <w:r w:rsidRPr="00F97B32">
              <w:t>2 parameters</w:t>
            </w:r>
          </w:p>
        </w:tc>
        <w:tc>
          <w:tcPr>
            <w:tcW w:w="1245" w:type="dxa"/>
          </w:tcPr>
          <w:p w14:paraId="4C131D89" w14:textId="77777777" w:rsidR="00861961" w:rsidRPr="00F97B32" w:rsidRDefault="00861961" w:rsidP="00861961">
            <w:pPr>
              <w:pStyle w:val="TAL"/>
            </w:pPr>
            <w:proofErr w:type="spellStart"/>
            <w:r w:rsidRPr="00F97B32">
              <w:t>Interworking_with_EPS</w:t>
            </w:r>
            <w:proofErr w:type="spellEnd"/>
          </w:p>
        </w:tc>
      </w:tr>
      <w:tr w:rsidR="00861961" w:rsidRPr="00F97B32" w14:paraId="0E0C081C" w14:textId="77777777" w:rsidTr="00861961">
        <w:tc>
          <w:tcPr>
            <w:tcW w:w="4535" w:type="dxa"/>
          </w:tcPr>
          <w:p w14:paraId="685C8E94" w14:textId="77777777" w:rsidR="00861961" w:rsidRPr="00F97B32" w:rsidRDefault="00861961" w:rsidP="00861961">
            <w:pPr>
              <w:pStyle w:val="TAL"/>
            </w:pPr>
            <w:r w:rsidRPr="00F97B32">
              <w:t xml:space="preserve">    5QI</w:t>
            </w:r>
          </w:p>
        </w:tc>
        <w:tc>
          <w:tcPr>
            <w:tcW w:w="2267" w:type="dxa"/>
          </w:tcPr>
          <w:p w14:paraId="41D6B56F" w14:textId="77777777" w:rsidR="00861961" w:rsidRPr="00F97B32" w:rsidRDefault="00861961" w:rsidP="00861961">
            <w:pPr>
              <w:pStyle w:val="TAL"/>
            </w:pPr>
            <w:r w:rsidRPr="00F97B32">
              <w:t>‘0000 1001’B</w:t>
            </w:r>
          </w:p>
        </w:tc>
        <w:tc>
          <w:tcPr>
            <w:tcW w:w="1700" w:type="dxa"/>
          </w:tcPr>
          <w:p w14:paraId="64FB2BDA" w14:textId="77777777" w:rsidR="00861961" w:rsidRPr="00F97B32" w:rsidRDefault="00861961" w:rsidP="00861961">
            <w:pPr>
              <w:pStyle w:val="TAL"/>
            </w:pPr>
            <w:r w:rsidRPr="00F97B32">
              <w:t>5QI 9</w:t>
            </w:r>
          </w:p>
        </w:tc>
        <w:tc>
          <w:tcPr>
            <w:tcW w:w="1245" w:type="dxa"/>
          </w:tcPr>
          <w:p w14:paraId="12CE43CF" w14:textId="77777777" w:rsidR="00861961" w:rsidRPr="00F97B32" w:rsidRDefault="00861961" w:rsidP="00861961">
            <w:pPr>
              <w:pStyle w:val="TAL"/>
            </w:pPr>
          </w:p>
        </w:tc>
      </w:tr>
      <w:tr w:rsidR="00861961" w:rsidRPr="00F97B32" w14:paraId="3E471E9D" w14:textId="77777777" w:rsidTr="00861961">
        <w:tc>
          <w:tcPr>
            <w:tcW w:w="4535" w:type="dxa"/>
          </w:tcPr>
          <w:p w14:paraId="7E9FDE94" w14:textId="77777777" w:rsidR="00861961" w:rsidRPr="00F97B32" w:rsidRDefault="00861961" w:rsidP="00861961">
            <w:pPr>
              <w:pStyle w:val="TAL"/>
            </w:pPr>
            <w:r w:rsidRPr="00F97B32">
              <w:t xml:space="preserve">    EPS bearer identity</w:t>
            </w:r>
          </w:p>
        </w:tc>
        <w:tc>
          <w:tcPr>
            <w:tcW w:w="2267" w:type="dxa"/>
          </w:tcPr>
          <w:p w14:paraId="562ACDBF" w14:textId="77777777" w:rsidR="00861961" w:rsidRPr="00F97B32" w:rsidRDefault="00861961" w:rsidP="00861961">
            <w:pPr>
              <w:pStyle w:val="TAL"/>
            </w:pPr>
            <w:r w:rsidRPr="00F97B32">
              <w:t>Any not yet assigned value different to '5'</w:t>
            </w:r>
          </w:p>
        </w:tc>
        <w:tc>
          <w:tcPr>
            <w:tcW w:w="1700" w:type="dxa"/>
          </w:tcPr>
          <w:p w14:paraId="43240D80" w14:textId="77777777" w:rsidR="00861961" w:rsidRPr="00F97B32" w:rsidRDefault="00861961" w:rsidP="00861961">
            <w:pPr>
              <w:pStyle w:val="TAL"/>
            </w:pPr>
          </w:p>
        </w:tc>
        <w:tc>
          <w:tcPr>
            <w:tcW w:w="1245" w:type="dxa"/>
          </w:tcPr>
          <w:p w14:paraId="5926BDAB" w14:textId="77777777" w:rsidR="00861961" w:rsidRPr="00F97B32" w:rsidRDefault="00861961" w:rsidP="00861961">
            <w:pPr>
              <w:pStyle w:val="TAL"/>
            </w:pPr>
            <w:proofErr w:type="spellStart"/>
            <w:r w:rsidRPr="00F97B32">
              <w:t>Interworking_with_EPS</w:t>
            </w:r>
            <w:proofErr w:type="spellEnd"/>
          </w:p>
        </w:tc>
      </w:tr>
    </w:tbl>
    <w:p w14:paraId="496E508A" w14:textId="77777777" w:rsidR="00861961" w:rsidRPr="00F97B32" w:rsidRDefault="00861961" w:rsidP="0086196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861961" w:rsidRPr="00F97B32" w14:paraId="00C80823" w14:textId="77777777" w:rsidTr="00861961">
        <w:tc>
          <w:tcPr>
            <w:tcW w:w="3936" w:type="dxa"/>
          </w:tcPr>
          <w:p w14:paraId="2814A05E" w14:textId="77777777" w:rsidR="00861961" w:rsidRPr="00F97B32" w:rsidRDefault="00861961" w:rsidP="00861961">
            <w:pPr>
              <w:pStyle w:val="TAH"/>
            </w:pPr>
            <w:r w:rsidRPr="00F97B32">
              <w:t>Condition</w:t>
            </w:r>
          </w:p>
        </w:tc>
        <w:tc>
          <w:tcPr>
            <w:tcW w:w="5811" w:type="dxa"/>
          </w:tcPr>
          <w:p w14:paraId="3A58EEA5" w14:textId="77777777" w:rsidR="00861961" w:rsidRPr="00F97B32" w:rsidRDefault="00861961" w:rsidP="00861961">
            <w:pPr>
              <w:pStyle w:val="TAH"/>
            </w:pPr>
            <w:r w:rsidRPr="00F97B32">
              <w:t>Explanation</w:t>
            </w:r>
          </w:p>
        </w:tc>
      </w:tr>
      <w:tr w:rsidR="00861961" w:rsidRPr="00F97B32" w14:paraId="4902D38C" w14:textId="77777777" w:rsidTr="00861961">
        <w:tc>
          <w:tcPr>
            <w:tcW w:w="3936" w:type="dxa"/>
          </w:tcPr>
          <w:p w14:paraId="14ECD22D" w14:textId="77777777" w:rsidR="00861961" w:rsidRPr="00F97B32" w:rsidRDefault="00861961" w:rsidP="00861961">
            <w:pPr>
              <w:pStyle w:val="TAL"/>
            </w:pPr>
            <w:proofErr w:type="spellStart"/>
            <w:r w:rsidRPr="00F97B32">
              <w:t>Interworking_with_EPS</w:t>
            </w:r>
            <w:proofErr w:type="spellEnd"/>
          </w:p>
        </w:tc>
        <w:tc>
          <w:tcPr>
            <w:tcW w:w="5811" w:type="dxa"/>
          </w:tcPr>
          <w:p w14:paraId="5C47C94F" w14:textId="77777777" w:rsidR="00861961" w:rsidRPr="00F97B32" w:rsidRDefault="00861961" w:rsidP="00861961">
            <w:pPr>
              <w:pStyle w:val="TAL"/>
            </w:pPr>
            <w:r w:rsidRPr="00F97B32">
              <w:t xml:space="preserve">If this flow is used in the Authorized QoS flow descriptions IE of a </w:t>
            </w:r>
            <w:r w:rsidRPr="00F97B32">
              <w:rPr>
                <w:iCs/>
              </w:rPr>
              <w:t xml:space="preserve">PDU SESSION ESTABLISHMENT ACCEPT message or PDU SESSION MODIFICATION COMMAND message also including the </w:t>
            </w:r>
            <w:r w:rsidRPr="00F97B32">
              <w:t>Mapped EPS bearer context IE.</w:t>
            </w:r>
          </w:p>
        </w:tc>
      </w:tr>
    </w:tbl>
    <w:p w14:paraId="0C7A7CFA" w14:textId="77777777" w:rsidR="00861961" w:rsidRPr="00F97B32" w:rsidRDefault="00861961" w:rsidP="00861961"/>
    <w:p w14:paraId="52193180" w14:textId="77777777" w:rsidR="00861961" w:rsidRPr="00F97B32" w:rsidRDefault="00861961" w:rsidP="00861961">
      <w:pPr>
        <w:pStyle w:val="TH"/>
      </w:pPr>
      <w:bookmarkStart w:id="226" w:name="_CRTable4_8_2_32"/>
      <w:bookmarkStart w:id="227" w:name="_Hlk1635153"/>
      <w:r w:rsidRPr="00F97B32">
        <w:lastRenderedPageBreak/>
        <w:t xml:space="preserve">Table </w:t>
      </w:r>
      <w:bookmarkEnd w:id="226"/>
      <w:r w:rsidRPr="00F97B32">
        <w:t>4.8.2.3-2: Reference QoS flow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1961" w:rsidRPr="00F97B32" w14:paraId="55CFD18B" w14:textId="77777777" w:rsidTr="00861961">
        <w:tc>
          <w:tcPr>
            <w:tcW w:w="9747" w:type="dxa"/>
            <w:gridSpan w:val="4"/>
          </w:tcPr>
          <w:p w14:paraId="2B8CDB8F" w14:textId="77777777" w:rsidR="00861961" w:rsidRPr="00F97B32" w:rsidRDefault="00861961" w:rsidP="00861961">
            <w:pPr>
              <w:pStyle w:val="TAH"/>
              <w:jc w:val="left"/>
              <w:rPr>
                <w:b w:val="0"/>
              </w:rPr>
            </w:pPr>
            <w:r w:rsidRPr="00F97B32">
              <w:rPr>
                <w:b w:val="0"/>
              </w:rPr>
              <w:t>Derivation Path: TS 24.501, table 9.11.4.12</w:t>
            </w:r>
          </w:p>
        </w:tc>
      </w:tr>
      <w:tr w:rsidR="00861961" w:rsidRPr="00F97B32" w14:paraId="6BD7DAA2" w14:textId="77777777" w:rsidTr="00861961">
        <w:tc>
          <w:tcPr>
            <w:tcW w:w="4535" w:type="dxa"/>
          </w:tcPr>
          <w:p w14:paraId="20A69E1C" w14:textId="77777777" w:rsidR="00861961" w:rsidRPr="00F97B32" w:rsidRDefault="00861961" w:rsidP="00861961">
            <w:pPr>
              <w:pStyle w:val="TAH"/>
            </w:pPr>
            <w:r w:rsidRPr="00F97B32">
              <w:t>Information Element</w:t>
            </w:r>
          </w:p>
        </w:tc>
        <w:tc>
          <w:tcPr>
            <w:tcW w:w="2267" w:type="dxa"/>
          </w:tcPr>
          <w:p w14:paraId="330C5F21" w14:textId="77777777" w:rsidR="00861961" w:rsidRPr="00F97B32" w:rsidRDefault="00861961" w:rsidP="00861961">
            <w:pPr>
              <w:pStyle w:val="TAH"/>
            </w:pPr>
            <w:r w:rsidRPr="00F97B32">
              <w:t>Value/remark</w:t>
            </w:r>
          </w:p>
        </w:tc>
        <w:tc>
          <w:tcPr>
            <w:tcW w:w="1700" w:type="dxa"/>
          </w:tcPr>
          <w:p w14:paraId="7CAA4F59" w14:textId="77777777" w:rsidR="00861961" w:rsidRPr="00F97B32" w:rsidRDefault="00861961" w:rsidP="00861961">
            <w:pPr>
              <w:pStyle w:val="TAH"/>
            </w:pPr>
            <w:r w:rsidRPr="00F97B32">
              <w:t>Comment</w:t>
            </w:r>
          </w:p>
        </w:tc>
        <w:tc>
          <w:tcPr>
            <w:tcW w:w="1245" w:type="dxa"/>
          </w:tcPr>
          <w:p w14:paraId="2CB30BC9" w14:textId="77777777" w:rsidR="00861961" w:rsidRPr="00F97B32" w:rsidRDefault="00861961" w:rsidP="00861961">
            <w:pPr>
              <w:pStyle w:val="TAH"/>
            </w:pPr>
            <w:r w:rsidRPr="00F97B32">
              <w:t>Condition</w:t>
            </w:r>
          </w:p>
        </w:tc>
      </w:tr>
      <w:tr w:rsidR="00861961" w:rsidRPr="00F97B32" w14:paraId="56100E2A" w14:textId="77777777" w:rsidTr="00861961">
        <w:tc>
          <w:tcPr>
            <w:tcW w:w="4535" w:type="dxa"/>
          </w:tcPr>
          <w:p w14:paraId="52EB7708" w14:textId="77777777" w:rsidR="00861961" w:rsidRPr="00F97B32" w:rsidRDefault="00861961" w:rsidP="00861961">
            <w:pPr>
              <w:pStyle w:val="TAL"/>
            </w:pPr>
            <w:r w:rsidRPr="00F97B32">
              <w:t>QoS flow descriptions</w:t>
            </w:r>
          </w:p>
        </w:tc>
        <w:tc>
          <w:tcPr>
            <w:tcW w:w="2267" w:type="dxa"/>
          </w:tcPr>
          <w:p w14:paraId="2E424340" w14:textId="77777777" w:rsidR="00861961" w:rsidRPr="00F97B32" w:rsidRDefault="00861961" w:rsidP="00861961">
            <w:pPr>
              <w:pStyle w:val="TAL"/>
            </w:pPr>
          </w:p>
        </w:tc>
        <w:tc>
          <w:tcPr>
            <w:tcW w:w="1700" w:type="dxa"/>
          </w:tcPr>
          <w:p w14:paraId="3F1AC3D2" w14:textId="77777777" w:rsidR="00861961" w:rsidRPr="00F97B32" w:rsidRDefault="00861961" w:rsidP="00861961">
            <w:pPr>
              <w:pStyle w:val="TAL"/>
            </w:pPr>
          </w:p>
        </w:tc>
        <w:tc>
          <w:tcPr>
            <w:tcW w:w="1245" w:type="dxa"/>
          </w:tcPr>
          <w:p w14:paraId="00D71367" w14:textId="77777777" w:rsidR="00861961" w:rsidRPr="00F97B32" w:rsidRDefault="00861961" w:rsidP="00861961">
            <w:pPr>
              <w:pStyle w:val="TAL"/>
            </w:pPr>
          </w:p>
        </w:tc>
      </w:tr>
      <w:tr w:rsidR="00861961" w:rsidRPr="00F97B32" w14:paraId="47801EB3" w14:textId="77777777" w:rsidTr="00861961">
        <w:tc>
          <w:tcPr>
            <w:tcW w:w="4535" w:type="dxa"/>
          </w:tcPr>
          <w:p w14:paraId="40FC407E" w14:textId="77777777" w:rsidR="00861961" w:rsidRPr="00F97B32" w:rsidRDefault="00861961" w:rsidP="00861961">
            <w:pPr>
              <w:pStyle w:val="TAL"/>
            </w:pPr>
            <w:r w:rsidRPr="00F97B32">
              <w:t xml:space="preserve">  QoS flow description</w:t>
            </w:r>
          </w:p>
        </w:tc>
        <w:tc>
          <w:tcPr>
            <w:tcW w:w="2267" w:type="dxa"/>
          </w:tcPr>
          <w:p w14:paraId="284301E9" w14:textId="77777777" w:rsidR="00861961" w:rsidRPr="00F97B32" w:rsidRDefault="00861961" w:rsidP="00861961">
            <w:pPr>
              <w:pStyle w:val="TAL"/>
            </w:pPr>
          </w:p>
        </w:tc>
        <w:tc>
          <w:tcPr>
            <w:tcW w:w="1700" w:type="dxa"/>
          </w:tcPr>
          <w:p w14:paraId="2DACFCD8" w14:textId="77777777" w:rsidR="00861961" w:rsidRPr="00F97B32" w:rsidRDefault="00861961" w:rsidP="00861961">
            <w:pPr>
              <w:pStyle w:val="TAL"/>
            </w:pPr>
          </w:p>
        </w:tc>
        <w:tc>
          <w:tcPr>
            <w:tcW w:w="1245" w:type="dxa"/>
          </w:tcPr>
          <w:p w14:paraId="606CC2F5" w14:textId="77777777" w:rsidR="00861961" w:rsidRPr="00F97B32" w:rsidRDefault="00861961" w:rsidP="00861961">
            <w:pPr>
              <w:pStyle w:val="TAL"/>
            </w:pPr>
          </w:p>
        </w:tc>
      </w:tr>
      <w:tr w:rsidR="00861961" w:rsidRPr="00F97B32" w14:paraId="3F8AC10D" w14:textId="77777777" w:rsidTr="00861961">
        <w:tc>
          <w:tcPr>
            <w:tcW w:w="4535" w:type="dxa"/>
          </w:tcPr>
          <w:p w14:paraId="19268FDF" w14:textId="77777777" w:rsidR="00861961" w:rsidRPr="00F97B32" w:rsidRDefault="00861961" w:rsidP="00861961">
            <w:pPr>
              <w:pStyle w:val="TAL"/>
            </w:pPr>
            <w:r w:rsidRPr="00F97B32">
              <w:t xml:space="preserve">    QFI</w:t>
            </w:r>
          </w:p>
        </w:tc>
        <w:tc>
          <w:tcPr>
            <w:tcW w:w="2267" w:type="dxa"/>
          </w:tcPr>
          <w:p w14:paraId="776A257E" w14:textId="77777777" w:rsidR="00861961" w:rsidRPr="00F97B32" w:rsidRDefault="00861961" w:rsidP="00861961">
            <w:pPr>
              <w:pStyle w:val="TAL"/>
            </w:pPr>
            <w:r w:rsidRPr="00F97B32">
              <w:t>‘00 0010’B</w:t>
            </w:r>
          </w:p>
        </w:tc>
        <w:tc>
          <w:tcPr>
            <w:tcW w:w="1700" w:type="dxa"/>
          </w:tcPr>
          <w:p w14:paraId="3E2D378D" w14:textId="77777777" w:rsidR="00861961" w:rsidRPr="00F97B32" w:rsidRDefault="00861961" w:rsidP="00861961">
            <w:pPr>
              <w:pStyle w:val="TAL"/>
            </w:pPr>
            <w:r w:rsidRPr="00F97B32">
              <w:t>QFI 2</w:t>
            </w:r>
          </w:p>
        </w:tc>
        <w:tc>
          <w:tcPr>
            <w:tcW w:w="1245" w:type="dxa"/>
          </w:tcPr>
          <w:p w14:paraId="67B901E6" w14:textId="77777777" w:rsidR="00861961" w:rsidRPr="00F97B32" w:rsidRDefault="00861961" w:rsidP="00861961">
            <w:pPr>
              <w:pStyle w:val="TAL"/>
            </w:pPr>
          </w:p>
        </w:tc>
      </w:tr>
      <w:tr w:rsidR="00861961" w:rsidRPr="00F97B32" w14:paraId="21F18816" w14:textId="77777777" w:rsidTr="00861961">
        <w:tc>
          <w:tcPr>
            <w:tcW w:w="4535" w:type="dxa"/>
          </w:tcPr>
          <w:p w14:paraId="491CEA29" w14:textId="77777777" w:rsidR="00861961" w:rsidRPr="00F97B32" w:rsidRDefault="00861961" w:rsidP="00861961">
            <w:pPr>
              <w:pStyle w:val="TAL"/>
            </w:pPr>
            <w:r w:rsidRPr="00F97B32">
              <w:t xml:space="preserve">    Operation code</w:t>
            </w:r>
          </w:p>
        </w:tc>
        <w:tc>
          <w:tcPr>
            <w:tcW w:w="2267" w:type="dxa"/>
          </w:tcPr>
          <w:p w14:paraId="755009F2" w14:textId="77777777" w:rsidR="00861961" w:rsidRPr="00F97B32" w:rsidRDefault="00861961" w:rsidP="00861961">
            <w:pPr>
              <w:pStyle w:val="TAL"/>
            </w:pPr>
            <w:r w:rsidRPr="00F97B32">
              <w:t>‘001’B</w:t>
            </w:r>
          </w:p>
        </w:tc>
        <w:tc>
          <w:tcPr>
            <w:tcW w:w="1700" w:type="dxa"/>
          </w:tcPr>
          <w:p w14:paraId="1A9A8E10" w14:textId="77777777" w:rsidR="00861961" w:rsidRPr="00F97B32" w:rsidRDefault="00861961" w:rsidP="00861961">
            <w:pPr>
              <w:pStyle w:val="TAL"/>
            </w:pPr>
            <w:r w:rsidRPr="00F97B32">
              <w:t>Create new QoS flow description</w:t>
            </w:r>
          </w:p>
        </w:tc>
        <w:tc>
          <w:tcPr>
            <w:tcW w:w="1245" w:type="dxa"/>
          </w:tcPr>
          <w:p w14:paraId="3648CD1C" w14:textId="77777777" w:rsidR="00861961" w:rsidRPr="00F97B32" w:rsidRDefault="00861961" w:rsidP="00861961">
            <w:pPr>
              <w:pStyle w:val="TAL"/>
            </w:pPr>
          </w:p>
        </w:tc>
      </w:tr>
      <w:tr w:rsidR="00861961" w:rsidRPr="00F97B32" w14:paraId="6B0D03F2" w14:textId="77777777" w:rsidTr="00861961">
        <w:tc>
          <w:tcPr>
            <w:tcW w:w="4535" w:type="dxa"/>
          </w:tcPr>
          <w:p w14:paraId="49FE7076" w14:textId="77777777" w:rsidR="00861961" w:rsidRPr="00F97B32" w:rsidRDefault="00861961" w:rsidP="00861961">
            <w:pPr>
              <w:pStyle w:val="TAL"/>
            </w:pPr>
            <w:r w:rsidRPr="00F97B32">
              <w:t xml:space="preserve">    E bit</w:t>
            </w:r>
          </w:p>
        </w:tc>
        <w:tc>
          <w:tcPr>
            <w:tcW w:w="2267" w:type="dxa"/>
          </w:tcPr>
          <w:p w14:paraId="412D28BF" w14:textId="77777777" w:rsidR="00861961" w:rsidRPr="00F97B32" w:rsidRDefault="00861961" w:rsidP="00861961">
            <w:pPr>
              <w:pStyle w:val="TAL"/>
            </w:pPr>
            <w:r w:rsidRPr="00F97B32">
              <w:t>‘1’B</w:t>
            </w:r>
          </w:p>
        </w:tc>
        <w:tc>
          <w:tcPr>
            <w:tcW w:w="1700" w:type="dxa"/>
          </w:tcPr>
          <w:p w14:paraId="7C8104F8" w14:textId="77777777" w:rsidR="00861961" w:rsidRPr="00F97B32" w:rsidRDefault="00861961" w:rsidP="00861961">
            <w:pPr>
              <w:pStyle w:val="TAL"/>
            </w:pPr>
            <w:proofErr w:type="gramStart"/>
            <w:r w:rsidRPr="00F97B32">
              <w:t>Parameters</w:t>
            </w:r>
            <w:proofErr w:type="gramEnd"/>
            <w:r w:rsidRPr="00F97B32">
              <w:t xml:space="preserve"> list is included</w:t>
            </w:r>
          </w:p>
        </w:tc>
        <w:tc>
          <w:tcPr>
            <w:tcW w:w="1245" w:type="dxa"/>
          </w:tcPr>
          <w:p w14:paraId="7CA89946" w14:textId="77777777" w:rsidR="00861961" w:rsidRPr="00F97B32" w:rsidRDefault="00861961" w:rsidP="00861961">
            <w:pPr>
              <w:pStyle w:val="TAL"/>
            </w:pPr>
          </w:p>
        </w:tc>
      </w:tr>
      <w:tr w:rsidR="00861961" w:rsidRPr="00F97B32" w14:paraId="682984EE" w14:textId="77777777" w:rsidTr="00861961">
        <w:tc>
          <w:tcPr>
            <w:tcW w:w="4535" w:type="dxa"/>
          </w:tcPr>
          <w:p w14:paraId="6D5D3BF2" w14:textId="77777777" w:rsidR="00861961" w:rsidRPr="00F97B32" w:rsidRDefault="00861961" w:rsidP="00861961">
            <w:pPr>
              <w:pStyle w:val="TAL"/>
            </w:pPr>
            <w:r w:rsidRPr="00F97B32">
              <w:t xml:space="preserve">    Number of parameters</w:t>
            </w:r>
          </w:p>
        </w:tc>
        <w:tc>
          <w:tcPr>
            <w:tcW w:w="2267" w:type="dxa"/>
          </w:tcPr>
          <w:p w14:paraId="2CD19572" w14:textId="77777777" w:rsidR="00861961" w:rsidRPr="00F97B32" w:rsidRDefault="00861961" w:rsidP="00861961">
            <w:pPr>
              <w:pStyle w:val="TAL"/>
            </w:pPr>
            <w:r w:rsidRPr="00F97B32">
              <w:t>’00 0001’B</w:t>
            </w:r>
          </w:p>
        </w:tc>
        <w:tc>
          <w:tcPr>
            <w:tcW w:w="1700" w:type="dxa"/>
          </w:tcPr>
          <w:p w14:paraId="7F5F0ADB" w14:textId="77777777" w:rsidR="00861961" w:rsidRPr="00F97B32" w:rsidRDefault="00861961" w:rsidP="00861961">
            <w:pPr>
              <w:pStyle w:val="TAL"/>
            </w:pPr>
            <w:r w:rsidRPr="00F97B32">
              <w:t>1 parameter</w:t>
            </w:r>
          </w:p>
        </w:tc>
        <w:tc>
          <w:tcPr>
            <w:tcW w:w="1245" w:type="dxa"/>
          </w:tcPr>
          <w:p w14:paraId="7C306898" w14:textId="77777777" w:rsidR="00861961" w:rsidRPr="00F97B32" w:rsidRDefault="00861961" w:rsidP="00861961">
            <w:pPr>
              <w:pStyle w:val="TAL"/>
            </w:pPr>
          </w:p>
        </w:tc>
      </w:tr>
      <w:tr w:rsidR="00861961" w:rsidRPr="00F97B32" w14:paraId="27454C75" w14:textId="77777777" w:rsidTr="00861961">
        <w:tc>
          <w:tcPr>
            <w:tcW w:w="4535" w:type="dxa"/>
          </w:tcPr>
          <w:p w14:paraId="1BDD8617" w14:textId="77777777" w:rsidR="00861961" w:rsidRPr="00F97B32" w:rsidRDefault="00861961" w:rsidP="00861961">
            <w:pPr>
              <w:pStyle w:val="TAL"/>
            </w:pPr>
            <w:r w:rsidRPr="00F97B32">
              <w:t xml:space="preserve">    Number of parameters</w:t>
            </w:r>
          </w:p>
        </w:tc>
        <w:tc>
          <w:tcPr>
            <w:tcW w:w="2267" w:type="dxa"/>
          </w:tcPr>
          <w:p w14:paraId="1C6DDBDA" w14:textId="77777777" w:rsidR="00861961" w:rsidRPr="00F97B32" w:rsidRDefault="00861961" w:rsidP="00861961">
            <w:pPr>
              <w:pStyle w:val="TAL"/>
            </w:pPr>
            <w:r w:rsidRPr="00F97B32">
              <w:t>’00 0010’B</w:t>
            </w:r>
          </w:p>
        </w:tc>
        <w:tc>
          <w:tcPr>
            <w:tcW w:w="1700" w:type="dxa"/>
          </w:tcPr>
          <w:p w14:paraId="3D97F637" w14:textId="77777777" w:rsidR="00861961" w:rsidRPr="00F97B32" w:rsidRDefault="00861961" w:rsidP="00861961">
            <w:pPr>
              <w:pStyle w:val="TAL"/>
            </w:pPr>
            <w:r w:rsidRPr="00F97B32">
              <w:t>2 parameters</w:t>
            </w:r>
          </w:p>
        </w:tc>
        <w:tc>
          <w:tcPr>
            <w:tcW w:w="1245" w:type="dxa"/>
          </w:tcPr>
          <w:p w14:paraId="09CD626B" w14:textId="77777777" w:rsidR="00861961" w:rsidRPr="00F97B32" w:rsidRDefault="00861961" w:rsidP="00861961">
            <w:pPr>
              <w:pStyle w:val="TAL"/>
            </w:pPr>
            <w:proofErr w:type="spellStart"/>
            <w:r w:rsidRPr="00F97B32">
              <w:t>Interworking_with_EPS</w:t>
            </w:r>
            <w:proofErr w:type="spellEnd"/>
          </w:p>
        </w:tc>
      </w:tr>
      <w:tr w:rsidR="00861961" w:rsidRPr="00F97B32" w14:paraId="18B9C1C0" w14:textId="77777777" w:rsidTr="00861961">
        <w:tc>
          <w:tcPr>
            <w:tcW w:w="4535" w:type="dxa"/>
          </w:tcPr>
          <w:p w14:paraId="2892F714" w14:textId="77777777" w:rsidR="00861961" w:rsidRPr="00F97B32" w:rsidRDefault="00861961" w:rsidP="00861961">
            <w:pPr>
              <w:pStyle w:val="TAL"/>
            </w:pPr>
            <w:r w:rsidRPr="00F97B32">
              <w:t xml:space="preserve">    5QI</w:t>
            </w:r>
          </w:p>
        </w:tc>
        <w:tc>
          <w:tcPr>
            <w:tcW w:w="2267" w:type="dxa"/>
          </w:tcPr>
          <w:p w14:paraId="291D7430" w14:textId="77777777" w:rsidR="00861961" w:rsidRPr="00F97B32" w:rsidRDefault="00861961" w:rsidP="00861961">
            <w:pPr>
              <w:pStyle w:val="TAL"/>
            </w:pPr>
            <w:r w:rsidRPr="00F97B32">
              <w:t>‘0000 0101’B</w:t>
            </w:r>
          </w:p>
        </w:tc>
        <w:tc>
          <w:tcPr>
            <w:tcW w:w="1700" w:type="dxa"/>
          </w:tcPr>
          <w:p w14:paraId="69FF1892" w14:textId="77777777" w:rsidR="00861961" w:rsidRPr="00F97B32" w:rsidRDefault="00861961" w:rsidP="00861961">
            <w:pPr>
              <w:pStyle w:val="TAL"/>
            </w:pPr>
            <w:r w:rsidRPr="00F97B32">
              <w:t>5QI 5</w:t>
            </w:r>
          </w:p>
        </w:tc>
        <w:tc>
          <w:tcPr>
            <w:tcW w:w="1245" w:type="dxa"/>
          </w:tcPr>
          <w:p w14:paraId="7A5E8FA6" w14:textId="77777777" w:rsidR="00861961" w:rsidRPr="00F97B32" w:rsidRDefault="00861961" w:rsidP="00861961">
            <w:pPr>
              <w:pStyle w:val="TAL"/>
            </w:pPr>
          </w:p>
        </w:tc>
      </w:tr>
      <w:tr w:rsidR="00861961" w:rsidRPr="00F97B32" w14:paraId="03A9FA46" w14:textId="77777777" w:rsidTr="00861961">
        <w:tc>
          <w:tcPr>
            <w:tcW w:w="4535" w:type="dxa"/>
          </w:tcPr>
          <w:p w14:paraId="294AB2B3" w14:textId="77777777" w:rsidR="00861961" w:rsidRPr="00F97B32" w:rsidRDefault="00861961" w:rsidP="00861961">
            <w:pPr>
              <w:pStyle w:val="TAL"/>
            </w:pPr>
            <w:r w:rsidRPr="00F97B32">
              <w:t xml:space="preserve">    EPS bearer identity</w:t>
            </w:r>
          </w:p>
        </w:tc>
        <w:tc>
          <w:tcPr>
            <w:tcW w:w="2267" w:type="dxa"/>
          </w:tcPr>
          <w:p w14:paraId="31B64F99" w14:textId="77777777" w:rsidR="00861961" w:rsidRPr="00F97B32" w:rsidRDefault="00861961" w:rsidP="00861961">
            <w:pPr>
              <w:pStyle w:val="TAL"/>
            </w:pPr>
            <w:r w:rsidRPr="00F97B32">
              <w:t>‘0101 0000’B</w:t>
            </w:r>
          </w:p>
        </w:tc>
        <w:tc>
          <w:tcPr>
            <w:tcW w:w="1700" w:type="dxa"/>
          </w:tcPr>
          <w:p w14:paraId="3A1880DE" w14:textId="77777777" w:rsidR="00861961" w:rsidRPr="00F97B32" w:rsidRDefault="00861961" w:rsidP="00861961">
            <w:pPr>
              <w:pStyle w:val="TAL"/>
            </w:pPr>
            <w:r w:rsidRPr="00F97B32">
              <w:t>EBI 5</w:t>
            </w:r>
          </w:p>
        </w:tc>
        <w:tc>
          <w:tcPr>
            <w:tcW w:w="1245" w:type="dxa"/>
          </w:tcPr>
          <w:p w14:paraId="591487C8" w14:textId="77777777" w:rsidR="00861961" w:rsidRPr="00F97B32" w:rsidRDefault="00861961" w:rsidP="00861961">
            <w:pPr>
              <w:pStyle w:val="TAL"/>
            </w:pPr>
            <w:proofErr w:type="spellStart"/>
            <w:r w:rsidRPr="00F97B32">
              <w:t>Interworking_with_EPS</w:t>
            </w:r>
            <w:proofErr w:type="spellEnd"/>
          </w:p>
        </w:tc>
      </w:tr>
      <w:tr w:rsidR="00861961" w:rsidRPr="00F97B32" w14:paraId="64FDA3A6" w14:textId="77777777" w:rsidTr="00861961">
        <w:tc>
          <w:tcPr>
            <w:tcW w:w="4535" w:type="dxa"/>
          </w:tcPr>
          <w:p w14:paraId="2AF2F126" w14:textId="77777777" w:rsidR="00861961" w:rsidRPr="00F97B32" w:rsidRDefault="00861961" w:rsidP="00861961">
            <w:pPr>
              <w:pStyle w:val="TAL"/>
            </w:pPr>
            <w:r w:rsidRPr="00F97B32">
              <w:t xml:space="preserve">    EPS bearer identity</w:t>
            </w:r>
          </w:p>
        </w:tc>
        <w:tc>
          <w:tcPr>
            <w:tcW w:w="2267" w:type="dxa"/>
          </w:tcPr>
          <w:p w14:paraId="451A0E9A" w14:textId="77777777" w:rsidR="00861961" w:rsidRPr="00F97B32" w:rsidRDefault="00861961" w:rsidP="00861961">
            <w:pPr>
              <w:pStyle w:val="TAL"/>
            </w:pPr>
            <w:r w:rsidRPr="00F97B32">
              <w:t>Any not yet assigned value different from ‘5’</w:t>
            </w:r>
          </w:p>
        </w:tc>
        <w:tc>
          <w:tcPr>
            <w:tcW w:w="1700" w:type="dxa"/>
          </w:tcPr>
          <w:p w14:paraId="13AF14F2" w14:textId="77777777" w:rsidR="00861961" w:rsidRPr="00F97B32" w:rsidRDefault="00861961" w:rsidP="00861961">
            <w:pPr>
              <w:pStyle w:val="TAL"/>
            </w:pPr>
          </w:p>
        </w:tc>
        <w:tc>
          <w:tcPr>
            <w:tcW w:w="1245" w:type="dxa"/>
          </w:tcPr>
          <w:p w14:paraId="3EC34A13" w14:textId="77777777" w:rsidR="00861961" w:rsidRPr="00F97B32" w:rsidRDefault="00861961" w:rsidP="00861961">
            <w:pPr>
              <w:pStyle w:val="TAL"/>
            </w:pPr>
            <w:proofErr w:type="spellStart"/>
            <w:r w:rsidRPr="00F97B32">
              <w:t>EmergencySession</w:t>
            </w:r>
            <w:proofErr w:type="spellEnd"/>
            <w:r w:rsidRPr="00F97B32">
              <w:t xml:space="preserve"> AND </w:t>
            </w:r>
            <w:proofErr w:type="spellStart"/>
            <w:r w:rsidRPr="00F97B32">
              <w:t>Interworking_with_EPS</w:t>
            </w:r>
            <w:proofErr w:type="spellEnd"/>
          </w:p>
        </w:tc>
      </w:tr>
    </w:tbl>
    <w:p w14:paraId="717C14F5" w14:textId="77777777" w:rsidR="00861961" w:rsidRPr="00F97B32" w:rsidRDefault="00861961" w:rsidP="0086196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861961" w:rsidRPr="00F97B32" w14:paraId="07FA9A40" w14:textId="77777777" w:rsidTr="00861961">
        <w:tc>
          <w:tcPr>
            <w:tcW w:w="3936" w:type="dxa"/>
          </w:tcPr>
          <w:p w14:paraId="403CEC4C" w14:textId="77777777" w:rsidR="00861961" w:rsidRPr="00F97B32" w:rsidRDefault="00861961" w:rsidP="00861961">
            <w:pPr>
              <w:pStyle w:val="TAH"/>
            </w:pPr>
            <w:r w:rsidRPr="00F97B32">
              <w:t>Condition</w:t>
            </w:r>
          </w:p>
        </w:tc>
        <w:tc>
          <w:tcPr>
            <w:tcW w:w="5811" w:type="dxa"/>
          </w:tcPr>
          <w:p w14:paraId="7C41EBA9" w14:textId="77777777" w:rsidR="00861961" w:rsidRPr="00F97B32" w:rsidRDefault="00861961" w:rsidP="00861961">
            <w:pPr>
              <w:pStyle w:val="TAH"/>
            </w:pPr>
            <w:r w:rsidRPr="00F97B32">
              <w:t>Explanation</w:t>
            </w:r>
          </w:p>
        </w:tc>
      </w:tr>
      <w:tr w:rsidR="00861961" w:rsidRPr="00F97B32" w14:paraId="66604278" w14:textId="77777777" w:rsidTr="00861961">
        <w:tc>
          <w:tcPr>
            <w:tcW w:w="3936" w:type="dxa"/>
          </w:tcPr>
          <w:p w14:paraId="33FC3370" w14:textId="77777777" w:rsidR="00861961" w:rsidRPr="00F97B32" w:rsidRDefault="00861961" w:rsidP="00861961">
            <w:pPr>
              <w:pStyle w:val="TAL"/>
            </w:pPr>
            <w:proofErr w:type="spellStart"/>
            <w:r w:rsidRPr="00F97B32">
              <w:t>Interworking_with_EPS</w:t>
            </w:r>
            <w:proofErr w:type="spellEnd"/>
          </w:p>
        </w:tc>
        <w:tc>
          <w:tcPr>
            <w:tcW w:w="5811" w:type="dxa"/>
          </w:tcPr>
          <w:p w14:paraId="6D4E0D47" w14:textId="77777777" w:rsidR="00861961" w:rsidRPr="00F97B32" w:rsidRDefault="00861961" w:rsidP="00861961">
            <w:pPr>
              <w:pStyle w:val="TAL"/>
            </w:pPr>
            <w:r w:rsidRPr="00F97B32">
              <w:t xml:space="preserve">If this flow is used in the Authorized QoS flow descriptions IE of a </w:t>
            </w:r>
            <w:r w:rsidRPr="00F97B32">
              <w:rPr>
                <w:iCs/>
              </w:rPr>
              <w:t xml:space="preserve">PDU SESSION ESTABLISHMENT ACCEPT message or PDU SESSION MODIFICATION COMMAND message also including the </w:t>
            </w:r>
            <w:r w:rsidRPr="00F97B32">
              <w:t>Mapped EPS bearer context IE.</w:t>
            </w:r>
          </w:p>
        </w:tc>
      </w:tr>
      <w:tr w:rsidR="00861961" w:rsidRPr="00F97B32" w14:paraId="17A2C6B2" w14:textId="77777777" w:rsidTr="00861961">
        <w:tc>
          <w:tcPr>
            <w:tcW w:w="3936" w:type="dxa"/>
          </w:tcPr>
          <w:p w14:paraId="15E2E22B" w14:textId="77777777" w:rsidR="00861961" w:rsidRPr="00F97B32" w:rsidRDefault="00861961" w:rsidP="00861961">
            <w:pPr>
              <w:pStyle w:val="TAL"/>
            </w:pPr>
            <w:proofErr w:type="spellStart"/>
            <w:r w:rsidRPr="00F97B32">
              <w:t>EmergencySession</w:t>
            </w:r>
            <w:proofErr w:type="spellEnd"/>
          </w:p>
        </w:tc>
        <w:tc>
          <w:tcPr>
            <w:tcW w:w="5811" w:type="dxa"/>
          </w:tcPr>
          <w:p w14:paraId="3C0B46AA" w14:textId="77777777" w:rsidR="00861961" w:rsidRPr="00F97B32" w:rsidRDefault="00861961" w:rsidP="00861961">
            <w:pPr>
              <w:pStyle w:val="TAL"/>
            </w:pPr>
            <w:r w:rsidRPr="00F97B32">
              <w:t>If this flow is used in the Authorized QoS flow descriptions IE of a PDU Session Establishment Accept message for an emergency PDU session</w:t>
            </w:r>
          </w:p>
        </w:tc>
      </w:tr>
    </w:tbl>
    <w:p w14:paraId="5AAD5375" w14:textId="77777777" w:rsidR="00861961" w:rsidRPr="00F97B32" w:rsidRDefault="00861961" w:rsidP="00861961"/>
    <w:p w14:paraId="4667A391" w14:textId="77777777" w:rsidR="00861961" w:rsidRPr="00F97B32" w:rsidRDefault="00861961" w:rsidP="00861961">
      <w:pPr>
        <w:pStyle w:val="TH"/>
      </w:pPr>
      <w:bookmarkStart w:id="228" w:name="_CRTable4_8_2_32a"/>
      <w:r w:rsidRPr="00F97B32">
        <w:t xml:space="preserve">Table </w:t>
      </w:r>
      <w:bookmarkEnd w:id="228"/>
      <w:r w:rsidRPr="00F97B32">
        <w:t>4.8.2.3-2a</w:t>
      </w:r>
      <w:bookmarkEnd w:id="227"/>
      <w:r w:rsidRPr="00F97B32">
        <w:t>: Reference QoS flow #2a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1961" w:rsidRPr="00F97B32" w14:paraId="027220B4" w14:textId="77777777" w:rsidTr="00861961">
        <w:tc>
          <w:tcPr>
            <w:tcW w:w="9747" w:type="dxa"/>
            <w:gridSpan w:val="4"/>
          </w:tcPr>
          <w:p w14:paraId="10FAD961" w14:textId="77777777" w:rsidR="00861961" w:rsidRPr="00F97B32" w:rsidRDefault="00861961" w:rsidP="00861961">
            <w:pPr>
              <w:pStyle w:val="TAH"/>
              <w:jc w:val="left"/>
              <w:rPr>
                <w:b w:val="0"/>
              </w:rPr>
            </w:pPr>
            <w:r w:rsidRPr="00F97B32">
              <w:rPr>
                <w:b w:val="0"/>
              </w:rPr>
              <w:t>Derivation Path: TS 24.501, table 9.11.4.12</w:t>
            </w:r>
          </w:p>
        </w:tc>
      </w:tr>
      <w:tr w:rsidR="00861961" w:rsidRPr="00F97B32" w14:paraId="35B00125" w14:textId="77777777" w:rsidTr="00861961">
        <w:tc>
          <w:tcPr>
            <w:tcW w:w="4535" w:type="dxa"/>
          </w:tcPr>
          <w:p w14:paraId="6F5D5149" w14:textId="77777777" w:rsidR="00861961" w:rsidRPr="00F97B32" w:rsidRDefault="00861961" w:rsidP="00861961">
            <w:pPr>
              <w:pStyle w:val="TAH"/>
            </w:pPr>
            <w:r w:rsidRPr="00F97B32">
              <w:t>Information Element</w:t>
            </w:r>
          </w:p>
        </w:tc>
        <w:tc>
          <w:tcPr>
            <w:tcW w:w="2267" w:type="dxa"/>
          </w:tcPr>
          <w:p w14:paraId="6A044AB1" w14:textId="77777777" w:rsidR="00861961" w:rsidRPr="00F97B32" w:rsidRDefault="00861961" w:rsidP="00861961">
            <w:pPr>
              <w:pStyle w:val="TAH"/>
            </w:pPr>
            <w:r w:rsidRPr="00F97B32">
              <w:t>Value/remark</w:t>
            </w:r>
          </w:p>
        </w:tc>
        <w:tc>
          <w:tcPr>
            <w:tcW w:w="1700" w:type="dxa"/>
          </w:tcPr>
          <w:p w14:paraId="41B24BBB" w14:textId="77777777" w:rsidR="00861961" w:rsidRPr="00F97B32" w:rsidRDefault="00861961" w:rsidP="00861961">
            <w:pPr>
              <w:pStyle w:val="TAH"/>
            </w:pPr>
            <w:r w:rsidRPr="00F97B32">
              <w:t>Comment</w:t>
            </w:r>
          </w:p>
        </w:tc>
        <w:tc>
          <w:tcPr>
            <w:tcW w:w="1245" w:type="dxa"/>
          </w:tcPr>
          <w:p w14:paraId="70102032" w14:textId="77777777" w:rsidR="00861961" w:rsidRPr="00F97B32" w:rsidRDefault="00861961" w:rsidP="00861961">
            <w:pPr>
              <w:pStyle w:val="TAH"/>
            </w:pPr>
            <w:r w:rsidRPr="00F97B32">
              <w:t>Condition</w:t>
            </w:r>
          </w:p>
        </w:tc>
      </w:tr>
      <w:tr w:rsidR="00861961" w:rsidRPr="00F97B32" w14:paraId="24701AE4" w14:textId="77777777" w:rsidTr="00861961">
        <w:tc>
          <w:tcPr>
            <w:tcW w:w="4535" w:type="dxa"/>
          </w:tcPr>
          <w:p w14:paraId="3C28C055" w14:textId="77777777" w:rsidR="00861961" w:rsidRPr="00F97B32" w:rsidRDefault="00861961" w:rsidP="00861961">
            <w:pPr>
              <w:pStyle w:val="TAL"/>
            </w:pPr>
            <w:r w:rsidRPr="00F97B32">
              <w:t>QoS flow descriptions</w:t>
            </w:r>
          </w:p>
        </w:tc>
        <w:tc>
          <w:tcPr>
            <w:tcW w:w="2267" w:type="dxa"/>
          </w:tcPr>
          <w:p w14:paraId="02675932" w14:textId="77777777" w:rsidR="00861961" w:rsidRPr="00F97B32" w:rsidRDefault="00861961" w:rsidP="00861961">
            <w:pPr>
              <w:pStyle w:val="TAL"/>
            </w:pPr>
          </w:p>
        </w:tc>
        <w:tc>
          <w:tcPr>
            <w:tcW w:w="1700" w:type="dxa"/>
          </w:tcPr>
          <w:p w14:paraId="51D57E3F" w14:textId="77777777" w:rsidR="00861961" w:rsidRPr="00F97B32" w:rsidRDefault="00861961" w:rsidP="00861961">
            <w:pPr>
              <w:pStyle w:val="TAL"/>
            </w:pPr>
          </w:p>
        </w:tc>
        <w:tc>
          <w:tcPr>
            <w:tcW w:w="1245" w:type="dxa"/>
          </w:tcPr>
          <w:p w14:paraId="065921BE" w14:textId="77777777" w:rsidR="00861961" w:rsidRPr="00F97B32" w:rsidRDefault="00861961" w:rsidP="00861961">
            <w:pPr>
              <w:pStyle w:val="TAL"/>
            </w:pPr>
          </w:p>
        </w:tc>
      </w:tr>
      <w:tr w:rsidR="00861961" w:rsidRPr="00F97B32" w14:paraId="63543D87" w14:textId="77777777" w:rsidTr="00861961">
        <w:tc>
          <w:tcPr>
            <w:tcW w:w="4535" w:type="dxa"/>
          </w:tcPr>
          <w:p w14:paraId="7BC45E63" w14:textId="77777777" w:rsidR="00861961" w:rsidRPr="00F97B32" w:rsidRDefault="00861961" w:rsidP="00861961">
            <w:pPr>
              <w:pStyle w:val="TAL"/>
            </w:pPr>
            <w:r w:rsidRPr="00F97B32">
              <w:t xml:space="preserve">  QoS flow description</w:t>
            </w:r>
          </w:p>
        </w:tc>
        <w:tc>
          <w:tcPr>
            <w:tcW w:w="2267" w:type="dxa"/>
          </w:tcPr>
          <w:p w14:paraId="3765F9B2" w14:textId="77777777" w:rsidR="00861961" w:rsidRPr="00F97B32" w:rsidRDefault="00861961" w:rsidP="00861961">
            <w:pPr>
              <w:pStyle w:val="TAL"/>
            </w:pPr>
          </w:p>
        </w:tc>
        <w:tc>
          <w:tcPr>
            <w:tcW w:w="1700" w:type="dxa"/>
          </w:tcPr>
          <w:p w14:paraId="5E28F3B6" w14:textId="77777777" w:rsidR="00861961" w:rsidRPr="00F97B32" w:rsidRDefault="00861961" w:rsidP="00861961">
            <w:pPr>
              <w:pStyle w:val="TAL"/>
            </w:pPr>
          </w:p>
        </w:tc>
        <w:tc>
          <w:tcPr>
            <w:tcW w:w="1245" w:type="dxa"/>
          </w:tcPr>
          <w:p w14:paraId="641A62FC" w14:textId="77777777" w:rsidR="00861961" w:rsidRPr="00F97B32" w:rsidRDefault="00861961" w:rsidP="00861961">
            <w:pPr>
              <w:pStyle w:val="TAL"/>
            </w:pPr>
          </w:p>
        </w:tc>
      </w:tr>
      <w:tr w:rsidR="00861961" w:rsidRPr="00F97B32" w14:paraId="240B5E10" w14:textId="77777777" w:rsidTr="00861961">
        <w:tc>
          <w:tcPr>
            <w:tcW w:w="4535" w:type="dxa"/>
          </w:tcPr>
          <w:p w14:paraId="31C95808" w14:textId="77777777" w:rsidR="00861961" w:rsidRPr="00F97B32" w:rsidRDefault="00861961" w:rsidP="00861961">
            <w:pPr>
              <w:pStyle w:val="TAL"/>
            </w:pPr>
            <w:r w:rsidRPr="00F97B32">
              <w:t xml:space="preserve">    QFI</w:t>
            </w:r>
          </w:p>
        </w:tc>
        <w:tc>
          <w:tcPr>
            <w:tcW w:w="2267" w:type="dxa"/>
          </w:tcPr>
          <w:p w14:paraId="14430BA4" w14:textId="77777777" w:rsidR="00861961" w:rsidRPr="00F97B32" w:rsidRDefault="00861961" w:rsidP="00861961">
            <w:pPr>
              <w:pStyle w:val="TAL"/>
            </w:pPr>
            <w:r w:rsidRPr="00F97B32">
              <w:t>‘00 0100’B</w:t>
            </w:r>
          </w:p>
        </w:tc>
        <w:tc>
          <w:tcPr>
            <w:tcW w:w="1700" w:type="dxa"/>
          </w:tcPr>
          <w:p w14:paraId="6B225929" w14:textId="77777777" w:rsidR="00861961" w:rsidRPr="00F97B32" w:rsidRDefault="00861961" w:rsidP="00861961">
            <w:pPr>
              <w:pStyle w:val="TAL"/>
            </w:pPr>
            <w:r w:rsidRPr="00F97B32">
              <w:t>QFI 4</w:t>
            </w:r>
          </w:p>
        </w:tc>
        <w:tc>
          <w:tcPr>
            <w:tcW w:w="1245" w:type="dxa"/>
          </w:tcPr>
          <w:p w14:paraId="1FC357C8" w14:textId="77777777" w:rsidR="00861961" w:rsidRPr="00F97B32" w:rsidRDefault="00861961" w:rsidP="00861961">
            <w:pPr>
              <w:pStyle w:val="TAL"/>
            </w:pPr>
          </w:p>
        </w:tc>
      </w:tr>
      <w:tr w:rsidR="00861961" w:rsidRPr="00F97B32" w14:paraId="0961D7D9" w14:textId="77777777" w:rsidTr="00861961">
        <w:tc>
          <w:tcPr>
            <w:tcW w:w="4535" w:type="dxa"/>
          </w:tcPr>
          <w:p w14:paraId="63244D73" w14:textId="77777777" w:rsidR="00861961" w:rsidRPr="00F97B32" w:rsidRDefault="00861961" w:rsidP="00861961">
            <w:pPr>
              <w:pStyle w:val="TAL"/>
            </w:pPr>
            <w:r w:rsidRPr="00F97B32">
              <w:t xml:space="preserve">    Operation code</w:t>
            </w:r>
          </w:p>
        </w:tc>
        <w:tc>
          <w:tcPr>
            <w:tcW w:w="2267" w:type="dxa"/>
          </w:tcPr>
          <w:p w14:paraId="02BC131E" w14:textId="77777777" w:rsidR="00861961" w:rsidRPr="00F97B32" w:rsidRDefault="00861961" w:rsidP="00861961">
            <w:pPr>
              <w:pStyle w:val="TAL"/>
            </w:pPr>
            <w:r w:rsidRPr="00F97B32">
              <w:t>‘001’B</w:t>
            </w:r>
          </w:p>
        </w:tc>
        <w:tc>
          <w:tcPr>
            <w:tcW w:w="1700" w:type="dxa"/>
          </w:tcPr>
          <w:p w14:paraId="04360D51" w14:textId="77777777" w:rsidR="00861961" w:rsidRPr="00F97B32" w:rsidRDefault="00861961" w:rsidP="00861961">
            <w:pPr>
              <w:pStyle w:val="TAL"/>
            </w:pPr>
            <w:r w:rsidRPr="00F97B32">
              <w:t>Create new QoS flow description</w:t>
            </w:r>
          </w:p>
        </w:tc>
        <w:tc>
          <w:tcPr>
            <w:tcW w:w="1245" w:type="dxa"/>
          </w:tcPr>
          <w:p w14:paraId="28A97E5F" w14:textId="77777777" w:rsidR="00861961" w:rsidRPr="00F97B32" w:rsidRDefault="00861961" w:rsidP="00861961">
            <w:pPr>
              <w:pStyle w:val="TAL"/>
            </w:pPr>
          </w:p>
        </w:tc>
      </w:tr>
      <w:tr w:rsidR="00861961" w:rsidRPr="00F97B32" w14:paraId="49C4206E" w14:textId="77777777" w:rsidTr="00861961">
        <w:tc>
          <w:tcPr>
            <w:tcW w:w="4535" w:type="dxa"/>
          </w:tcPr>
          <w:p w14:paraId="09A26628" w14:textId="77777777" w:rsidR="00861961" w:rsidRPr="00F97B32" w:rsidRDefault="00861961" w:rsidP="00861961">
            <w:pPr>
              <w:pStyle w:val="TAL"/>
            </w:pPr>
            <w:r w:rsidRPr="00F97B32">
              <w:t xml:space="preserve">    E bit</w:t>
            </w:r>
          </w:p>
        </w:tc>
        <w:tc>
          <w:tcPr>
            <w:tcW w:w="2267" w:type="dxa"/>
          </w:tcPr>
          <w:p w14:paraId="3635BED9" w14:textId="77777777" w:rsidR="00861961" w:rsidRPr="00F97B32" w:rsidRDefault="00861961" w:rsidP="00861961">
            <w:pPr>
              <w:pStyle w:val="TAL"/>
            </w:pPr>
            <w:r w:rsidRPr="00F97B32">
              <w:t>‘1’B</w:t>
            </w:r>
          </w:p>
        </w:tc>
        <w:tc>
          <w:tcPr>
            <w:tcW w:w="1700" w:type="dxa"/>
          </w:tcPr>
          <w:p w14:paraId="46E75067" w14:textId="77777777" w:rsidR="00861961" w:rsidRPr="00F97B32" w:rsidRDefault="00861961" w:rsidP="00861961">
            <w:pPr>
              <w:pStyle w:val="TAL"/>
            </w:pPr>
            <w:proofErr w:type="gramStart"/>
            <w:r w:rsidRPr="00F97B32">
              <w:t>Parameters</w:t>
            </w:r>
            <w:proofErr w:type="gramEnd"/>
            <w:r w:rsidRPr="00F97B32">
              <w:t xml:space="preserve"> list is included</w:t>
            </w:r>
          </w:p>
        </w:tc>
        <w:tc>
          <w:tcPr>
            <w:tcW w:w="1245" w:type="dxa"/>
          </w:tcPr>
          <w:p w14:paraId="33045F2D" w14:textId="77777777" w:rsidR="00861961" w:rsidRPr="00F97B32" w:rsidRDefault="00861961" w:rsidP="00861961">
            <w:pPr>
              <w:pStyle w:val="TAL"/>
            </w:pPr>
          </w:p>
        </w:tc>
      </w:tr>
      <w:tr w:rsidR="00861961" w:rsidRPr="00F97B32" w14:paraId="2276ABE5" w14:textId="77777777" w:rsidTr="00861961">
        <w:tc>
          <w:tcPr>
            <w:tcW w:w="4535" w:type="dxa"/>
          </w:tcPr>
          <w:p w14:paraId="041D090F" w14:textId="77777777" w:rsidR="00861961" w:rsidRPr="00F97B32" w:rsidRDefault="00861961" w:rsidP="00861961">
            <w:pPr>
              <w:pStyle w:val="TAL"/>
            </w:pPr>
            <w:r w:rsidRPr="00F97B32">
              <w:t xml:space="preserve">    Number of parameters</w:t>
            </w:r>
          </w:p>
        </w:tc>
        <w:tc>
          <w:tcPr>
            <w:tcW w:w="2267" w:type="dxa"/>
          </w:tcPr>
          <w:p w14:paraId="68F149E8" w14:textId="77777777" w:rsidR="00861961" w:rsidRPr="00F97B32" w:rsidRDefault="00861961" w:rsidP="00861961">
            <w:pPr>
              <w:pStyle w:val="TAL"/>
            </w:pPr>
            <w:r w:rsidRPr="00F97B32">
              <w:t>’00 0001’B</w:t>
            </w:r>
          </w:p>
        </w:tc>
        <w:tc>
          <w:tcPr>
            <w:tcW w:w="1700" w:type="dxa"/>
          </w:tcPr>
          <w:p w14:paraId="0BAD31BC" w14:textId="77777777" w:rsidR="00861961" w:rsidRPr="00F97B32" w:rsidRDefault="00861961" w:rsidP="00861961">
            <w:pPr>
              <w:pStyle w:val="TAL"/>
            </w:pPr>
            <w:r w:rsidRPr="00F97B32">
              <w:t>1 parameter</w:t>
            </w:r>
          </w:p>
        </w:tc>
        <w:tc>
          <w:tcPr>
            <w:tcW w:w="1245" w:type="dxa"/>
          </w:tcPr>
          <w:p w14:paraId="0E59B4B8" w14:textId="77777777" w:rsidR="00861961" w:rsidRPr="00F97B32" w:rsidRDefault="00861961" w:rsidP="00861961">
            <w:pPr>
              <w:pStyle w:val="TAL"/>
            </w:pPr>
          </w:p>
        </w:tc>
      </w:tr>
      <w:tr w:rsidR="00861961" w:rsidRPr="00F97B32" w14:paraId="706B57F4" w14:textId="77777777" w:rsidTr="00861961">
        <w:tc>
          <w:tcPr>
            <w:tcW w:w="4535" w:type="dxa"/>
          </w:tcPr>
          <w:p w14:paraId="3DAD3ABF" w14:textId="77777777" w:rsidR="00861961" w:rsidRPr="00F97B32" w:rsidRDefault="00861961" w:rsidP="00861961">
            <w:pPr>
              <w:pStyle w:val="TAL"/>
            </w:pPr>
            <w:r w:rsidRPr="00F97B32">
              <w:t xml:space="preserve">    5QI</w:t>
            </w:r>
          </w:p>
        </w:tc>
        <w:tc>
          <w:tcPr>
            <w:tcW w:w="2267" w:type="dxa"/>
          </w:tcPr>
          <w:p w14:paraId="39B380F6" w14:textId="77777777" w:rsidR="00861961" w:rsidRPr="00F97B32" w:rsidRDefault="00861961" w:rsidP="00861961">
            <w:pPr>
              <w:pStyle w:val="TAL"/>
            </w:pPr>
            <w:r w:rsidRPr="00F97B32">
              <w:t>‘0000 0101’B</w:t>
            </w:r>
          </w:p>
        </w:tc>
        <w:tc>
          <w:tcPr>
            <w:tcW w:w="1700" w:type="dxa"/>
          </w:tcPr>
          <w:p w14:paraId="36673376" w14:textId="77777777" w:rsidR="00861961" w:rsidRPr="00F97B32" w:rsidRDefault="00861961" w:rsidP="00861961">
            <w:pPr>
              <w:pStyle w:val="TAL"/>
            </w:pPr>
            <w:r w:rsidRPr="00F97B32">
              <w:t>5QI 5</w:t>
            </w:r>
          </w:p>
        </w:tc>
        <w:tc>
          <w:tcPr>
            <w:tcW w:w="1245" w:type="dxa"/>
          </w:tcPr>
          <w:p w14:paraId="302E0465" w14:textId="77777777" w:rsidR="00861961" w:rsidRPr="00F97B32" w:rsidRDefault="00861961" w:rsidP="00861961">
            <w:pPr>
              <w:pStyle w:val="TAL"/>
            </w:pPr>
          </w:p>
        </w:tc>
      </w:tr>
    </w:tbl>
    <w:p w14:paraId="611A0D7F" w14:textId="77777777" w:rsidR="00861961" w:rsidRPr="00F97B32" w:rsidRDefault="00861961" w:rsidP="00861961"/>
    <w:p w14:paraId="3F84A3AB" w14:textId="77777777" w:rsidR="00861961" w:rsidRPr="00F97B32" w:rsidRDefault="00861961" w:rsidP="00861961">
      <w:pPr>
        <w:pStyle w:val="TH"/>
      </w:pPr>
      <w:bookmarkStart w:id="229" w:name="_CRTable4_8_2_33"/>
      <w:r w:rsidRPr="00F97B32">
        <w:t xml:space="preserve">Table </w:t>
      </w:r>
      <w:bookmarkEnd w:id="229"/>
      <w:r w:rsidRPr="00F97B32">
        <w:t>4.8.2.3-3: Reference QoS flow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1961" w:rsidRPr="00F97B32" w14:paraId="15CAC87C" w14:textId="77777777" w:rsidTr="00861961">
        <w:tc>
          <w:tcPr>
            <w:tcW w:w="9747" w:type="dxa"/>
            <w:gridSpan w:val="4"/>
          </w:tcPr>
          <w:p w14:paraId="5E87AB7D" w14:textId="77777777" w:rsidR="00861961" w:rsidRPr="00F97B32" w:rsidRDefault="00861961" w:rsidP="00861961">
            <w:pPr>
              <w:pStyle w:val="TAH"/>
              <w:jc w:val="left"/>
              <w:rPr>
                <w:b w:val="0"/>
              </w:rPr>
            </w:pPr>
            <w:r w:rsidRPr="00F97B32">
              <w:rPr>
                <w:b w:val="0"/>
              </w:rPr>
              <w:t>Derivation Path: TS 24.501, table 9.11.4.12</w:t>
            </w:r>
          </w:p>
        </w:tc>
      </w:tr>
      <w:tr w:rsidR="00861961" w:rsidRPr="00F97B32" w14:paraId="05BE64FF" w14:textId="77777777" w:rsidTr="00861961">
        <w:tc>
          <w:tcPr>
            <w:tcW w:w="4535" w:type="dxa"/>
          </w:tcPr>
          <w:p w14:paraId="1F79EA02" w14:textId="77777777" w:rsidR="00861961" w:rsidRPr="00F97B32" w:rsidRDefault="00861961" w:rsidP="00861961">
            <w:pPr>
              <w:pStyle w:val="TAH"/>
            </w:pPr>
            <w:r w:rsidRPr="00F97B32">
              <w:t>Information Element</w:t>
            </w:r>
          </w:p>
        </w:tc>
        <w:tc>
          <w:tcPr>
            <w:tcW w:w="2267" w:type="dxa"/>
          </w:tcPr>
          <w:p w14:paraId="2313019B" w14:textId="77777777" w:rsidR="00861961" w:rsidRPr="00F97B32" w:rsidRDefault="00861961" w:rsidP="00861961">
            <w:pPr>
              <w:pStyle w:val="TAH"/>
            </w:pPr>
            <w:r w:rsidRPr="00F97B32">
              <w:t>Value/remark</w:t>
            </w:r>
          </w:p>
        </w:tc>
        <w:tc>
          <w:tcPr>
            <w:tcW w:w="1700" w:type="dxa"/>
          </w:tcPr>
          <w:p w14:paraId="2B315799" w14:textId="77777777" w:rsidR="00861961" w:rsidRPr="00F97B32" w:rsidRDefault="00861961" w:rsidP="00861961">
            <w:pPr>
              <w:pStyle w:val="TAH"/>
            </w:pPr>
            <w:r w:rsidRPr="00F97B32">
              <w:t>Comment</w:t>
            </w:r>
          </w:p>
        </w:tc>
        <w:tc>
          <w:tcPr>
            <w:tcW w:w="1245" w:type="dxa"/>
          </w:tcPr>
          <w:p w14:paraId="1EFA5C94" w14:textId="77777777" w:rsidR="00861961" w:rsidRPr="00F97B32" w:rsidRDefault="00861961" w:rsidP="00861961">
            <w:pPr>
              <w:pStyle w:val="TAH"/>
            </w:pPr>
            <w:r w:rsidRPr="00F97B32">
              <w:t>Condition</w:t>
            </w:r>
          </w:p>
        </w:tc>
      </w:tr>
      <w:tr w:rsidR="00861961" w:rsidRPr="00F97B32" w14:paraId="3094AC87" w14:textId="77777777" w:rsidTr="00861961">
        <w:tc>
          <w:tcPr>
            <w:tcW w:w="4535" w:type="dxa"/>
          </w:tcPr>
          <w:p w14:paraId="74354C32" w14:textId="77777777" w:rsidR="00861961" w:rsidRPr="00F97B32" w:rsidRDefault="00861961" w:rsidP="00861961">
            <w:pPr>
              <w:pStyle w:val="TAL"/>
            </w:pPr>
            <w:r w:rsidRPr="00F97B32">
              <w:t>QoS flow descriptions</w:t>
            </w:r>
          </w:p>
        </w:tc>
        <w:tc>
          <w:tcPr>
            <w:tcW w:w="2267" w:type="dxa"/>
          </w:tcPr>
          <w:p w14:paraId="3BB917E5" w14:textId="77777777" w:rsidR="00861961" w:rsidRPr="00F97B32" w:rsidRDefault="00861961" w:rsidP="00861961">
            <w:pPr>
              <w:pStyle w:val="TAL"/>
            </w:pPr>
          </w:p>
        </w:tc>
        <w:tc>
          <w:tcPr>
            <w:tcW w:w="1700" w:type="dxa"/>
          </w:tcPr>
          <w:p w14:paraId="46D67E3D" w14:textId="77777777" w:rsidR="00861961" w:rsidRPr="00F97B32" w:rsidRDefault="00861961" w:rsidP="00861961">
            <w:pPr>
              <w:pStyle w:val="TAL"/>
            </w:pPr>
          </w:p>
        </w:tc>
        <w:tc>
          <w:tcPr>
            <w:tcW w:w="1245" w:type="dxa"/>
          </w:tcPr>
          <w:p w14:paraId="2DB5C008" w14:textId="77777777" w:rsidR="00861961" w:rsidRPr="00F97B32" w:rsidRDefault="00861961" w:rsidP="00861961">
            <w:pPr>
              <w:pStyle w:val="TAL"/>
            </w:pPr>
          </w:p>
        </w:tc>
      </w:tr>
      <w:tr w:rsidR="00861961" w:rsidRPr="00F97B32" w14:paraId="2A876410" w14:textId="77777777" w:rsidTr="00861961">
        <w:tc>
          <w:tcPr>
            <w:tcW w:w="4535" w:type="dxa"/>
          </w:tcPr>
          <w:p w14:paraId="52AB84AB" w14:textId="77777777" w:rsidR="00861961" w:rsidRPr="00F97B32" w:rsidRDefault="00861961" w:rsidP="00861961">
            <w:pPr>
              <w:pStyle w:val="TAL"/>
            </w:pPr>
            <w:r w:rsidRPr="00F97B32">
              <w:t xml:space="preserve">  QoS flow description</w:t>
            </w:r>
          </w:p>
        </w:tc>
        <w:tc>
          <w:tcPr>
            <w:tcW w:w="2267" w:type="dxa"/>
          </w:tcPr>
          <w:p w14:paraId="190D74DB" w14:textId="77777777" w:rsidR="00861961" w:rsidRPr="00F97B32" w:rsidRDefault="00861961" w:rsidP="00861961">
            <w:pPr>
              <w:pStyle w:val="TAL"/>
            </w:pPr>
          </w:p>
        </w:tc>
        <w:tc>
          <w:tcPr>
            <w:tcW w:w="1700" w:type="dxa"/>
          </w:tcPr>
          <w:p w14:paraId="3448BC24" w14:textId="77777777" w:rsidR="00861961" w:rsidRPr="00F97B32" w:rsidRDefault="00861961" w:rsidP="00861961">
            <w:pPr>
              <w:pStyle w:val="TAL"/>
            </w:pPr>
          </w:p>
        </w:tc>
        <w:tc>
          <w:tcPr>
            <w:tcW w:w="1245" w:type="dxa"/>
          </w:tcPr>
          <w:p w14:paraId="65668EF6" w14:textId="77777777" w:rsidR="00861961" w:rsidRPr="00F97B32" w:rsidRDefault="00861961" w:rsidP="00861961">
            <w:pPr>
              <w:pStyle w:val="TAL"/>
            </w:pPr>
          </w:p>
        </w:tc>
      </w:tr>
      <w:tr w:rsidR="00861961" w:rsidRPr="00F97B32" w14:paraId="4A2D1189" w14:textId="77777777" w:rsidTr="00861961">
        <w:tc>
          <w:tcPr>
            <w:tcW w:w="4535" w:type="dxa"/>
          </w:tcPr>
          <w:p w14:paraId="2716747C" w14:textId="77777777" w:rsidR="00861961" w:rsidRPr="00F97B32" w:rsidRDefault="00861961" w:rsidP="00861961">
            <w:pPr>
              <w:pStyle w:val="TAL"/>
            </w:pPr>
            <w:r w:rsidRPr="00F97B32">
              <w:t xml:space="preserve">    QFI</w:t>
            </w:r>
          </w:p>
        </w:tc>
        <w:tc>
          <w:tcPr>
            <w:tcW w:w="2267" w:type="dxa"/>
          </w:tcPr>
          <w:p w14:paraId="237F7524" w14:textId="77777777" w:rsidR="00861961" w:rsidRPr="00F97B32" w:rsidRDefault="00861961" w:rsidP="00861961">
            <w:pPr>
              <w:pStyle w:val="TAL"/>
            </w:pPr>
            <w:r w:rsidRPr="00F97B32">
              <w:t>‘00 0101’B</w:t>
            </w:r>
          </w:p>
        </w:tc>
        <w:tc>
          <w:tcPr>
            <w:tcW w:w="1700" w:type="dxa"/>
          </w:tcPr>
          <w:p w14:paraId="6BBDB37A" w14:textId="77777777" w:rsidR="00861961" w:rsidRPr="00F97B32" w:rsidRDefault="00861961" w:rsidP="00861961">
            <w:pPr>
              <w:pStyle w:val="TAL"/>
            </w:pPr>
            <w:r w:rsidRPr="00F97B32">
              <w:t>QFI 5</w:t>
            </w:r>
          </w:p>
        </w:tc>
        <w:tc>
          <w:tcPr>
            <w:tcW w:w="1245" w:type="dxa"/>
          </w:tcPr>
          <w:p w14:paraId="679B4182" w14:textId="77777777" w:rsidR="00861961" w:rsidRPr="00F97B32" w:rsidRDefault="00861961" w:rsidP="00861961">
            <w:pPr>
              <w:pStyle w:val="TAL"/>
            </w:pPr>
          </w:p>
        </w:tc>
      </w:tr>
      <w:tr w:rsidR="00861961" w:rsidRPr="00F97B32" w14:paraId="2B104F73" w14:textId="77777777" w:rsidTr="00861961">
        <w:tc>
          <w:tcPr>
            <w:tcW w:w="4535" w:type="dxa"/>
          </w:tcPr>
          <w:p w14:paraId="3E069188" w14:textId="77777777" w:rsidR="00861961" w:rsidRPr="00F97B32" w:rsidRDefault="00861961" w:rsidP="00861961">
            <w:pPr>
              <w:pStyle w:val="TAL"/>
            </w:pPr>
            <w:r w:rsidRPr="00F97B32">
              <w:t xml:space="preserve">    Operation code</w:t>
            </w:r>
          </w:p>
        </w:tc>
        <w:tc>
          <w:tcPr>
            <w:tcW w:w="2267" w:type="dxa"/>
          </w:tcPr>
          <w:p w14:paraId="1D09E34D" w14:textId="77777777" w:rsidR="00861961" w:rsidRPr="00F97B32" w:rsidRDefault="00861961" w:rsidP="00861961">
            <w:pPr>
              <w:pStyle w:val="TAL"/>
            </w:pPr>
            <w:r w:rsidRPr="00F97B32">
              <w:t>‘001’B</w:t>
            </w:r>
          </w:p>
        </w:tc>
        <w:tc>
          <w:tcPr>
            <w:tcW w:w="1700" w:type="dxa"/>
          </w:tcPr>
          <w:p w14:paraId="1F61D319" w14:textId="77777777" w:rsidR="00861961" w:rsidRPr="00F97B32" w:rsidRDefault="00861961" w:rsidP="00861961">
            <w:pPr>
              <w:pStyle w:val="TAL"/>
            </w:pPr>
            <w:r w:rsidRPr="00F97B32">
              <w:t>Create new QoS flow description</w:t>
            </w:r>
          </w:p>
        </w:tc>
        <w:tc>
          <w:tcPr>
            <w:tcW w:w="1245" w:type="dxa"/>
          </w:tcPr>
          <w:p w14:paraId="06EC1C8F" w14:textId="77777777" w:rsidR="00861961" w:rsidRPr="00F97B32" w:rsidRDefault="00861961" w:rsidP="00861961">
            <w:pPr>
              <w:pStyle w:val="TAL"/>
            </w:pPr>
          </w:p>
        </w:tc>
      </w:tr>
      <w:tr w:rsidR="00861961" w:rsidRPr="00F97B32" w14:paraId="242EBD64" w14:textId="77777777" w:rsidTr="00861961">
        <w:tc>
          <w:tcPr>
            <w:tcW w:w="4535" w:type="dxa"/>
          </w:tcPr>
          <w:p w14:paraId="2BC4BCC7" w14:textId="77777777" w:rsidR="00861961" w:rsidRPr="00F97B32" w:rsidRDefault="00861961" w:rsidP="00861961">
            <w:pPr>
              <w:pStyle w:val="TAL"/>
            </w:pPr>
            <w:r w:rsidRPr="00F97B32">
              <w:t xml:space="preserve">    E bit</w:t>
            </w:r>
          </w:p>
        </w:tc>
        <w:tc>
          <w:tcPr>
            <w:tcW w:w="2267" w:type="dxa"/>
          </w:tcPr>
          <w:p w14:paraId="358AFB81" w14:textId="77777777" w:rsidR="00861961" w:rsidRPr="00F97B32" w:rsidRDefault="00861961" w:rsidP="00861961">
            <w:pPr>
              <w:pStyle w:val="TAL"/>
            </w:pPr>
            <w:r w:rsidRPr="00F97B32">
              <w:t>‘1’B</w:t>
            </w:r>
          </w:p>
        </w:tc>
        <w:tc>
          <w:tcPr>
            <w:tcW w:w="1700" w:type="dxa"/>
          </w:tcPr>
          <w:p w14:paraId="2FDF5C34" w14:textId="77777777" w:rsidR="00861961" w:rsidRPr="00F97B32" w:rsidRDefault="00861961" w:rsidP="00861961">
            <w:pPr>
              <w:pStyle w:val="TAL"/>
            </w:pPr>
            <w:proofErr w:type="gramStart"/>
            <w:r w:rsidRPr="00F97B32">
              <w:t>Parameters</w:t>
            </w:r>
            <w:proofErr w:type="gramEnd"/>
            <w:r w:rsidRPr="00F97B32">
              <w:t xml:space="preserve"> list is included</w:t>
            </w:r>
          </w:p>
        </w:tc>
        <w:tc>
          <w:tcPr>
            <w:tcW w:w="1245" w:type="dxa"/>
          </w:tcPr>
          <w:p w14:paraId="26E116A7" w14:textId="77777777" w:rsidR="00861961" w:rsidRPr="00F97B32" w:rsidRDefault="00861961" w:rsidP="00861961">
            <w:pPr>
              <w:pStyle w:val="TAL"/>
            </w:pPr>
          </w:p>
        </w:tc>
      </w:tr>
      <w:tr w:rsidR="00861961" w:rsidRPr="00F97B32" w14:paraId="05F3F52D" w14:textId="77777777" w:rsidTr="00861961">
        <w:tc>
          <w:tcPr>
            <w:tcW w:w="4535" w:type="dxa"/>
          </w:tcPr>
          <w:p w14:paraId="30246C10" w14:textId="77777777" w:rsidR="00861961" w:rsidRPr="00F97B32" w:rsidRDefault="00861961" w:rsidP="00861961">
            <w:pPr>
              <w:pStyle w:val="TAL"/>
            </w:pPr>
            <w:r w:rsidRPr="00F97B32">
              <w:t xml:space="preserve">    Number of parameters</w:t>
            </w:r>
          </w:p>
        </w:tc>
        <w:tc>
          <w:tcPr>
            <w:tcW w:w="2267" w:type="dxa"/>
          </w:tcPr>
          <w:p w14:paraId="00526746" w14:textId="77777777" w:rsidR="00861961" w:rsidRPr="00F97B32" w:rsidRDefault="00861961" w:rsidP="00861961">
            <w:pPr>
              <w:pStyle w:val="TAL"/>
            </w:pPr>
            <w:r w:rsidRPr="00F97B32">
              <w:t>’00 0001’B</w:t>
            </w:r>
          </w:p>
        </w:tc>
        <w:tc>
          <w:tcPr>
            <w:tcW w:w="1700" w:type="dxa"/>
          </w:tcPr>
          <w:p w14:paraId="7450AA83" w14:textId="77777777" w:rsidR="00861961" w:rsidRPr="00F97B32" w:rsidRDefault="00861961" w:rsidP="00861961">
            <w:pPr>
              <w:pStyle w:val="TAL"/>
            </w:pPr>
            <w:r w:rsidRPr="00F97B32">
              <w:t>1 parameter</w:t>
            </w:r>
          </w:p>
        </w:tc>
        <w:tc>
          <w:tcPr>
            <w:tcW w:w="1245" w:type="dxa"/>
          </w:tcPr>
          <w:p w14:paraId="55AA6BBC" w14:textId="77777777" w:rsidR="00861961" w:rsidRPr="00F97B32" w:rsidRDefault="00861961" w:rsidP="00861961">
            <w:pPr>
              <w:pStyle w:val="TAL"/>
            </w:pPr>
          </w:p>
        </w:tc>
      </w:tr>
      <w:tr w:rsidR="00861961" w:rsidRPr="00F97B32" w14:paraId="10F92247" w14:textId="77777777" w:rsidTr="00861961">
        <w:tc>
          <w:tcPr>
            <w:tcW w:w="4535" w:type="dxa"/>
          </w:tcPr>
          <w:p w14:paraId="7B1165B5" w14:textId="77777777" w:rsidR="00861961" w:rsidRPr="00F97B32" w:rsidRDefault="00861961" w:rsidP="00861961">
            <w:pPr>
              <w:pStyle w:val="TAL"/>
            </w:pPr>
            <w:r w:rsidRPr="00F97B32">
              <w:t xml:space="preserve">    5QI</w:t>
            </w:r>
          </w:p>
        </w:tc>
        <w:tc>
          <w:tcPr>
            <w:tcW w:w="2267" w:type="dxa"/>
          </w:tcPr>
          <w:p w14:paraId="6577D0F4" w14:textId="77777777" w:rsidR="00861961" w:rsidRPr="00F97B32" w:rsidRDefault="00861961" w:rsidP="00861961">
            <w:pPr>
              <w:pStyle w:val="TAL"/>
            </w:pPr>
            <w:r w:rsidRPr="00F97B32">
              <w:t>‘0000 0101’B</w:t>
            </w:r>
          </w:p>
        </w:tc>
        <w:tc>
          <w:tcPr>
            <w:tcW w:w="1700" w:type="dxa"/>
          </w:tcPr>
          <w:p w14:paraId="409818C0" w14:textId="77777777" w:rsidR="00861961" w:rsidRPr="00F97B32" w:rsidRDefault="00861961" w:rsidP="00861961">
            <w:pPr>
              <w:pStyle w:val="TAL"/>
            </w:pPr>
            <w:r w:rsidRPr="00F97B32">
              <w:t>5QI 5</w:t>
            </w:r>
          </w:p>
        </w:tc>
        <w:tc>
          <w:tcPr>
            <w:tcW w:w="1245" w:type="dxa"/>
          </w:tcPr>
          <w:p w14:paraId="25FA5E1C" w14:textId="77777777" w:rsidR="00861961" w:rsidRPr="00F97B32" w:rsidRDefault="00861961" w:rsidP="00861961">
            <w:pPr>
              <w:pStyle w:val="TAL"/>
            </w:pPr>
          </w:p>
        </w:tc>
      </w:tr>
    </w:tbl>
    <w:p w14:paraId="40A4C9EC" w14:textId="77777777" w:rsidR="00861961" w:rsidRPr="00F97B32" w:rsidRDefault="00861961" w:rsidP="00861961"/>
    <w:p w14:paraId="0CE32B32" w14:textId="77777777" w:rsidR="00861961" w:rsidRPr="00F97B32" w:rsidRDefault="00861961" w:rsidP="00861961">
      <w:pPr>
        <w:pStyle w:val="TH"/>
      </w:pPr>
      <w:bookmarkStart w:id="230" w:name="_CRTable4_8_2_34"/>
      <w:r w:rsidRPr="00F97B32">
        <w:lastRenderedPageBreak/>
        <w:t xml:space="preserve">Table </w:t>
      </w:r>
      <w:bookmarkEnd w:id="230"/>
      <w:r w:rsidRPr="00F97B32">
        <w:t>4.8.2.3-4: Reference QoS flow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1961" w:rsidRPr="00F97B32" w14:paraId="58D4ACA8" w14:textId="77777777" w:rsidTr="00861961">
        <w:tc>
          <w:tcPr>
            <w:tcW w:w="9747" w:type="dxa"/>
            <w:gridSpan w:val="4"/>
          </w:tcPr>
          <w:p w14:paraId="01FCC315" w14:textId="77777777" w:rsidR="00861961" w:rsidRPr="00F97B32" w:rsidRDefault="00861961" w:rsidP="00861961">
            <w:pPr>
              <w:pStyle w:val="TAH"/>
              <w:jc w:val="left"/>
              <w:rPr>
                <w:b w:val="0"/>
              </w:rPr>
            </w:pPr>
            <w:r w:rsidRPr="00F97B32">
              <w:rPr>
                <w:b w:val="0"/>
              </w:rPr>
              <w:t>Derivation Path: TS 24.501, table 9.11.4.12</w:t>
            </w:r>
          </w:p>
        </w:tc>
      </w:tr>
      <w:tr w:rsidR="00861961" w:rsidRPr="00F97B32" w14:paraId="27A1CE56" w14:textId="77777777" w:rsidTr="00861961">
        <w:tc>
          <w:tcPr>
            <w:tcW w:w="4535" w:type="dxa"/>
          </w:tcPr>
          <w:p w14:paraId="71F0936E" w14:textId="77777777" w:rsidR="00861961" w:rsidRPr="00F97B32" w:rsidRDefault="00861961" w:rsidP="00861961">
            <w:pPr>
              <w:pStyle w:val="TAH"/>
            </w:pPr>
            <w:r w:rsidRPr="00F97B32">
              <w:t>Information Element</w:t>
            </w:r>
          </w:p>
        </w:tc>
        <w:tc>
          <w:tcPr>
            <w:tcW w:w="2267" w:type="dxa"/>
          </w:tcPr>
          <w:p w14:paraId="3554D11B" w14:textId="77777777" w:rsidR="00861961" w:rsidRPr="00F97B32" w:rsidRDefault="00861961" w:rsidP="00861961">
            <w:pPr>
              <w:pStyle w:val="TAH"/>
            </w:pPr>
            <w:r w:rsidRPr="00F97B32">
              <w:t>Value/remark</w:t>
            </w:r>
          </w:p>
        </w:tc>
        <w:tc>
          <w:tcPr>
            <w:tcW w:w="1700" w:type="dxa"/>
          </w:tcPr>
          <w:p w14:paraId="11E6D340" w14:textId="77777777" w:rsidR="00861961" w:rsidRPr="00F97B32" w:rsidRDefault="00861961" w:rsidP="00861961">
            <w:pPr>
              <w:pStyle w:val="TAH"/>
            </w:pPr>
            <w:r w:rsidRPr="00F97B32">
              <w:t>Comment</w:t>
            </w:r>
          </w:p>
        </w:tc>
        <w:tc>
          <w:tcPr>
            <w:tcW w:w="1245" w:type="dxa"/>
          </w:tcPr>
          <w:p w14:paraId="5F42FAF1" w14:textId="77777777" w:rsidR="00861961" w:rsidRPr="00F97B32" w:rsidRDefault="00861961" w:rsidP="00861961">
            <w:pPr>
              <w:pStyle w:val="TAH"/>
            </w:pPr>
            <w:r w:rsidRPr="00F97B32">
              <w:t>Condition</w:t>
            </w:r>
          </w:p>
        </w:tc>
      </w:tr>
      <w:tr w:rsidR="00861961" w:rsidRPr="00F97B32" w14:paraId="4E5E1668" w14:textId="77777777" w:rsidTr="00861961">
        <w:tc>
          <w:tcPr>
            <w:tcW w:w="4535" w:type="dxa"/>
          </w:tcPr>
          <w:p w14:paraId="05758A78" w14:textId="77777777" w:rsidR="00861961" w:rsidRPr="00F97B32" w:rsidRDefault="00861961" w:rsidP="00861961">
            <w:pPr>
              <w:pStyle w:val="TAL"/>
            </w:pPr>
            <w:r w:rsidRPr="00F97B32">
              <w:t>QoS flow descriptions</w:t>
            </w:r>
          </w:p>
        </w:tc>
        <w:tc>
          <w:tcPr>
            <w:tcW w:w="2267" w:type="dxa"/>
          </w:tcPr>
          <w:p w14:paraId="094DCD2D" w14:textId="77777777" w:rsidR="00861961" w:rsidRPr="00F97B32" w:rsidRDefault="00861961" w:rsidP="00861961">
            <w:pPr>
              <w:pStyle w:val="TAL"/>
            </w:pPr>
          </w:p>
        </w:tc>
        <w:tc>
          <w:tcPr>
            <w:tcW w:w="1700" w:type="dxa"/>
          </w:tcPr>
          <w:p w14:paraId="08C4F7F1" w14:textId="77777777" w:rsidR="00861961" w:rsidRPr="00F97B32" w:rsidRDefault="00861961" w:rsidP="00861961">
            <w:pPr>
              <w:pStyle w:val="TAL"/>
            </w:pPr>
          </w:p>
        </w:tc>
        <w:tc>
          <w:tcPr>
            <w:tcW w:w="1245" w:type="dxa"/>
          </w:tcPr>
          <w:p w14:paraId="07687BB2" w14:textId="77777777" w:rsidR="00861961" w:rsidRPr="00F97B32" w:rsidRDefault="00861961" w:rsidP="00861961">
            <w:pPr>
              <w:pStyle w:val="TAL"/>
            </w:pPr>
          </w:p>
        </w:tc>
      </w:tr>
      <w:tr w:rsidR="00861961" w:rsidRPr="00F97B32" w14:paraId="5AC5C342" w14:textId="77777777" w:rsidTr="00861961">
        <w:tc>
          <w:tcPr>
            <w:tcW w:w="4535" w:type="dxa"/>
          </w:tcPr>
          <w:p w14:paraId="0A8E7D35" w14:textId="77777777" w:rsidR="00861961" w:rsidRPr="00F97B32" w:rsidRDefault="00861961" w:rsidP="00861961">
            <w:pPr>
              <w:pStyle w:val="TAL"/>
            </w:pPr>
            <w:r w:rsidRPr="00F97B32">
              <w:t xml:space="preserve">  QoS flow description</w:t>
            </w:r>
          </w:p>
        </w:tc>
        <w:tc>
          <w:tcPr>
            <w:tcW w:w="2267" w:type="dxa"/>
          </w:tcPr>
          <w:p w14:paraId="17662389" w14:textId="77777777" w:rsidR="00861961" w:rsidRPr="00F97B32" w:rsidRDefault="00861961" w:rsidP="00861961">
            <w:pPr>
              <w:pStyle w:val="TAL"/>
            </w:pPr>
          </w:p>
        </w:tc>
        <w:tc>
          <w:tcPr>
            <w:tcW w:w="1700" w:type="dxa"/>
          </w:tcPr>
          <w:p w14:paraId="446E0AF9" w14:textId="77777777" w:rsidR="00861961" w:rsidRPr="00F97B32" w:rsidRDefault="00861961" w:rsidP="00861961">
            <w:pPr>
              <w:pStyle w:val="TAL"/>
            </w:pPr>
          </w:p>
        </w:tc>
        <w:tc>
          <w:tcPr>
            <w:tcW w:w="1245" w:type="dxa"/>
          </w:tcPr>
          <w:p w14:paraId="4CA7C1E1" w14:textId="77777777" w:rsidR="00861961" w:rsidRPr="00F97B32" w:rsidRDefault="00861961" w:rsidP="00861961">
            <w:pPr>
              <w:pStyle w:val="TAL"/>
            </w:pPr>
          </w:p>
        </w:tc>
      </w:tr>
      <w:tr w:rsidR="00861961" w:rsidRPr="00F97B32" w14:paraId="4BB1D017" w14:textId="77777777" w:rsidTr="00861961">
        <w:tc>
          <w:tcPr>
            <w:tcW w:w="4535" w:type="dxa"/>
          </w:tcPr>
          <w:p w14:paraId="6FE091BE" w14:textId="77777777" w:rsidR="00861961" w:rsidRPr="00F97B32" w:rsidRDefault="00861961" w:rsidP="00861961">
            <w:pPr>
              <w:pStyle w:val="TAL"/>
            </w:pPr>
            <w:r w:rsidRPr="00F97B32">
              <w:t xml:space="preserve">    QFI</w:t>
            </w:r>
          </w:p>
        </w:tc>
        <w:tc>
          <w:tcPr>
            <w:tcW w:w="2267" w:type="dxa"/>
          </w:tcPr>
          <w:p w14:paraId="15440CE7" w14:textId="77777777" w:rsidR="00861961" w:rsidRPr="00F97B32" w:rsidRDefault="00861961" w:rsidP="00861961">
            <w:pPr>
              <w:pStyle w:val="TAL"/>
            </w:pPr>
            <w:r w:rsidRPr="00F97B32">
              <w:t>‘00 0110’B</w:t>
            </w:r>
          </w:p>
        </w:tc>
        <w:tc>
          <w:tcPr>
            <w:tcW w:w="1700" w:type="dxa"/>
          </w:tcPr>
          <w:p w14:paraId="6EAFBC87" w14:textId="77777777" w:rsidR="00861961" w:rsidRPr="00F97B32" w:rsidRDefault="00861961" w:rsidP="00861961">
            <w:pPr>
              <w:pStyle w:val="TAL"/>
            </w:pPr>
            <w:r w:rsidRPr="00F97B32">
              <w:t>QFI 6</w:t>
            </w:r>
          </w:p>
        </w:tc>
        <w:tc>
          <w:tcPr>
            <w:tcW w:w="1245" w:type="dxa"/>
          </w:tcPr>
          <w:p w14:paraId="66E0733D" w14:textId="77777777" w:rsidR="00861961" w:rsidRPr="00F97B32" w:rsidRDefault="00861961" w:rsidP="00861961">
            <w:pPr>
              <w:pStyle w:val="TAL"/>
            </w:pPr>
          </w:p>
        </w:tc>
      </w:tr>
      <w:tr w:rsidR="00861961" w:rsidRPr="00F97B32" w14:paraId="2D006E0D" w14:textId="77777777" w:rsidTr="00861961">
        <w:tc>
          <w:tcPr>
            <w:tcW w:w="4535" w:type="dxa"/>
          </w:tcPr>
          <w:p w14:paraId="7F88CF87" w14:textId="77777777" w:rsidR="00861961" w:rsidRPr="00F97B32" w:rsidRDefault="00861961" w:rsidP="00861961">
            <w:pPr>
              <w:pStyle w:val="TAL"/>
            </w:pPr>
            <w:r w:rsidRPr="00F97B32">
              <w:t xml:space="preserve">    Operation code</w:t>
            </w:r>
          </w:p>
        </w:tc>
        <w:tc>
          <w:tcPr>
            <w:tcW w:w="2267" w:type="dxa"/>
          </w:tcPr>
          <w:p w14:paraId="3E8E71B1" w14:textId="77777777" w:rsidR="00861961" w:rsidRPr="00F97B32" w:rsidRDefault="00861961" w:rsidP="00861961">
            <w:pPr>
              <w:pStyle w:val="TAL"/>
            </w:pPr>
            <w:r w:rsidRPr="00F97B32">
              <w:t>‘001’B</w:t>
            </w:r>
          </w:p>
        </w:tc>
        <w:tc>
          <w:tcPr>
            <w:tcW w:w="1700" w:type="dxa"/>
          </w:tcPr>
          <w:p w14:paraId="79AC72AE" w14:textId="77777777" w:rsidR="00861961" w:rsidRPr="00F97B32" w:rsidRDefault="00861961" w:rsidP="00861961">
            <w:pPr>
              <w:pStyle w:val="TAL"/>
            </w:pPr>
            <w:r w:rsidRPr="00F97B32">
              <w:t>Create new QoS flow description</w:t>
            </w:r>
          </w:p>
        </w:tc>
        <w:tc>
          <w:tcPr>
            <w:tcW w:w="1245" w:type="dxa"/>
          </w:tcPr>
          <w:p w14:paraId="67B8862E" w14:textId="77777777" w:rsidR="00861961" w:rsidRPr="00F97B32" w:rsidRDefault="00861961" w:rsidP="00861961">
            <w:pPr>
              <w:pStyle w:val="TAL"/>
            </w:pPr>
          </w:p>
        </w:tc>
      </w:tr>
      <w:tr w:rsidR="00861961" w:rsidRPr="00F97B32" w14:paraId="134B39AC" w14:textId="77777777" w:rsidTr="00861961">
        <w:tc>
          <w:tcPr>
            <w:tcW w:w="4535" w:type="dxa"/>
          </w:tcPr>
          <w:p w14:paraId="048AAC50" w14:textId="77777777" w:rsidR="00861961" w:rsidRPr="00F97B32" w:rsidRDefault="00861961" w:rsidP="00861961">
            <w:pPr>
              <w:pStyle w:val="TAL"/>
            </w:pPr>
            <w:r w:rsidRPr="00F97B32">
              <w:t xml:space="preserve">    E bit</w:t>
            </w:r>
          </w:p>
        </w:tc>
        <w:tc>
          <w:tcPr>
            <w:tcW w:w="2267" w:type="dxa"/>
          </w:tcPr>
          <w:p w14:paraId="57012665" w14:textId="77777777" w:rsidR="00861961" w:rsidRPr="00F97B32" w:rsidRDefault="00861961" w:rsidP="00861961">
            <w:pPr>
              <w:pStyle w:val="TAL"/>
            </w:pPr>
            <w:r w:rsidRPr="00F97B32">
              <w:t>‘1’B</w:t>
            </w:r>
          </w:p>
        </w:tc>
        <w:tc>
          <w:tcPr>
            <w:tcW w:w="1700" w:type="dxa"/>
          </w:tcPr>
          <w:p w14:paraId="622AC668" w14:textId="77777777" w:rsidR="00861961" w:rsidRPr="00F97B32" w:rsidRDefault="00861961" w:rsidP="00861961">
            <w:pPr>
              <w:pStyle w:val="TAL"/>
            </w:pPr>
            <w:proofErr w:type="gramStart"/>
            <w:r w:rsidRPr="00F97B32">
              <w:t>Parameters</w:t>
            </w:r>
            <w:proofErr w:type="gramEnd"/>
            <w:r w:rsidRPr="00F97B32">
              <w:t xml:space="preserve"> list is included</w:t>
            </w:r>
          </w:p>
        </w:tc>
        <w:tc>
          <w:tcPr>
            <w:tcW w:w="1245" w:type="dxa"/>
          </w:tcPr>
          <w:p w14:paraId="1E0A7C32" w14:textId="77777777" w:rsidR="00861961" w:rsidRPr="00F97B32" w:rsidRDefault="00861961" w:rsidP="00861961">
            <w:pPr>
              <w:pStyle w:val="TAL"/>
            </w:pPr>
          </w:p>
        </w:tc>
      </w:tr>
      <w:tr w:rsidR="00861961" w:rsidRPr="00F97B32" w14:paraId="07949BCC" w14:textId="77777777" w:rsidTr="00861961">
        <w:tc>
          <w:tcPr>
            <w:tcW w:w="4535" w:type="dxa"/>
          </w:tcPr>
          <w:p w14:paraId="47F0351B" w14:textId="77777777" w:rsidR="00861961" w:rsidRPr="00F97B32" w:rsidRDefault="00861961" w:rsidP="00861961">
            <w:pPr>
              <w:pStyle w:val="TAL"/>
            </w:pPr>
            <w:r w:rsidRPr="00F97B32">
              <w:t xml:space="preserve">    Number of parameters</w:t>
            </w:r>
          </w:p>
        </w:tc>
        <w:tc>
          <w:tcPr>
            <w:tcW w:w="2267" w:type="dxa"/>
          </w:tcPr>
          <w:p w14:paraId="65321A6F" w14:textId="77777777" w:rsidR="00861961" w:rsidRPr="00F97B32" w:rsidRDefault="00861961" w:rsidP="00861961">
            <w:pPr>
              <w:pStyle w:val="TAL"/>
            </w:pPr>
            <w:r w:rsidRPr="00F97B32">
              <w:t>’00 0001’B</w:t>
            </w:r>
          </w:p>
        </w:tc>
        <w:tc>
          <w:tcPr>
            <w:tcW w:w="1700" w:type="dxa"/>
          </w:tcPr>
          <w:p w14:paraId="4E2CF50E" w14:textId="77777777" w:rsidR="00861961" w:rsidRPr="00F97B32" w:rsidRDefault="00861961" w:rsidP="00861961">
            <w:pPr>
              <w:pStyle w:val="TAL"/>
            </w:pPr>
            <w:r w:rsidRPr="00F97B32">
              <w:t>1 parameter</w:t>
            </w:r>
          </w:p>
        </w:tc>
        <w:tc>
          <w:tcPr>
            <w:tcW w:w="1245" w:type="dxa"/>
          </w:tcPr>
          <w:p w14:paraId="2DC20708" w14:textId="77777777" w:rsidR="00861961" w:rsidRPr="00F97B32" w:rsidRDefault="00861961" w:rsidP="00861961">
            <w:pPr>
              <w:pStyle w:val="TAL"/>
            </w:pPr>
          </w:p>
        </w:tc>
      </w:tr>
      <w:tr w:rsidR="00861961" w:rsidRPr="00F97B32" w14:paraId="58073BAB" w14:textId="77777777" w:rsidTr="00861961">
        <w:tc>
          <w:tcPr>
            <w:tcW w:w="4535" w:type="dxa"/>
          </w:tcPr>
          <w:p w14:paraId="6B298513" w14:textId="77777777" w:rsidR="00861961" w:rsidRPr="00F97B32" w:rsidRDefault="00861961" w:rsidP="00861961">
            <w:pPr>
              <w:pStyle w:val="TAL"/>
            </w:pPr>
            <w:r w:rsidRPr="00F97B32">
              <w:t xml:space="preserve">    5QI</w:t>
            </w:r>
          </w:p>
        </w:tc>
        <w:tc>
          <w:tcPr>
            <w:tcW w:w="2267" w:type="dxa"/>
          </w:tcPr>
          <w:p w14:paraId="32E30AF0" w14:textId="77777777" w:rsidR="00861961" w:rsidRPr="00F97B32" w:rsidRDefault="00861961" w:rsidP="00861961">
            <w:pPr>
              <w:pStyle w:val="TAL"/>
            </w:pPr>
            <w:r w:rsidRPr="00F97B32">
              <w:t>‘0000 0101’B</w:t>
            </w:r>
          </w:p>
        </w:tc>
        <w:tc>
          <w:tcPr>
            <w:tcW w:w="1700" w:type="dxa"/>
          </w:tcPr>
          <w:p w14:paraId="4B27555B" w14:textId="77777777" w:rsidR="00861961" w:rsidRPr="00F97B32" w:rsidRDefault="00861961" w:rsidP="00861961">
            <w:pPr>
              <w:pStyle w:val="TAL"/>
            </w:pPr>
            <w:r w:rsidRPr="00F97B32">
              <w:t>5QI 5</w:t>
            </w:r>
          </w:p>
        </w:tc>
        <w:tc>
          <w:tcPr>
            <w:tcW w:w="1245" w:type="dxa"/>
          </w:tcPr>
          <w:p w14:paraId="3F02586E" w14:textId="77777777" w:rsidR="00861961" w:rsidRPr="00F97B32" w:rsidRDefault="00861961" w:rsidP="00861961">
            <w:pPr>
              <w:pStyle w:val="TAL"/>
            </w:pPr>
          </w:p>
        </w:tc>
      </w:tr>
    </w:tbl>
    <w:p w14:paraId="2888E271" w14:textId="77777777" w:rsidR="00861961" w:rsidRPr="00F97B32" w:rsidRDefault="00861961" w:rsidP="00861961"/>
    <w:p w14:paraId="2663E24B" w14:textId="77777777" w:rsidR="00861961" w:rsidRPr="00F97B32" w:rsidRDefault="00861961" w:rsidP="00861961">
      <w:pPr>
        <w:pStyle w:val="TH"/>
      </w:pPr>
      <w:bookmarkStart w:id="231" w:name="_CRTable4_8_2_35"/>
      <w:r w:rsidRPr="00F97B32">
        <w:t xml:space="preserve">Table </w:t>
      </w:r>
      <w:bookmarkEnd w:id="231"/>
      <w:r w:rsidRPr="00F97B32">
        <w:t>4.8.2.3-5: Reference QoS flow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1961" w:rsidRPr="00F97B32" w14:paraId="02ACB6C5" w14:textId="77777777" w:rsidTr="00861961">
        <w:tc>
          <w:tcPr>
            <w:tcW w:w="9747" w:type="dxa"/>
            <w:gridSpan w:val="4"/>
          </w:tcPr>
          <w:p w14:paraId="60ED1788" w14:textId="77777777" w:rsidR="00861961" w:rsidRPr="00F97B32" w:rsidRDefault="00861961" w:rsidP="00861961">
            <w:pPr>
              <w:pStyle w:val="TAH"/>
              <w:jc w:val="left"/>
              <w:rPr>
                <w:b w:val="0"/>
              </w:rPr>
            </w:pPr>
            <w:r w:rsidRPr="00F97B32">
              <w:rPr>
                <w:b w:val="0"/>
              </w:rPr>
              <w:t>Derivation Path: TS 24.501, table 9.11.4.12</w:t>
            </w:r>
          </w:p>
        </w:tc>
      </w:tr>
      <w:tr w:rsidR="00861961" w:rsidRPr="00F97B32" w14:paraId="2F19BB29" w14:textId="77777777" w:rsidTr="00861961">
        <w:tc>
          <w:tcPr>
            <w:tcW w:w="4535" w:type="dxa"/>
          </w:tcPr>
          <w:p w14:paraId="36EC486F" w14:textId="77777777" w:rsidR="00861961" w:rsidRPr="00F97B32" w:rsidRDefault="00861961" w:rsidP="00861961">
            <w:pPr>
              <w:pStyle w:val="TAH"/>
            </w:pPr>
            <w:r w:rsidRPr="00F97B32">
              <w:t>Information Element</w:t>
            </w:r>
          </w:p>
        </w:tc>
        <w:tc>
          <w:tcPr>
            <w:tcW w:w="2267" w:type="dxa"/>
          </w:tcPr>
          <w:p w14:paraId="21A38BE4" w14:textId="77777777" w:rsidR="00861961" w:rsidRPr="00F97B32" w:rsidRDefault="00861961" w:rsidP="00861961">
            <w:pPr>
              <w:pStyle w:val="TAH"/>
            </w:pPr>
            <w:r w:rsidRPr="00F97B32">
              <w:t>Value/remark</w:t>
            </w:r>
          </w:p>
        </w:tc>
        <w:tc>
          <w:tcPr>
            <w:tcW w:w="1700" w:type="dxa"/>
          </w:tcPr>
          <w:p w14:paraId="1A3A71D6" w14:textId="77777777" w:rsidR="00861961" w:rsidRPr="00F97B32" w:rsidRDefault="00861961" w:rsidP="00861961">
            <w:pPr>
              <w:pStyle w:val="TAH"/>
            </w:pPr>
            <w:r w:rsidRPr="00F97B32">
              <w:t>Comment</w:t>
            </w:r>
          </w:p>
        </w:tc>
        <w:tc>
          <w:tcPr>
            <w:tcW w:w="1245" w:type="dxa"/>
          </w:tcPr>
          <w:p w14:paraId="4F2DE792" w14:textId="77777777" w:rsidR="00861961" w:rsidRPr="00F97B32" w:rsidRDefault="00861961" w:rsidP="00861961">
            <w:pPr>
              <w:pStyle w:val="TAH"/>
            </w:pPr>
            <w:r w:rsidRPr="00F97B32">
              <w:t>Condition</w:t>
            </w:r>
          </w:p>
        </w:tc>
      </w:tr>
      <w:tr w:rsidR="00861961" w:rsidRPr="00F97B32" w14:paraId="7F4BFBBB" w14:textId="77777777" w:rsidTr="00861961">
        <w:tc>
          <w:tcPr>
            <w:tcW w:w="4535" w:type="dxa"/>
          </w:tcPr>
          <w:p w14:paraId="092DD5AF" w14:textId="77777777" w:rsidR="00861961" w:rsidRPr="00F97B32" w:rsidRDefault="00861961" w:rsidP="00861961">
            <w:pPr>
              <w:pStyle w:val="TAL"/>
            </w:pPr>
            <w:r w:rsidRPr="00F97B32">
              <w:t>QoS flow descriptions</w:t>
            </w:r>
          </w:p>
        </w:tc>
        <w:tc>
          <w:tcPr>
            <w:tcW w:w="2267" w:type="dxa"/>
          </w:tcPr>
          <w:p w14:paraId="3E6B607C" w14:textId="77777777" w:rsidR="00861961" w:rsidRPr="00F97B32" w:rsidRDefault="00861961" w:rsidP="00861961">
            <w:pPr>
              <w:pStyle w:val="TAL"/>
            </w:pPr>
          </w:p>
        </w:tc>
        <w:tc>
          <w:tcPr>
            <w:tcW w:w="1700" w:type="dxa"/>
          </w:tcPr>
          <w:p w14:paraId="38613A95" w14:textId="77777777" w:rsidR="00861961" w:rsidRPr="00F97B32" w:rsidRDefault="00861961" w:rsidP="00861961">
            <w:pPr>
              <w:pStyle w:val="TAL"/>
            </w:pPr>
          </w:p>
        </w:tc>
        <w:tc>
          <w:tcPr>
            <w:tcW w:w="1245" w:type="dxa"/>
          </w:tcPr>
          <w:p w14:paraId="05112F30" w14:textId="77777777" w:rsidR="00861961" w:rsidRPr="00F97B32" w:rsidRDefault="00861961" w:rsidP="00861961">
            <w:pPr>
              <w:pStyle w:val="TAL"/>
            </w:pPr>
          </w:p>
        </w:tc>
      </w:tr>
      <w:tr w:rsidR="00861961" w:rsidRPr="00F97B32" w14:paraId="5B77F511" w14:textId="77777777" w:rsidTr="00861961">
        <w:tc>
          <w:tcPr>
            <w:tcW w:w="4535" w:type="dxa"/>
          </w:tcPr>
          <w:p w14:paraId="21053716" w14:textId="77777777" w:rsidR="00861961" w:rsidRPr="00F97B32" w:rsidRDefault="00861961" w:rsidP="00861961">
            <w:pPr>
              <w:pStyle w:val="TAL"/>
            </w:pPr>
            <w:r w:rsidRPr="00F97B32">
              <w:t xml:space="preserve">  QoS flow description</w:t>
            </w:r>
          </w:p>
        </w:tc>
        <w:tc>
          <w:tcPr>
            <w:tcW w:w="2267" w:type="dxa"/>
          </w:tcPr>
          <w:p w14:paraId="601F0E19" w14:textId="77777777" w:rsidR="00861961" w:rsidRPr="00F97B32" w:rsidRDefault="00861961" w:rsidP="00861961">
            <w:pPr>
              <w:pStyle w:val="TAL"/>
            </w:pPr>
          </w:p>
        </w:tc>
        <w:tc>
          <w:tcPr>
            <w:tcW w:w="1700" w:type="dxa"/>
          </w:tcPr>
          <w:p w14:paraId="226CBD62" w14:textId="77777777" w:rsidR="00861961" w:rsidRPr="00F97B32" w:rsidRDefault="00861961" w:rsidP="00861961">
            <w:pPr>
              <w:pStyle w:val="TAL"/>
            </w:pPr>
          </w:p>
        </w:tc>
        <w:tc>
          <w:tcPr>
            <w:tcW w:w="1245" w:type="dxa"/>
          </w:tcPr>
          <w:p w14:paraId="40AA2C72" w14:textId="77777777" w:rsidR="00861961" w:rsidRPr="00F97B32" w:rsidRDefault="00861961" w:rsidP="00861961">
            <w:pPr>
              <w:pStyle w:val="TAL"/>
            </w:pPr>
          </w:p>
        </w:tc>
      </w:tr>
      <w:tr w:rsidR="00861961" w:rsidRPr="00F97B32" w14:paraId="0FA6B914" w14:textId="77777777" w:rsidTr="00861961">
        <w:tc>
          <w:tcPr>
            <w:tcW w:w="4535" w:type="dxa"/>
          </w:tcPr>
          <w:p w14:paraId="24017D58" w14:textId="77777777" w:rsidR="00861961" w:rsidRPr="00F97B32" w:rsidRDefault="00861961" w:rsidP="00861961">
            <w:pPr>
              <w:pStyle w:val="TAL"/>
            </w:pPr>
            <w:r w:rsidRPr="00F97B32">
              <w:t xml:space="preserve">    QFI</w:t>
            </w:r>
          </w:p>
        </w:tc>
        <w:tc>
          <w:tcPr>
            <w:tcW w:w="2267" w:type="dxa"/>
          </w:tcPr>
          <w:p w14:paraId="68326F95" w14:textId="77777777" w:rsidR="00861961" w:rsidRPr="00F97B32" w:rsidRDefault="00861961" w:rsidP="00861961">
            <w:pPr>
              <w:pStyle w:val="TAL"/>
            </w:pPr>
            <w:r w:rsidRPr="00F97B32">
              <w:t>‘00 0111’B</w:t>
            </w:r>
          </w:p>
        </w:tc>
        <w:tc>
          <w:tcPr>
            <w:tcW w:w="1700" w:type="dxa"/>
          </w:tcPr>
          <w:p w14:paraId="71EFA66E" w14:textId="77777777" w:rsidR="00861961" w:rsidRPr="00F97B32" w:rsidRDefault="00861961" w:rsidP="00861961">
            <w:pPr>
              <w:pStyle w:val="TAL"/>
            </w:pPr>
            <w:r w:rsidRPr="00F97B32">
              <w:t>QFI 7</w:t>
            </w:r>
          </w:p>
        </w:tc>
        <w:tc>
          <w:tcPr>
            <w:tcW w:w="1245" w:type="dxa"/>
          </w:tcPr>
          <w:p w14:paraId="11D0BB1B" w14:textId="77777777" w:rsidR="00861961" w:rsidRPr="00F97B32" w:rsidRDefault="00861961" w:rsidP="00861961">
            <w:pPr>
              <w:pStyle w:val="TAL"/>
            </w:pPr>
          </w:p>
        </w:tc>
      </w:tr>
      <w:tr w:rsidR="00861961" w:rsidRPr="00F97B32" w14:paraId="7ACC8D1C" w14:textId="77777777" w:rsidTr="00861961">
        <w:tc>
          <w:tcPr>
            <w:tcW w:w="4535" w:type="dxa"/>
          </w:tcPr>
          <w:p w14:paraId="0A16E592" w14:textId="77777777" w:rsidR="00861961" w:rsidRPr="00F97B32" w:rsidRDefault="00861961" w:rsidP="00861961">
            <w:pPr>
              <w:pStyle w:val="TAL"/>
            </w:pPr>
            <w:r w:rsidRPr="00F97B32">
              <w:t xml:space="preserve">    Operation code</w:t>
            </w:r>
          </w:p>
        </w:tc>
        <w:tc>
          <w:tcPr>
            <w:tcW w:w="2267" w:type="dxa"/>
          </w:tcPr>
          <w:p w14:paraId="2B71D973" w14:textId="77777777" w:rsidR="00861961" w:rsidRPr="00F97B32" w:rsidRDefault="00861961" w:rsidP="00861961">
            <w:pPr>
              <w:pStyle w:val="TAL"/>
            </w:pPr>
            <w:r w:rsidRPr="00F97B32">
              <w:t>‘001’B</w:t>
            </w:r>
          </w:p>
        </w:tc>
        <w:tc>
          <w:tcPr>
            <w:tcW w:w="1700" w:type="dxa"/>
          </w:tcPr>
          <w:p w14:paraId="49AFC839" w14:textId="77777777" w:rsidR="00861961" w:rsidRPr="00F97B32" w:rsidRDefault="00861961" w:rsidP="00861961">
            <w:pPr>
              <w:pStyle w:val="TAL"/>
            </w:pPr>
            <w:r w:rsidRPr="00F97B32">
              <w:t>Create new QoS flow description</w:t>
            </w:r>
          </w:p>
        </w:tc>
        <w:tc>
          <w:tcPr>
            <w:tcW w:w="1245" w:type="dxa"/>
          </w:tcPr>
          <w:p w14:paraId="77A11C6E" w14:textId="77777777" w:rsidR="00861961" w:rsidRPr="00F97B32" w:rsidRDefault="00861961" w:rsidP="00861961">
            <w:pPr>
              <w:pStyle w:val="TAL"/>
            </w:pPr>
          </w:p>
        </w:tc>
      </w:tr>
      <w:tr w:rsidR="00861961" w:rsidRPr="00F97B32" w14:paraId="4738219A" w14:textId="77777777" w:rsidTr="00861961">
        <w:tc>
          <w:tcPr>
            <w:tcW w:w="4535" w:type="dxa"/>
          </w:tcPr>
          <w:p w14:paraId="144E73C5" w14:textId="77777777" w:rsidR="00861961" w:rsidRPr="00F97B32" w:rsidRDefault="00861961" w:rsidP="00861961">
            <w:pPr>
              <w:pStyle w:val="TAL"/>
            </w:pPr>
            <w:r w:rsidRPr="00F97B32">
              <w:t xml:space="preserve">    E bit</w:t>
            </w:r>
          </w:p>
        </w:tc>
        <w:tc>
          <w:tcPr>
            <w:tcW w:w="2267" w:type="dxa"/>
          </w:tcPr>
          <w:p w14:paraId="20BC0524" w14:textId="77777777" w:rsidR="00861961" w:rsidRPr="00F97B32" w:rsidRDefault="00861961" w:rsidP="00861961">
            <w:pPr>
              <w:pStyle w:val="TAL"/>
            </w:pPr>
            <w:r w:rsidRPr="00F97B32">
              <w:t>‘1’B</w:t>
            </w:r>
          </w:p>
        </w:tc>
        <w:tc>
          <w:tcPr>
            <w:tcW w:w="1700" w:type="dxa"/>
          </w:tcPr>
          <w:p w14:paraId="681DEEDF" w14:textId="77777777" w:rsidR="00861961" w:rsidRPr="00F97B32" w:rsidRDefault="00861961" w:rsidP="00861961">
            <w:pPr>
              <w:pStyle w:val="TAL"/>
            </w:pPr>
            <w:proofErr w:type="gramStart"/>
            <w:r w:rsidRPr="00F97B32">
              <w:t>Parameters</w:t>
            </w:r>
            <w:proofErr w:type="gramEnd"/>
            <w:r w:rsidRPr="00F97B32">
              <w:t xml:space="preserve"> list is included</w:t>
            </w:r>
          </w:p>
        </w:tc>
        <w:tc>
          <w:tcPr>
            <w:tcW w:w="1245" w:type="dxa"/>
          </w:tcPr>
          <w:p w14:paraId="5F61D513" w14:textId="77777777" w:rsidR="00861961" w:rsidRPr="00F97B32" w:rsidRDefault="00861961" w:rsidP="00861961">
            <w:pPr>
              <w:pStyle w:val="TAL"/>
            </w:pPr>
          </w:p>
        </w:tc>
      </w:tr>
      <w:tr w:rsidR="00861961" w:rsidRPr="00F97B32" w14:paraId="75D01D97" w14:textId="77777777" w:rsidTr="00861961">
        <w:tc>
          <w:tcPr>
            <w:tcW w:w="4535" w:type="dxa"/>
          </w:tcPr>
          <w:p w14:paraId="4F6DF9C5" w14:textId="77777777" w:rsidR="00861961" w:rsidRPr="00F97B32" w:rsidRDefault="00861961" w:rsidP="00861961">
            <w:pPr>
              <w:pStyle w:val="TAL"/>
            </w:pPr>
            <w:r w:rsidRPr="00F97B32">
              <w:t xml:space="preserve">    Number of parameters</w:t>
            </w:r>
          </w:p>
        </w:tc>
        <w:tc>
          <w:tcPr>
            <w:tcW w:w="2267" w:type="dxa"/>
          </w:tcPr>
          <w:p w14:paraId="4913D8D3" w14:textId="77777777" w:rsidR="00861961" w:rsidRPr="00F97B32" w:rsidRDefault="00861961" w:rsidP="00861961">
            <w:pPr>
              <w:pStyle w:val="TAL"/>
            </w:pPr>
            <w:r w:rsidRPr="00F97B32">
              <w:t>’00 0101’B</w:t>
            </w:r>
          </w:p>
        </w:tc>
        <w:tc>
          <w:tcPr>
            <w:tcW w:w="1700" w:type="dxa"/>
          </w:tcPr>
          <w:p w14:paraId="197203D3" w14:textId="77777777" w:rsidR="00861961" w:rsidRPr="00F97B32" w:rsidRDefault="00861961" w:rsidP="00861961">
            <w:pPr>
              <w:pStyle w:val="TAL"/>
            </w:pPr>
            <w:r w:rsidRPr="00F97B32">
              <w:t xml:space="preserve">5 </w:t>
            </w:r>
            <w:proofErr w:type="gramStart"/>
            <w:r w:rsidRPr="00F97B32">
              <w:t>parameter</w:t>
            </w:r>
            <w:proofErr w:type="gramEnd"/>
          </w:p>
        </w:tc>
        <w:tc>
          <w:tcPr>
            <w:tcW w:w="1245" w:type="dxa"/>
          </w:tcPr>
          <w:p w14:paraId="46098214" w14:textId="77777777" w:rsidR="00861961" w:rsidRPr="00F97B32" w:rsidRDefault="00861961" w:rsidP="00861961">
            <w:pPr>
              <w:pStyle w:val="TAL"/>
            </w:pPr>
          </w:p>
        </w:tc>
      </w:tr>
      <w:tr w:rsidR="00861961" w:rsidRPr="00F97B32" w14:paraId="32E4B050" w14:textId="77777777" w:rsidTr="00861961">
        <w:tc>
          <w:tcPr>
            <w:tcW w:w="4535" w:type="dxa"/>
          </w:tcPr>
          <w:p w14:paraId="4C0C3260" w14:textId="77777777" w:rsidR="00861961" w:rsidRPr="00F97B32" w:rsidRDefault="00861961" w:rsidP="00861961">
            <w:pPr>
              <w:pStyle w:val="TAL"/>
            </w:pPr>
            <w:r w:rsidRPr="00F97B32">
              <w:t xml:space="preserve">    Number of parameters</w:t>
            </w:r>
          </w:p>
        </w:tc>
        <w:tc>
          <w:tcPr>
            <w:tcW w:w="2267" w:type="dxa"/>
          </w:tcPr>
          <w:p w14:paraId="0AF564EB" w14:textId="77777777" w:rsidR="00861961" w:rsidRPr="00F97B32" w:rsidRDefault="00861961" w:rsidP="00861961">
            <w:pPr>
              <w:pStyle w:val="TAL"/>
            </w:pPr>
            <w:r w:rsidRPr="00F97B32">
              <w:t>’00 0110’B</w:t>
            </w:r>
          </w:p>
        </w:tc>
        <w:tc>
          <w:tcPr>
            <w:tcW w:w="1700" w:type="dxa"/>
          </w:tcPr>
          <w:p w14:paraId="032D4F43" w14:textId="77777777" w:rsidR="00861961" w:rsidRPr="00F97B32" w:rsidRDefault="00861961" w:rsidP="00861961">
            <w:pPr>
              <w:pStyle w:val="TAL"/>
            </w:pPr>
            <w:r w:rsidRPr="00F97B32">
              <w:t>6 parameters</w:t>
            </w:r>
          </w:p>
        </w:tc>
        <w:tc>
          <w:tcPr>
            <w:tcW w:w="1245" w:type="dxa"/>
          </w:tcPr>
          <w:p w14:paraId="7C46602E" w14:textId="77777777" w:rsidR="00861961" w:rsidRPr="00F97B32" w:rsidRDefault="00861961" w:rsidP="00861961">
            <w:pPr>
              <w:pStyle w:val="TAL"/>
            </w:pPr>
            <w:proofErr w:type="spellStart"/>
            <w:r w:rsidRPr="00F97B32">
              <w:t>Interworking_with_EPS</w:t>
            </w:r>
            <w:proofErr w:type="spellEnd"/>
          </w:p>
        </w:tc>
      </w:tr>
      <w:tr w:rsidR="00861961" w:rsidRPr="00F97B32" w14:paraId="70775804" w14:textId="77777777" w:rsidTr="00861961">
        <w:tc>
          <w:tcPr>
            <w:tcW w:w="4535" w:type="dxa"/>
          </w:tcPr>
          <w:p w14:paraId="0A4CB153" w14:textId="77777777" w:rsidR="00861961" w:rsidRPr="00F97B32" w:rsidRDefault="00861961" w:rsidP="00861961">
            <w:pPr>
              <w:pStyle w:val="TAL"/>
            </w:pPr>
            <w:r w:rsidRPr="00F97B32">
              <w:t xml:space="preserve">    5QI</w:t>
            </w:r>
          </w:p>
        </w:tc>
        <w:tc>
          <w:tcPr>
            <w:tcW w:w="2267" w:type="dxa"/>
          </w:tcPr>
          <w:p w14:paraId="3B3B82D6" w14:textId="77777777" w:rsidR="00861961" w:rsidRPr="00F97B32" w:rsidRDefault="00861961" w:rsidP="00861961">
            <w:pPr>
              <w:pStyle w:val="TAL"/>
            </w:pPr>
            <w:r w:rsidRPr="00F97B32">
              <w:t>‘0000 0001’B</w:t>
            </w:r>
          </w:p>
        </w:tc>
        <w:tc>
          <w:tcPr>
            <w:tcW w:w="1700" w:type="dxa"/>
          </w:tcPr>
          <w:p w14:paraId="751722BB" w14:textId="77777777" w:rsidR="00861961" w:rsidRPr="00F97B32" w:rsidRDefault="00861961" w:rsidP="00861961">
            <w:pPr>
              <w:pStyle w:val="TAL"/>
            </w:pPr>
            <w:r w:rsidRPr="00F97B32">
              <w:t>5QI 1</w:t>
            </w:r>
          </w:p>
        </w:tc>
        <w:tc>
          <w:tcPr>
            <w:tcW w:w="1245" w:type="dxa"/>
          </w:tcPr>
          <w:p w14:paraId="139C5BB8" w14:textId="77777777" w:rsidR="00861961" w:rsidRPr="00F97B32" w:rsidRDefault="00861961" w:rsidP="00861961">
            <w:pPr>
              <w:pStyle w:val="TAL"/>
            </w:pPr>
          </w:p>
        </w:tc>
      </w:tr>
      <w:tr w:rsidR="00861961" w:rsidRPr="00F97B32" w14:paraId="23343E6C" w14:textId="77777777" w:rsidTr="00861961">
        <w:tc>
          <w:tcPr>
            <w:tcW w:w="4535" w:type="dxa"/>
          </w:tcPr>
          <w:p w14:paraId="2D7877CF" w14:textId="77777777" w:rsidR="00861961" w:rsidRPr="00F97B32" w:rsidRDefault="00861961" w:rsidP="00861961">
            <w:pPr>
              <w:pStyle w:val="TAL"/>
            </w:pPr>
            <w:r w:rsidRPr="00F97B32">
              <w:t xml:space="preserve">    GFBR uplink</w:t>
            </w:r>
          </w:p>
        </w:tc>
        <w:tc>
          <w:tcPr>
            <w:tcW w:w="2267" w:type="dxa"/>
          </w:tcPr>
          <w:p w14:paraId="0198F879" w14:textId="77777777" w:rsidR="00861961" w:rsidRPr="00F97B32" w:rsidRDefault="00861961" w:rsidP="00861961">
            <w:pPr>
              <w:pStyle w:val="TAL"/>
            </w:pPr>
            <w:r w:rsidRPr="00F97B32">
              <w:t>‘040002’H</w:t>
            </w:r>
          </w:p>
        </w:tc>
        <w:tc>
          <w:tcPr>
            <w:tcW w:w="1700" w:type="dxa"/>
          </w:tcPr>
          <w:p w14:paraId="6480FD3E" w14:textId="77777777" w:rsidR="00861961" w:rsidRPr="00F97B32" w:rsidRDefault="00861961" w:rsidP="00861961">
            <w:pPr>
              <w:pStyle w:val="TAL"/>
            </w:pPr>
            <w:r w:rsidRPr="00F97B32">
              <w:t>128 Kbps</w:t>
            </w:r>
          </w:p>
        </w:tc>
        <w:tc>
          <w:tcPr>
            <w:tcW w:w="1245" w:type="dxa"/>
          </w:tcPr>
          <w:p w14:paraId="438011B6" w14:textId="77777777" w:rsidR="00861961" w:rsidRPr="00F97B32" w:rsidRDefault="00861961" w:rsidP="00861961">
            <w:pPr>
              <w:pStyle w:val="TAL"/>
            </w:pPr>
          </w:p>
        </w:tc>
      </w:tr>
      <w:tr w:rsidR="00861961" w:rsidRPr="00F97B32" w14:paraId="03526BFA" w14:textId="77777777" w:rsidTr="00861961">
        <w:tc>
          <w:tcPr>
            <w:tcW w:w="4535" w:type="dxa"/>
          </w:tcPr>
          <w:p w14:paraId="264B7DC4" w14:textId="77777777" w:rsidR="00861961" w:rsidRPr="00F97B32" w:rsidRDefault="00861961" w:rsidP="00861961">
            <w:pPr>
              <w:pStyle w:val="TAL"/>
            </w:pPr>
            <w:r w:rsidRPr="00F97B32">
              <w:t xml:space="preserve">    GFBR downlink</w:t>
            </w:r>
          </w:p>
        </w:tc>
        <w:tc>
          <w:tcPr>
            <w:tcW w:w="2267" w:type="dxa"/>
          </w:tcPr>
          <w:p w14:paraId="39249B73" w14:textId="77777777" w:rsidR="00861961" w:rsidRPr="00F97B32" w:rsidRDefault="00861961" w:rsidP="00861961">
            <w:pPr>
              <w:pStyle w:val="TAL"/>
            </w:pPr>
            <w:r w:rsidRPr="00F97B32">
              <w:t>‘040002’H</w:t>
            </w:r>
          </w:p>
        </w:tc>
        <w:tc>
          <w:tcPr>
            <w:tcW w:w="1700" w:type="dxa"/>
          </w:tcPr>
          <w:p w14:paraId="4C6C5D0C" w14:textId="77777777" w:rsidR="00861961" w:rsidRPr="00F97B32" w:rsidRDefault="00861961" w:rsidP="00861961">
            <w:pPr>
              <w:pStyle w:val="TAL"/>
            </w:pPr>
            <w:r w:rsidRPr="00F97B32">
              <w:t>128 Kbps</w:t>
            </w:r>
          </w:p>
        </w:tc>
        <w:tc>
          <w:tcPr>
            <w:tcW w:w="1245" w:type="dxa"/>
          </w:tcPr>
          <w:p w14:paraId="743A8021" w14:textId="77777777" w:rsidR="00861961" w:rsidRPr="00F97B32" w:rsidRDefault="00861961" w:rsidP="00861961">
            <w:pPr>
              <w:pStyle w:val="TAL"/>
            </w:pPr>
          </w:p>
        </w:tc>
      </w:tr>
      <w:tr w:rsidR="00861961" w:rsidRPr="00F97B32" w14:paraId="42591261" w14:textId="77777777" w:rsidTr="00861961">
        <w:tc>
          <w:tcPr>
            <w:tcW w:w="4535" w:type="dxa"/>
          </w:tcPr>
          <w:p w14:paraId="0C04FE36" w14:textId="77777777" w:rsidR="00861961" w:rsidRPr="00F97B32" w:rsidRDefault="00861961" w:rsidP="00861961">
            <w:pPr>
              <w:pStyle w:val="TAL"/>
            </w:pPr>
            <w:r w:rsidRPr="00F97B32">
              <w:t xml:space="preserve">    MFBR uplink</w:t>
            </w:r>
          </w:p>
        </w:tc>
        <w:tc>
          <w:tcPr>
            <w:tcW w:w="2267" w:type="dxa"/>
          </w:tcPr>
          <w:p w14:paraId="36990D6D" w14:textId="77777777" w:rsidR="00861961" w:rsidRPr="00F97B32" w:rsidRDefault="00861961" w:rsidP="00861961">
            <w:pPr>
              <w:pStyle w:val="TAL"/>
            </w:pPr>
            <w:r w:rsidRPr="00F97B32">
              <w:t>‘040005’H</w:t>
            </w:r>
          </w:p>
        </w:tc>
        <w:tc>
          <w:tcPr>
            <w:tcW w:w="1700" w:type="dxa"/>
          </w:tcPr>
          <w:p w14:paraId="28A4D4B9" w14:textId="77777777" w:rsidR="00861961" w:rsidRPr="00F97B32" w:rsidRDefault="00861961" w:rsidP="00861961">
            <w:pPr>
              <w:pStyle w:val="TAL"/>
            </w:pPr>
            <w:r w:rsidRPr="00F97B32">
              <w:t>320 Kbps</w:t>
            </w:r>
          </w:p>
        </w:tc>
        <w:tc>
          <w:tcPr>
            <w:tcW w:w="1245" w:type="dxa"/>
          </w:tcPr>
          <w:p w14:paraId="5681885C" w14:textId="77777777" w:rsidR="00861961" w:rsidRPr="00F97B32" w:rsidRDefault="00861961" w:rsidP="00861961">
            <w:pPr>
              <w:pStyle w:val="TAL"/>
            </w:pPr>
          </w:p>
        </w:tc>
      </w:tr>
      <w:tr w:rsidR="00861961" w:rsidRPr="00F97B32" w14:paraId="368D6A25" w14:textId="77777777" w:rsidTr="00861961">
        <w:tc>
          <w:tcPr>
            <w:tcW w:w="4535" w:type="dxa"/>
          </w:tcPr>
          <w:p w14:paraId="6E22EEB9" w14:textId="77777777" w:rsidR="00861961" w:rsidRPr="00F97B32" w:rsidRDefault="00861961" w:rsidP="00861961">
            <w:pPr>
              <w:pStyle w:val="TAL"/>
            </w:pPr>
            <w:r w:rsidRPr="00F97B32">
              <w:t xml:space="preserve">    MFBR downlink</w:t>
            </w:r>
          </w:p>
        </w:tc>
        <w:tc>
          <w:tcPr>
            <w:tcW w:w="2267" w:type="dxa"/>
          </w:tcPr>
          <w:p w14:paraId="4D2D2718" w14:textId="77777777" w:rsidR="00861961" w:rsidRPr="00F97B32" w:rsidRDefault="00861961" w:rsidP="00861961">
            <w:pPr>
              <w:pStyle w:val="TAL"/>
            </w:pPr>
            <w:r w:rsidRPr="00F97B32">
              <w:t>‘040005’H</w:t>
            </w:r>
          </w:p>
        </w:tc>
        <w:tc>
          <w:tcPr>
            <w:tcW w:w="1700" w:type="dxa"/>
          </w:tcPr>
          <w:p w14:paraId="58418F2C" w14:textId="77777777" w:rsidR="00861961" w:rsidRPr="00F97B32" w:rsidRDefault="00861961" w:rsidP="00861961">
            <w:pPr>
              <w:pStyle w:val="TAL"/>
            </w:pPr>
            <w:r w:rsidRPr="00F97B32">
              <w:t>320 Kbps</w:t>
            </w:r>
          </w:p>
        </w:tc>
        <w:tc>
          <w:tcPr>
            <w:tcW w:w="1245" w:type="dxa"/>
          </w:tcPr>
          <w:p w14:paraId="661E6173" w14:textId="77777777" w:rsidR="00861961" w:rsidRPr="00F97B32" w:rsidRDefault="00861961" w:rsidP="00861961">
            <w:pPr>
              <w:pStyle w:val="TAL"/>
            </w:pPr>
          </w:p>
        </w:tc>
      </w:tr>
      <w:tr w:rsidR="00861961" w:rsidRPr="00F97B32" w14:paraId="39B549A4" w14:textId="77777777" w:rsidTr="00861961">
        <w:tc>
          <w:tcPr>
            <w:tcW w:w="4535" w:type="dxa"/>
          </w:tcPr>
          <w:p w14:paraId="6A2DE076" w14:textId="77777777" w:rsidR="00861961" w:rsidRPr="00F97B32" w:rsidRDefault="00861961" w:rsidP="00861961">
            <w:pPr>
              <w:pStyle w:val="TAL"/>
            </w:pPr>
            <w:r w:rsidRPr="00F97B32">
              <w:t xml:space="preserve">    EPS bearer identity</w:t>
            </w:r>
          </w:p>
        </w:tc>
        <w:tc>
          <w:tcPr>
            <w:tcW w:w="2267" w:type="dxa"/>
          </w:tcPr>
          <w:p w14:paraId="7D08F298" w14:textId="77777777" w:rsidR="00861961" w:rsidRPr="00F97B32" w:rsidRDefault="00861961" w:rsidP="00861961">
            <w:pPr>
              <w:pStyle w:val="TAL"/>
            </w:pPr>
            <w:r w:rsidRPr="00F97B32">
              <w:t>Any not yet assigned value different to '5'</w:t>
            </w:r>
          </w:p>
        </w:tc>
        <w:tc>
          <w:tcPr>
            <w:tcW w:w="1700" w:type="dxa"/>
          </w:tcPr>
          <w:p w14:paraId="5B4FA85A" w14:textId="77777777" w:rsidR="00861961" w:rsidRPr="00F97B32" w:rsidRDefault="00861961" w:rsidP="00861961">
            <w:pPr>
              <w:pStyle w:val="TAL"/>
            </w:pPr>
            <w:r w:rsidRPr="00F97B32">
              <w:t>EBI 6</w:t>
            </w:r>
          </w:p>
        </w:tc>
        <w:tc>
          <w:tcPr>
            <w:tcW w:w="1245" w:type="dxa"/>
          </w:tcPr>
          <w:p w14:paraId="19FA7DB5" w14:textId="77777777" w:rsidR="00861961" w:rsidRPr="00F97B32" w:rsidRDefault="00861961" w:rsidP="00861961">
            <w:pPr>
              <w:pStyle w:val="TAL"/>
            </w:pPr>
            <w:proofErr w:type="spellStart"/>
            <w:r w:rsidRPr="00F97B32">
              <w:t>Interworking_with_EPS</w:t>
            </w:r>
            <w:proofErr w:type="spellEnd"/>
          </w:p>
        </w:tc>
      </w:tr>
    </w:tbl>
    <w:p w14:paraId="7AD6FDF4" w14:textId="77777777" w:rsidR="00861961" w:rsidRPr="00F97B32" w:rsidRDefault="00861961" w:rsidP="0086196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861961" w:rsidRPr="00F97B32" w14:paraId="77DCCEEA" w14:textId="77777777" w:rsidTr="00861961">
        <w:tc>
          <w:tcPr>
            <w:tcW w:w="3936" w:type="dxa"/>
          </w:tcPr>
          <w:p w14:paraId="24D970A1" w14:textId="77777777" w:rsidR="00861961" w:rsidRPr="00F97B32" w:rsidRDefault="00861961" w:rsidP="00861961">
            <w:pPr>
              <w:pStyle w:val="TAH"/>
            </w:pPr>
            <w:r w:rsidRPr="00F97B32">
              <w:t>Condition</w:t>
            </w:r>
          </w:p>
        </w:tc>
        <w:tc>
          <w:tcPr>
            <w:tcW w:w="5811" w:type="dxa"/>
          </w:tcPr>
          <w:p w14:paraId="44C2950C" w14:textId="77777777" w:rsidR="00861961" w:rsidRPr="00F97B32" w:rsidRDefault="00861961" w:rsidP="00861961">
            <w:pPr>
              <w:pStyle w:val="TAH"/>
            </w:pPr>
            <w:r w:rsidRPr="00F97B32">
              <w:t>Explanation</w:t>
            </w:r>
          </w:p>
        </w:tc>
      </w:tr>
      <w:tr w:rsidR="00861961" w:rsidRPr="00F97B32" w14:paraId="0FDD1C6E" w14:textId="77777777" w:rsidTr="00861961">
        <w:tc>
          <w:tcPr>
            <w:tcW w:w="3936" w:type="dxa"/>
          </w:tcPr>
          <w:p w14:paraId="6CFAD3E0" w14:textId="77777777" w:rsidR="00861961" w:rsidRPr="00F97B32" w:rsidRDefault="00861961" w:rsidP="00861961">
            <w:pPr>
              <w:pStyle w:val="TAL"/>
            </w:pPr>
            <w:proofErr w:type="spellStart"/>
            <w:r w:rsidRPr="00F97B32">
              <w:t>Interworking_with_EPS</w:t>
            </w:r>
            <w:proofErr w:type="spellEnd"/>
          </w:p>
        </w:tc>
        <w:tc>
          <w:tcPr>
            <w:tcW w:w="5811" w:type="dxa"/>
          </w:tcPr>
          <w:p w14:paraId="6D9F35BA" w14:textId="77777777" w:rsidR="00861961" w:rsidRPr="00F97B32" w:rsidRDefault="00861961" w:rsidP="00861961">
            <w:pPr>
              <w:pStyle w:val="TAL"/>
            </w:pPr>
            <w:r w:rsidRPr="00F97B32">
              <w:t xml:space="preserve">If this flow is used in the Authorized QoS flow descriptions IE of a </w:t>
            </w:r>
            <w:r w:rsidRPr="00F97B32">
              <w:rPr>
                <w:iCs/>
              </w:rPr>
              <w:t xml:space="preserve">PDU SESSION ESTABLISHMENT ACCEPT message or PDU SESSION MODIFICATION COMMAND message also including the </w:t>
            </w:r>
            <w:r w:rsidRPr="00F97B32">
              <w:t>Mapped EPS bearer context IE.</w:t>
            </w:r>
          </w:p>
        </w:tc>
      </w:tr>
    </w:tbl>
    <w:p w14:paraId="3098652E" w14:textId="77777777" w:rsidR="00861961" w:rsidRPr="00F97B32" w:rsidRDefault="00861961" w:rsidP="00861961"/>
    <w:p w14:paraId="616E588C" w14:textId="77777777" w:rsidR="00861961" w:rsidRPr="00F97B32" w:rsidRDefault="00861961" w:rsidP="00861961">
      <w:pPr>
        <w:pStyle w:val="TH"/>
      </w:pPr>
      <w:bookmarkStart w:id="232" w:name="_CRTable4_8_2_36"/>
      <w:r w:rsidRPr="00F97B32">
        <w:lastRenderedPageBreak/>
        <w:t xml:space="preserve">Table </w:t>
      </w:r>
      <w:bookmarkEnd w:id="232"/>
      <w:r w:rsidRPr="00F97B32">
        <w:t>4.8.2.3-6: Reference QoS flow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1961" w:rsidRPr="00F97B32" w14:paraId="1AA73F26" w14:textId="77777777" w:rsidTr="00861961">
        <w:tc>
          <w:tcPr>
            <w:tcW w:w="9747" w:type="dxa"/>
            <w:gridSpan w:val="4"/>
          </w:tcPr>
          <w:p w14:paraId="6147CD99" w14:textId="77777777" w:rsidR="00861961" w:rsidRPr="00F97B32" w:rsidRDefault="00861961" w:rsidP="00861961">
            <w:pPr>
              <w:pStyle w:val="TAH"/>
              <w:jc w:val="left"/>
              <w:rPr>
                <w:b w:val="0"/>
              </w:rPr>
            </w:pPr>
            <w:r w:rsidRPr="00F97B32">
              <w:rPr>
                <w:b w:val="0"/>
              </w:rPr>
              <w:t>Derivation Path: TS 24.501, table 9.11.4.12</w:t>
            </w:r>
          </w:p>
        </w:tc>
      </w:tr>
      <w:tr w:rsidR="00861961" w:rsidRPr="00F97B32" w14:paraId="441F77BB" w14:textId="77777777" w:rsidTr="00861961">
        <w:tc>
          <w:tcPr>
            <w:tcW w:w="4535" w:type="dxa"/>
          </w:tcPr>
          <w:p w14:paraId="1D2E631B" w14:textId="77777777" w:rsidR="00861961" w:rsidRPr="00F97B32" w:rsidRDefault="00861961" w:rsidP="00861961">
            <w:pPr>
              <w:pStyle w:val="TAH"/>
            </w:pPr>
            <w:r w:rsidRPr="00F97B32">
              <w:t>Information Element</w:t>
            </w:r>
          </w:p>
        </w:tc>
        <w:tc>
          <w:tcPr>
            <w:tcW w:w="2267" w:type="dxa"/>
          </w:tcPr>
          <w:p w14:paraId="179CD588" w14:textId="77777777" w:rsidR="00861961" w:rsidRPr="00F97B32" w:rsidRDefault="00861961" w:rsidP="00861961">
            <w:pPr>
              <w:pStyle w:val="TAH"/>
            </w:pPr>
            <w:r w:rsidRPr="00F97B32">
              <w:t>Value/remark</w:t>
            </w:r>
          </w:p>
        </w:tc>
        <w:tc>
          <w:tcPr>
            <w:tcW w:w="1700" w:type="dxa"/>
          </w:tcPr>
          <w:p w14:paraId="76B88A42" w14:textId="77777777" w:rsidR="00861961" w:rsidRPr="00F97B32" w:rsidRDefault="00861961" w:rsidP="00861961">
            <w:pPr>
              <w:pStyle w:val="TAH"/>
            </w:pPr>
            <w:r w:rsidRPr="00F97B32">
              <w:t>Comment</w:t>
            </w:r>
          </w:p>
        </w:tc>
        <w:tc>
          <w:tcPr>
            <w:tcW w:w="1245" w:type="dxa"/>
          </w:tcPr>
          <w:p w14:paraId="209D0D99" w14:textId="77777777" w:rsidR="00861961" w:rsidRPr="00F97B32" w:rsidRDefault="00861961" w:rsidP="00861961">
            <w:pPr>
              <w:pStyle w:val="TAH"/>
            </w:pPr>
            <w:r w:rsidRPr="00F97B32">
              <w:t>Condition</w:t>
            </w:r>
          </w:p>
        </w:tc>
      </w:tr>
      <w:tr w:rsidR="00861961" w:rsidRPr="00F97B32" w14:paraId="77E6D7D7" w14:textId="77777777" w:rsidTr="00861961">
        <w:tc>
          <w:tcPr>
            <w:tcW w:w="4535" w:type="dxa"/>
          </w:tcPr>
          <w:p w14:paraId="06410FE9" w14:textId="77777777" w:rsidR="00861961" w:rsidRPr="00F97B32" w:rsidRDefault="00861961" w:rsidP="00861961">
            <w:pPr>
              <w:pStyle w:val="TAL"/>
            </w:pPr>
            <w:r w:rsidRPr="00F97B32">
              <w:t>QoS flow descriptions</w:t>
            </w:r>
          </w:p>
        </w:tc>
        <w:tc>
          <w:tcPr>
            <w:tcW w:w="2267" w:type="dxa"/>
          </w:tcPr>
          <w:p w14:paraId="090C225C" w14:textId="77777777" w:rsidR="00861961" w:rsidRPr="00F97B32" w:rsidRDefault="00861961" w:rsidP="00861961">
            <w:pPr>
              <w:pStyle w:val="TAL"/>
            </w:pPr>
          </w:p>
        </w:tc>
        <w:tc>
          <w:tcPr>
            <w:tcW w:w="1700" w:type="dxa"/>
          </w:tcPr>
          <w:p w14:paraId="318EC631" w14:textId="77777777" w:rsidR="00861961" w:rsidRPr="00F97B32" w:rsidRDefault="00861961" w:rsidP="00861961">
            <w:pPr>
              <w:pStyle w:val="TAL"/>
            </w:pPr>
          </w:p>
        </w:tc>
        <w:tc>
          <w:tcPr>
            <w:tcW w:w="1245" w:type="dxa"/>
          </w:tcPr>
          <w:p w14:paraId="4D560411" w14:textId="77777777" w:rsidR="00861961" w:rsidRPr="00F97B32" w:rsidRDefault="00861961" w:rsidP="00861961">
            <w:pPr>
              <w:pStyle w:val="TAL"/>
            </w:pPr>
          </w:p>
        </w:tc>
      </w:tr>
      <w:tr w:rsidR="00861961" w:rsidRPr="00F97B32" w14:paraId="56E3E083" w14:textId="77777777" w:rsidTr="00861961">
        <w:tc>
          <w:tcPr>
            <w:tcW w:w="4535" w:type="dxa"/>
          </w:tcPr>
          <w:p w14:paraId="6DF340DF" w14:textId="77777777" w:rsidR="00861961" w:rsidRPr="00F97B32" w:rsidRDefault="00861961" w:rsidP="00861961">
            <w:pPr>
              <w:pStyle w:val="TAL"/>
            </w:pPr>
            <w:r w:rsidRPr="00F97B32">
              <w:t xml:space="preserve">  QoS flow description</w:t>
            </w:r>
          </w:p>
        </w:tc>
        <w:tc>
          <w:tcPr>
            <w:tcW w:w="2267" w:type="dxa"/>
          </w:tcPr>
          <w:p w14:paraId="280CAF43" w14:textId="77777777" w:rsidR="00861961" w:rsidRPr="00F97B32" w:rsidRDefault="00861961" w:rsidP="00861961">
            <w:pPr>
              <w:pStyle w:val="TAL"/>
            </w:pPr>
          </w:p>
        </w:tc>
        <w:tc>
          <w:tcPr>
            <w:tcW w:w="1700" w:type="dxa"/>
          </w:tcPr>
          <w:p w14:paraId="09AC67BF" w14:textId="77777777" w:rsidR="00861961" w:rsidRPr="00F97B32" w:rsidRDefault="00861961" w:rsidP="00861961">
            <w:pPr>
              <w:pStyle w:val="TAL"/>
            </w:pPr>
          </w:p>
        </w:tc>
        <w:tc>
          <w:tcPr>
            <w:tcW w:w="1245" w:type="dxa"/>
          </w:tcPr>
          <w:p w14:paraId="3614CC06" w14:textId="77777777" w:rsidR="00861961" w:rsidRPr="00F97B32" w:rsidRDefault="00861961" w:rsidP="00861961">
            <w:pPr>
              <w:pStyle w:val="TAL"/>
            </w:pPr>
          </w:p>
        </w:tc>
      </w:tr>
      <w:tr w:rsidR="00861961" w:rsidRPr="00F97B32" w14:paraId="5A8669E9" w14:textId="77777777" w:rsidTr="00861961">
        <w:tc>
          <w:tcPr>
            <w:tcW w:w="4535" w:type="dxa"/>
          </w:tcPr>
          <w:p w14:paraId="7F28F5BA" w14:textId="77777777" w:rsidR="00861961" w:rsidRPr="00F97B32" w:rsidRDefault="00861961" w:rsidP="00861961">
            <w:pPr>
              <w:pStyle w:val="TAL"/>
            </w:pPr>
            <w:r w:rsidRPr="00F97B32">
              <w:t xml:space="preserve">    QFI</w:t>
            </w:r>
          </w:p>
        </w:tc>
        <w:tc>
          <w:tcPr>
            <w:tcW w:w="2267" w:type="dxa"/>
          </w:tcPr>
          <w:p w14:paraId="6167CF3D" w14:textId="77777777" w:rsidR="00861961" w:rsidRPr="00F97B32" w:rsidRDefault="00861961" w:rsidP="00861961">
            <w:pPr>
              <w:pStyle w:val="TAL"/>
            </w:pPr>
            <w:r w:rsidRPr="00F97B32">
              <w:t>‘00 1000’B</w:t>
            </w:r>
          </w:p>
        </w:tc>
        <w:tc>
          <w:tcPr>
            <w:tcW w:w="1700" w:type="dxa"/>
          </w:tcPr>
          <w:p w14:paraId="66863BF0" w14:textId="77777777" w:rsidR="00861961" w:rsidRPr="00F97B32" w:rsidRDefault="00861961" w:rsidP="00861961">
            <w:pPr>
              <w:pStyle w:val="TAL"/>
            </w:pPr>
            <w:r w:rsidRPr="00F97B32">
              <w:t>QFI 8</w:t>
            </w:r>
          </w:p>
        </w:tc>
        <w:tc>
          <w:tcPr>
            <w:tcW w:w="1245" w:type="dxa"/>
          </w:tcPr>
          <w:p w14:paraId="46B64BCA" w14:textId="77777777" w:rsidR="00861961" w:rsidRPr="00F97B32" w:rsidRDefault="00861961" w:rsidP="00861961">
            <w:pPr>
              <w:pStyle w:val="TAL"/>
            </w:pPr>
          </w:p>
        </w:tc>
      </w:tr>
      <w:tr w:rsidR="00861961" w:rsidRPr="00F97B32" w14:paraId="69483B11" w14:textId="77777777" w:rsidTr="00861961">
        <w:tc>
          <w:tcPr>
            <w:tcW w:w="4535" w:type="dxa"/>
          </w:tcPr>
          <w:p w14:paraId="7199EE34" w14:textId="77777777" w:rsidR="00861961" w:rsidRPr="00F97B32" w:rsidRDefault="00861961" w:rsidP="00861961">
            <w:pPr>
              <w:pStyle w:val="TAL"/>
            </w:pPr>
            <w:r w:rsidRPr="00F97B32">
              <w:t xml:space="preserve">    Operation code</w:t>
            </w:r>
          </w:p>
        </w:tc>
        <w:tc>
          <w:tcPr>
            <w:tcW w:w="2267" w:type="dxa"/>
          </w:tcPr>
          <w:p w14:paraId="39542392" w14:textId="77777777" w:rsidR="00861961" w:rsidRPr="00F97B32" w:rsidRDefault="00861961" w:rsidP="00861961">
            <w:pPr>
              <w:pStyle w:val="TAL"/>
            </w:pPr>
            <w:r w:rsidRPr="00F97B32">
              <w:t>‘001’B</w:t>
            </w:r>
          </w:p>
        </w:tc>
        <w:tc>
          <w:tcPr>
            <w:tcW w:w="1700" w:type="dxa"/>
          </w:tcPr>
          <w:p w14:paraId="6BE57A6B" w14:textId="77777777" w:rsidR="00861961" w:rsidRPr="00F97B32" w:rsidRDefault="00861961" w:rsidP="00861961">
            <w:pPr>
              <w:pStyle w:val="TAL"/>
            </w:pPr>
            <w:r w:rsidRPr="00F97B32">
              <w:t>Create new QoS flow description</w:t>
            </w:r>
          </w:p>
        </w:tc>
        <w:tc>
          <w:tcPr>
            <w:tcW w:w="1245" w:type="dxa"/>
          </w:tcPr>
          <w:p w14:paraId="5D9647AA" w14:textId="77777777" w:rsidR="00861961" w:rsidRPr="00F97B32" w:rsidRDefault="00861961" w:rsidP="00861961">
            <w:pPr>
              <w:pStyle w:val="TAL"/>
            </w:pPr>
          </w:p>
        </w:tc>
      </w:tr>
      <w:tr w:rsidR="00861961" w:rsidRPr="00F97B32" w14:paraId="6861F518" w14:textId="77777777" w:rsidTr="00861961">
        <w:tc>
          <w:tcPr>
            <w:tcW w:w="4535" w:type="dxa"/>
          </w:tcPr>
          <w:p w14:paraId="130EF41D" w14:textId="77777777" w:rsidR="00861961" w:rsidRPr="00F97B32" w:rsidRDefault="00861961" w:rsidP="00861961">
            <w:pPr>
              <w:pStyle w:val="TAL"/>
            </w:pPr>
            <w:r w:rsidRPr="00F97B32">
              <w:t xml:space="preserve">    E bit</w:t>
            </w:r>
          </w:p>
        </w:tc>
        <w:tc>
          <w:tcPr>
            <w:tcW w:w="2267" w:type="dxa"/>
          </w:tcPr>
          <w:p w14:paraId="3FB7B674" w14:textId="77777777" w:rsidR="00861961" w:rsidRPr="00F97B32" w:rsidRDefault="00861961" w:rsidP="00861961">
            <w:pPr>
              <w:pStyle w:val="TAL"/>
            </w:pPr>
            <w:r w:rsidRPr="00F97B32">
              <w:t>‘1’B</w:t>
            </w:r>
          </w:p>
        </w:tc>
        <w:tc>
          <w:tcPr>
            <w:tcW w:w="1700" w:type="dxa"/>
          </w:tcPr>
          <w:p w14:paraId="05DF69A5" w14:textId="77777777" w:rsidR="00861961" w:rsidRPr="00F97B32" w:rsidRDefault="00861961" w:rsidP="00861961">
            <w:pPr>
              <w:pStyle w:val="TAL"/>
            </w:pPr>
            <w:proofErr w:type="gramStart"/>
            <w:r w:rsidRPr="00F97B32">
              <w:t>Parameters</w:t>
            </w:r>
            <w:proofErr w:type="gramEnd"/>
            <w:r w:rsidRPr="00F97B32">
              <w:t xml:space="preserve"> list is included</w:t>
            </w:r>
          </w:p>
        </w:tc>
        <w:tc>
          <w:tcPr>
            <w:tcW w:w="1245" w:type="dxa"/>
          </w:tcPr>
          <w:p w14:paraId="66E488D3" w14:textId="77777777" w:rsidR="00861961" w:rsidRPr="00F97B32" w:rsidRDefault="00861961" w:rsidP="00861961">
            <w:pPr>
              <w:pStyle w:val="TAL"/>
            </w:pPr>
          </w:p>
        </w:tc>
      </w:tr>
      <w:tr w:rsidR="00861961" w:rsidRPr="00F97B32" w14:paraId="3A5610CC" w14:textId="77777777" w:rsidTr="00861961">
        <w:tc>
          <w:tcPr>
            <w:tcW w:w="4535" w:type="dxa"/>
          </w:tcPr>
          <w:p w14:paraId="11048FE2" w14:textId="77777777" w:rsidR="00861961" w:rsidRPr="00F97B32" w:rsidRDefault="00861961" w:rsidP="00861961">
            <w:pPr>
              <w:pStyle w:val="TAL"/>
            </w:pPr>
            <w:r w:rsidRPr="00F97B32">
              <w:t xml:space="preserve">    Number of parameters</w:t>
            </w:r>
          </w:p>
        </w:tc>
        <w:tc>
          <w:tcPr>
            <w:tcW w:w="2267" w:type="dxa"/>
          </w:tcPr>
          <w:p w14:paraId="771095BC" w14:textId="77777777" w:rsidR="00861961" w:rsidRPr="00F97B32" w:rsidRDefault="00861961" w:rsidP="00861961">
            <w:pPr>
              <w:pStyle w:val="TAL"/>
            </w:pPr>
            <w:r w:rsidRPr="00F97B32">
              <w:t>’00 0101’B</w:t>
            </w:r>
          </w:p>
        </w:tc>
        <w:tc>
          <w:tcPr>
            <w:tcW w:w="1700" w:type="dxa"/>
          </w:tcPr>
          <w:p w14:paraId="524D35D2" w14:textId="77777777" w:rsidR="00861961" w:rsidRPr="00F97B32" w:rsidRDefault="00861961" w:rsidP="00861961">
            <w:pPr>
              <w:pStyle w:val="TAL"/>
            </w:pPr>
            <w:r w:rsidRPr="00F97B32">
              <w:t xml:space="preserve">5 </w:t>
            </w:r>
            <w:proofErr w:type="gramStart"/>
            <w:r w:rsidRPr="00F97B32">
              <w:t>parameter</w:t>
            </w:r>
            <w:proofErr w:type="gramEnd"/>
          </w:p>
        </w:tc>
        <w:tc>
          <w:tcPr>
            <w:tcW w:w="1245" w:type="dxa"/>
          </w:tcPr>
          <w:p w14:paraId="7716A21C" w14:textId="77777777" w:rsidR="00861961" w:rsidRPr="00F97B32" w:rsidRDefault="00861961" w:rsidP="00861961">
            <w:pPr>
              <w:pStyle w:val="TAL"/>
            </w:pPr>
          </w:p>
        </w:tc>
      </w:tr>
      <w:tr w:rsidR="00861961" w:rsidRPr="00F97B32" w14:paraId="162F041A" w14:textId="77777777" w:rsidTr="00861961">
        <w:tc>
          <w:tcPr>
            <w:tcW w:w="4535" w:type="dxa"/>
          </w:tcPr>
          <w:p w14:paraId="12CF2912" w14:textId="77777777" w:rsidR="00861961" w:rsidRPr="00F97B32" w:rsidRDefault="00861961" w:rsidP="00861961">
            <w:pPr>
              <w:pStyle w:val="TAL"/>
            </w:pPr>
            <w:r w:rsidRPr="00F97B32">
              <w:t xml:space="preserve">    Number of parameters</w:t>
            </w:r>
          </w:p>
        </w:tc>
        <w:tc>
          <w:tcPr>
            <w:tcW w:w="2267" w:type="dxa"/>
          </w:tcPr>
          <w:p w14:paraId="30674B8A" w14:textId="77777777" w:rsidR="00861961" w:rsidRPr="00F97B32" w:rsidRDefault="00861961" w:rsidP="00861961">
            <w:pPr>
              <w:pStyle w:val="TAL"/>
            </w:pPr>
            <w:r w:rsidRPr="00F97B32">
              <w:t>’00 0110’B</w:t>
            </w:r>
          </w:p>
        </w:tc>
        <w:tc>
          <w:tcPr>
            <w:tcW w:w="1700" w:type="dxa"/>
          </w:tcPr>
          <w:p w14:paraId="05C9C939" w14:textId="77777777" w:rsidR="00861961" w:rsidRPr="00F97B32" w:rsidRDefault="00861961" w:rsidP="00861961">
            <w:pPr>
              <w:pStyle w:val="TAL"/>
            </w:pPr>
            <w:r w:rsidRPr="00F97B32">
              <w:t>6 parameters</w:t>
            </w:r>
          </w:p>
        </w:tc>
        <w:tc>
          <w:tcPr>
            <w:tcW w:w="1245" w:type="dxa"/>
          </w:tcPr>
          <w:p w14:paraId="29394C40" w14:textId="77777777" w:rsidR="00861961" w:rsidRPr="00F97B32" w:rsidRDefault="00861961" w:rsidP="00861961">
            <w:pPr>
              <w:pStyle w:val="TAL"/>
            </w:pPr>
            <w:proofErr w:type="spellStart"/>
            <w:r w:rsidRPr="00F97B32">
              <w:t>Interworking_with_EPS</w:t>
            </w:r>
            <w:proofErr w:type="spellEnd"/>
          </w:p>
        </w:tc>
      </w:tr>
      <w:tr w:rsidR="00861961" w:rsidRPr="00F97B32" w14:paraId="413A9A86" w14:textId="77777777" w:rsidTr="00861961">
        <w:tc>
          <w:tcPr>
            <w:tcW w:w="4535" w:type="dxa"/>
          </w:tcPr>
          <w:p w14:paraId="24BD0C8C" w14:textId="77777777" w:rsidR="00861961" w:rsidRPr="00F97B32" w:rsidRDefault="00861961" w:rsidP="00861961">
            <w:pPr>
              <w:pStyle w:val="TAL"/>
            </w:pPr>
            <w:r w:rsidRPr="00F97B32">
              <w:t xml:space="preserve">    5QI</w:t>
            </w:r>
          </w:p>
        </w:tc>
        <w:tc>
          <w:tcPr>
            <w:tcW w:w="2267" w:type="dxa"/>
          </w:tcPr>
          <w:p w14:paraId="03972C0F" w14:textId="77777777" w:rsidR="00861961" w:rsidRPr="00F97B32" w:rsidRDefault="00861961" w:rsidP="00861961">
            <w:pPr>
              <w:pStyle w:val="TAL"/>
            </w:pPr>
            <w:r w:rsidRPr="00F97B32">
              <w:t>‘0000 0010’B</w:t>
            </w:r>
          </w:p>
        </w:tc>
        <w:tc>
          <w:tcPr>
            <w:tcW w:w="1700" w:type="dxa"/>
          </w:tcPr>
          <w:p w14:paraId="5981DCB7" w14:textId="77777777" w:rsidR="00861961" w:rsidRPr="00F97B32" w:rsidRDefault="00861961" w:rsidP="00861961">
            <w:pPr>
              <w:pStyle w:val="TAL"/>
            </w:pPr>
            <w:r w:rsidRPr="00F97B32">
              <w:t>5QI 2</w:t>
            </w:r>
          </w:p>
        </w:tc>
        <w:tc>
          <w:tcPr>
            <w:tcW w:w="1245" w:type="dxa"/>
          </w:tcPr>
          <w:p w14:paraId="65FD4B32" w14:textId="77777777" w:rsidR="00861961" w:rsidRPr="00F97B32" w:rsidRDefault="00861961" w:rsidP="00861961">
            <w:pPr>
              <w:pStyle w:val="TAL"/>
            </w:pPr>
          </w:p>
        </w:tc>
      </w:tr>
      <w:tr w:rsidR="00861961" w:rsidRPr="00F97B32" w14:paraId="781AACD9" w14:textId="77777777" w:rsidTr="00861961">
        <w:tc>
          <w:tcPr>
            <w:tcW w:w="4535" w:type="dxa"/>
          </w:tcPr>
          <w:p w14:paraId="0046ECF6" w14:textId="77777777" w:rsidR="00861961" w:rsidRPr="00F97B32" w:rsidRDefault="00861961" w:rsidP="00861961">
            <w:pPr>
              <w:pStyle w:val="TAL"/>
            </w:pPr>
            <w:r w:rsidRPr="00F97B32">
              <w:t xml:space="preserve">    GFBR uplink</w:t>
            </w:r>
          </w:p>
        </w:tc>
        <w:tc>
          <w:tcPr>
            <w:tcW w:w="2267" w:type="dxa"/>
          </w:tcPr>
          <w:p w14:paraId="3BFD4A85" w14:textId="77777777" w:rsidR="00861961" w:rsidRPr="00F97B32" w:rsidRDefault="00861961" w:rsidP="00861961">
            <w:pPr>
              <w:pStyle w:val="TAL"/>
            </w:pPr>
            <w:r w:rsidRPr="00F97B32">
              <w:t>‘020012’H</w:t>
            </w:r>
          </w:p>
        </w:tc>
        <w:tc>
          <w:tcPr>
            <w:tcW w:w="1700" w:type="dxa"/>
          </w:tcPr>
          <w:p w14:paraId="7F20B026" w14:textId="77777777" w:rsidR="00861961" w:rsidRPr="00F97B32" w:rsidRDefault="00861961" w:rsidP="00861961">
            <w:pPr>
              <w:pStyle w:val="TAL"/>
            </w:pPr>
            <w:r w:rsidRPr="00F97B32">
              <w:t>72 Kbps</w:t>
            </w:r>
          </w:p>
        </w:tc>
        <w:tc>
          <w:tcPr>
            <w:tcW w:w="1245" w:type="dxa"/>
          </w:tcPr>
          <w:p w14:paraId="2412963F" w14:textId="77777777" w:rsidR="00861961" w:rsidRPr="00F97B32" w:rsidRDefault="00861961" w:rsidP="00861961">
            <w:pPr>
              <w:pStyle w:val="TAL"/>
            </w:pPr>
          </w:p>
        </w:tc>
      </w:tr>
      <w:tr w:rsidR="00861961" w:rsidRPr="00F97B32" w14:paraId="33FBC87C" w14:textId="77777777" w:rsidTr="00861961">
        <w:tc>
          <w:tcPr>
            <w:tcW w:w="4535" w:type="dxa"/>
          </w:tcPr>
          <w:p w14:paraId="3266095A" w14:textId="77777777" w:rsidR="00861961" w:rsidRPr="00F97B32" w:rsidRDefault="00861961" w:rsidP="00861961">
            <w:pPr>
              <w:pStyle w:val="TAL"/>
            </w:pPr>
            <w:r w:rsidRPr="00F97B32">
              <w:t xml:space="preserve">    GFBR downlink</w:t>
            </w:r>
          </w:p>
        </w:tc>
        <w:tc>
          <w:tcPr>
            <w:tcW w:w="2267" w:type="dxa"/>
          </w:tcPr>
          <w:p w14:paraId="0F8199BD" w14:textId="77777777" w:rsidR="00861961" w:rsidRPr="00F97B32" w:rsidRDefault="00861961" w:rsidP="00861961">
            <w:pPr>
              <w:pStyle w:val="TAL"/>
            </w:pPr>
            <w:r w:rsidRPr="00F97B32">
              <w:t>‘020012’H</w:t>
            </w:r>
          </w:p>
        </w:tc>
        <w:tc>
          <w:tcPr>
            <w:tcW w:w="1700" w:type="dxa"/>
          </w:tcPr>
          <w:p w14:paraId="79F3AB8B" w14:textId="77777777" w:rsidR="00861961" w:rsidRPr="00F97B32" w:rsidRDefault="00861961" w:rsidP="00861961">
            <w:pPr>
              <w:pStyle w:val="TAL"/>
            </w:pPr>
            <w:r w:rsidRPr="00F97B32">
              <w:t>72 Kbps</w:t>
            </w:r>
          </w:p>
        </w:tc>
        <w:tc>
          <w:tcPr>
            <w:tcW w:w="1245" w:type="dxa"/>
          </w:tcPr>
          <w:p w14:paraId="1408E311" w14:textId="77777777" w:rsidR="00861961" w:rsidRPr="00F97B32" w:rsidRDefault="00861961" w:rsidP="00861961">
            <w:pPr>
              <w:pStyle w:val="TAL"/>
            </w:pPr>
          </w:p>
        </w:tc>
      </w:tr>
      <w:tr w:rsidR="00861961" w:rsidRPr="00F97B32" w14:paraId="331AE56B" w14:textId="77777777" w:rsidTr="00861961">
        <w:tc>
          <w:tcPr>
            <w:tcW w:w="4535" w:type="dxa"/>
          </w:tcPr>
          <w:p w14:paraId="5D47178F" w14:textId="77777777" w:rsidR="00861961" w:rsidRPr="00F97B32" w:rsidRDefault="00861961" w:rsidP="00861961">
            <w:pPr>
              <w:pStyle w:val="TAL"/>
            </w:pPr>
            <w:r w:rsidRPr="00F97B32">
              <w:t xml:space="preserve">    MFBR uplink</w:t>
            </w:r>
          </w:p>
        </w:tc>
        <w:tc>
          <w:tcPr>
            <w:tcW w:w="2267" w:type="dxa"/>
          </w:tcPr>
          <w:p w14:paraId="0B5FB2FA" w14:textId="77777777" w:rsidR="00861961" w:rsidRPr="00F97B32" w:rsidRDefault="00861961" w:rsidP="00861961">
            <w:pPr>
              <w:pStyle w:val="TAL"/>
            </w:pPr>
            <w:r w:rsidRPr="00F97B32">
              <w:t>‘030033’H</w:t>
            </w:r>
          </w:p>
        </w:tc>
        <w:tc>
          <w:tcPr>
            <w:tcW w:w="1700" w:type="dxa"/>
          </w:tcPr>
          <w:p w14:paraId="7161D51E" w14:textId="77777777" w:rsidR="00861961" w:rsidRPr="00F97B32" w:rsidRDefault="00861961" w:rsidP="00861961">
            <w:pPr>
              <w:pStyle w:val="TAL"/>
            </w:pPr>
            <w:r w:rsidRPr="00F97B32">
              <w:t>816 Kbps</w:t>
            </w:r>
          </w:p>
        </w:tc>
        <w:tc>
          <w:tcPr>
            <w:tcW w:w="1245" w:type="dxa"/>
          </w:tcPr>
          <w:p w14:paraId="5139D7DC" w14:textId="77777777" w:rsidR="00861961" w:rsidRPr="00F97B32" w:rsidRDefault="00861961" w:rsidP="00861961">
            <w:pPr>
              <w:pStyle w:val="TAL"/>
            </w:pPr>
          </w:p>
        </w:tc>
      </w:tr>
      <w:tr w:rsidR="00861961" w:rsidRPr="00F97B32" w14:paraId="2B8CBCB4" w14:textId="77777777" w:rsidTr="00861961">
        <w:tc>
          <w:tcPr>
            <w:tcW w:w="4535" w:type="dxa"/>
          </w:tcPr>
          <w:p w14:paraId="29E01330" w14:textId="77777777" w:rsidR="00861961" w:rsidRPr="00F97B32" w:rsidRDefault="00861961" w:rsidP="00861961">
            <w:pPr>
              <w:pStyle w:val="TAL"/>
            </w:pPr>
            <w:r w:rsidRPr="00F97B32">
              <w:t xml:space="preserve">    MFBR downlink</w:t>
            </w:r>
          </w:p>
        </w:tc>
        <w:tc>
          <w:tcPr>
            <w:tcW w:w="2267" w:type="dxa"/>
          </w:tcPr>
          <w:p w14:paraId="144CDFB3" w14:textId="77777777" w:rsidR="00861961" w:rsidRPr="00F97B32" w:rsidRDefault="00861961" w:rsidP="00861961">
            <w:pPr>
              <w:pStyle w:val="TAL"/>
            </w:pPr>
            <w:r w:rsidRPr="00F97B32">
              <w:t>‘030033’H</w:t>
            </w:r>
          </w:p>
        </w:tc>
        <w:tc>
          <w:tcPr>
            <w:tcW w:w="1700" w:type="dxa"/>
          </w:tcPr>
          <w:p w14:paraId="642E7F89" w14:textId="77777777" w:rsidR="00861961" w:rsidRPr="00F97B32" w:rsidRDefault="00861961" w:rsidP="00861961">
            <w:pPr>
              <w:pStyle w:val="TAL"/>
            </w:pPr>
            <w:r w:rsidRPr="00F97B32">
              <w:t>816 Kbps</w:t>
            </w:r>
          </w:p>
        </w:tc>
        <w:tc>
          <w:tcPr>
            <w:tcW w:w="1245" w:type="dxa"/>
          </w:tcPr>
          <w:p w14:paraId="66DF9CBC" w14:textId="77777777" w:rsidR="00861961" w:rsidRPr="00F97B32" w:rsidRDefault="00861961" w:rsidP="00861961">
            <w:pPr>
              <w:pStyle w:val="TAL"/>
            </w:pPr>
          </w:p>
        </w:tc>
      </w:tr>
      <w:tr w:rsidR="00861961" w:rsidRPr="00F97B32" w14:paraId="588B6D37" w14:textId="77777777" w:rsidTr="00861961">
        <w:tc>
          <w:tcPr>
            <w:tcW w:w="4535" w:type="dxa"/>
          </w:tcPr>
          <w:p w14:paraId="51300827" w14:textId="77777777" w:rsidR="00861961" w:rsidRPr="00F97B32" w:rsidRDefault="00861961" w:rsidP="00861961">
            <w:pPr>
              <w:pStyle w:val="TAL"/>
            </w:pPr>
            <w:r w:rsidRPr="00F97B32">
              <w:t xml:space="preserve">    EPS bearer identity</w:t>
            </w:r>
          </w:p>
        </w:tc>
        <w:tc>
          <w:tcPr>
            <w:tcW w:w="2267" w:type="dxa"/>
          </w:tcPr>
          <w:p w14:paraId="3AB593F0" w14:textId="77777777" w:rsidR="00861961" w:rsidRPr="00F97B32" w:rsidRDefault="00861961" w:rsidP="00861961">
            <w:pPr>
              <w:pStyle w:val="TAL"/>
            </w:pPr>
            <w:r w:rsidRPr="00F97B32">
              <w:t>Any not yet assigned value different to '5'</w:t>
            </w:r>
          </w:p>
        </w:tc>
        <w:tc>
          <w:tcPr>
            <w:tcW w:w="1700" w:type="dxa"/>
          </w:tcPr>
          <w:p w14:paraId="62F93ADF" w14:textId="77777777" w:rsidR="00861961" w:rsidRPr="00F97B32" w:rsidRDefault="00861961" w:rsidP="00861961">
            <w:pPr>
              <w:pStyle w:val="TAL"/>
            </w:pPr>
            <w:r w:rsidRPr="00F97B32">
              <w:t>EBI 7</w:t>
            </w:r>
          </w:p>
        </w:tc>
        <w:tc>
          <w:tcPr>
            <w:tcW w:w="1245" w:type="dxa"/>
          </w:tcPr>
          <w:p w14:paraId="0E54714E" w14:textId="77777777" w:rsidR="00861961" w:rsidRPr="00F97B32" w:rsidRDefault="00861961" w:rsidP="00861961">
            <w:pPr>
              <w:pStyle w:val="TAL"/>
            </w:pPr>
            <w:proofErr w:type="spellStart"/>
            <w:r w:rsidRPr="00F97B32">
              <w:t>Interworking_with_EPS</w:t>
            </w:r>
            <w:proofErr w:type="spellEnd"/>
          </w:p>
        </w:tc>
      </w:tr>
    </w:tbl>
    <w:p w14:paraId="77E9B370" w14:textId="77777777" w:rsidR="00861961" w:rsidRPr="00F97B32" w:rsidRDefault="00861961" w:rsidP="0086196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861961" w:rsidRPr="00F97B32" w14:paraId="486996AB" w14:textId="77777777" w:rsidTr="00861961">
        <w:tc>
          <w:tcPr>
            <w:tcW w:w="3936" w:type="dxa"/>
          </w:tcPr>
          <w:p w14:paraId="5B95D56F" w14:textId="77777777" w:rsidR="00861961" w:rsidRPr="00F97B32" w:rsidRDefault="00861961" w:rsidP="00861961">
            <w:pPr>
              <w:pStyle w:val="TAH"/>
            </w:pPr>
            <w:r w:rsidRPr="00F97B32">
              <w:t>Condition</w:t>
            </w:r>
          </w:p>
        </w:tc>
        <w:tc>
          <w:tcPr>
            <w:tcW w:w="5811" w:type="dxa"/>
          </w:tcPr>
          <w:p w14:paraId="1E29E602" w14:textId="77777777" w:rsidR="00861961" w:rsidRPr="00F97B32" w:rsidRDefault="00861961" w:rsidP="00861961">
            <w:pPr>
              <w:pStyle w:val="TAH"/>
            </w:pPr>
            <w:r w:rsidRPr="00F97B32">
              <w:t>Explanation</w:t>
            </w:r>
          </w:p>
        </w:tc>
      </w:tr>
      <w:tr w:rsidR="00861961" w:rsidRPr="00F97B32" w14:paraId="50E10987" w14:textId="77777777" w:rsidTr="00861961">
        <w:tc>
          <w:tcPr>
            <w:tcW w:w="3936" w:type="dxa"/>
          </w:tcPr>
          <w:p w14:paraId="15C603F4" w14:textId="77777777" w:rsidR="00861961" w:rsidRPr="00F97B32" w:rsidRDefault="00861961" w:rsidP="00861961">
            <w:pPr>
              <w:pStyle w:val="TAL"/>
            </w:pPr>
            <w:proofErr w:type="spellStart"/>
            <w:r w:rsidRPr="00F97B32">
              <w:t>Interworking_with_EPS</w:t>
            </w:r>
            <w:proofErr w:type="spellEnd"/>
          </w:p>
        </w:tc>
        <w:tc>
          <w:tcPr>
            <w:tcW w:w="5811" w:type="dxa"/>
          </w:tcPr>
          <w:p w14:paraId="68925558" w14:textId="77777777" w:rsidR="00861961" w:rsidRPr="00F97B32" w:rsidRDefault="00861961" w:rsidP="00861961">
            <w:pPr>
              <w:pStyle w:val="TAL"/>
            </w:pPr>
            <w:r w:rsidRPr="00F97B32">
              <w:t xml:space="preserve">If this flow is used in the Authorized QoS flow descriptions IE of a </w:t>
            </w:r>
            <w:r w:rsidRPr="00F97B32">
              <w:rPr>
                <w:iCs/>
              </w:rPr>
              <w:t xml:space="preserve">PDU SESSION ESTABLISHMENT ACCEPT message or PDU SESSION MODIFICATION COMMAND message also including the </w:t>
            </w:r>
            <w:r w:rsidRPr="00F97B32">
              <w:t>Mapped EPS bearer context IE.</w:t>
            </w:r>
          </w:p>
        </w:tc>
      </w:tr>
    </w:tbl>
    <w:p w14:paraId="643763D8" w14:textId="77777777" w:rsidR="00861961" w:rsidRPr="00F97B32" w:rsidRDefault="00861961" w:rsidP="00861961"/>
    <w:p w14:paraId="3BFE5393" w14:textId="77777777" w:rsidR="00861961" w:rsidRPr="00F97B32" w:rsidRDefault="00861961" w:rsidP="00861961">
      <w:pPr>
        <w:pStyle w:val="TH"/>
      </w:pPr>
      <w:bookmarkStart w:id="233" w:name="_CRTable4_8_2_37"/>
      <w:r w:rsidRPr="00F97B32">
        <w:t xml:space="preserve">Table </w:t>
      </w:r>
      <w:bookmarkEnd w:id="233"/>
      <w:r w:rsidRPr="00F97B32">
        <w:t>4.8.2.3-7: Reference QoS flow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1961" w:rsidRPr="00F97B32" w14:paraId="6D6637FB" w14:textId="77777777" w:rsidTr="00861961">
        <w:tc>
          <w:tcPr>
            <w:tcW w:w="9747" w:type="dxa"/>
            <w:gridSpan w:val="4"/>
          </w:tcPr>
          <w:p w14:paraId="26D8FCC7" w14:textId="77777777" w:rsidR="00861961" w:rsidRPr="00F97B32" w:rsidRDefault="00861961" w:rsidP="00861961">
            <w:pPr>
              <w:pStyle w:val="TAH"/>
              <w:jc w:val="left"/>
              <w:rPr>
                <w:b w:val="0"/>
              </w:rPr>
            </w:pPr>
            <w:r w:rsidRPr="00F97B32">
              <w:rPr>
                <w:b w:val="0"/>
              </w:rPr>
              <w:t>Derivation Path: TS 24.501, table 9.11.4.12</w:t>
            </w:r>
          </w:p>
        </w:tc>
      </w:tr>
      <w:tr w:rsidR="00861961" w:rsidRPr="00F97B32" w14:paraId="6E865EAA" w14:textId="77777777" w:rsidTr="00861961">
        <w:tc>
          <w:tcPr>
            <w:tcW w:w="4535" w:type="dxa"/>
          </w:tcPr>
          <w:p w14:paraId="057E8249" w14:textId="77777777" w:rsidR="00861961" w:rsidRPr="00F97B32" w:rsidRDefault="00861961" w:rsidP="00861961">
            <w:pPr>
              <w:pStyle w:val="TAH"/>
            </w:pPr>
            <w:r w:rsidRPr="00F97B32">
              <w:t>Information Element</w:t>
            </w:r>
          </w:p>
        </w:tc>
        <w:tc>
          <w:tcPr>
            <w:tcW w:w="2267" w:type="dxa"/>
          </w:tcPr>
          <w:p w14:paraId="6158E5C9" w14:textId="77777777" w:rsidR="00861961" w:rsidRPr="00F97B32" w:rsidRDefault="00861961" w:rsidP="00861961">
            <w:pPr>
              <w:pStyle w:val="TAH"/>
            </w:pPr>
            <w:r w:rsidRPr="00F97B32">
              <w:t>Value/remark</w:t>
            </w:r>
          </w:p>
        </w:tc>
        <w:tc>
          <w:tcPr>
            <w:tcW w:w="1700" w:type="dxa"/>
          </w:tcPr>
          <w:p w14:paraId="2A7443DC" w14:textId="77777777" w:rsidR="00861961" w:rsidRPr="00F97B32" w:rsidRDefault="00861961" w:rsidP="00861961">
            <w:pPr>
              <w:pStyle w:val="TAH"/>
            </w:pPr>
            <w:r w:rsidRPr="00F97B32">
              <w:t>Comment</w:t>
            </w:r>
          </w:p>
        </w:tc>
        <w:tc>
          <w:tcPr>
            <w:tcW w:w="1245" w:type="dxa"/>
          </w:tcPr>
          <w:p w14:paraId="495C21B8" w14:textId="77777777" w:rsidR="00861961" w:rsidRPr="00F97B32" w:rsidRDefault="00861961" w:rsidP="00861961">
            <w:pPr>
              <w:pStyle w:val="TAH"/>
            </w:pPr>
            <w:r w:rsidRPr="00F97B32">
              <w:t>Condition</w:t>
            </w:r>
          </w:p>
        </w:tc>
      </w:tr>
      <w:tr w:rsidR="00861961" w:rsidRPr="00F97B32" w14:paraId="19EE350D" w14:textId="77777777" w:rsidTr="00861961">
        <w:tc>
          <w:tcPr>
            <w:tcW w:w="4535" w:type="dxa"/>
          </w:tcPr>
          <w:p w14:paraId="33EAA342" w14:textId="77777777" w:rsidR="00861961" w:rsidRPr="00F97B32" w:rsidRDefault="00861961" w:rsidP="00861961">
            <w:pPr>
              <w:pStyle w:val="TAL"/>
            </w:pPr>
            <w:r w:rsidRPr="00F97B32">
              <w:t>QoS flow descriptions</w:t>
            </w:r>
          </w:p>
        </w:tc>
        <w:tc>
          <w:tcPr>
            <w:tcW w:w="2267" w:type="dxa"/>
          </w:tcPr>
          <w:p w14:paraId="4B85EC6C" w14:textId="77777777" w:rsidR="00861961" w:rsidRPr="00F97B32" w:rsidRDefault="00861961" w:rsidP="00861961">
            <w:pPr>
              <w:pStyle w:val="TAL"/>
            </w:pPr>
          </w:p>
        </w:tc>
        <w:tc>
          <w:tcPr>
            <w:tcW w:w="1700" w:type="dxa"/>
          </w:tcPr>
          <w:p w14:paraId="6BCBD614" w14:textId="77777777" w:rsidR="00861961" w:rsidRPr="00F97B32" w:rsidRDefault="00861961" w:rsidP="00861961">
            <w:pPr>
              <w:pStyle w:val="TAL"/>
            </w:pPr>
          </w:p>
        </w:tc>
        <w:tc>
          <w:tcPr>
            <w:tcW w:w="1245" w:type="dxa"/>
          </w:tcPr>
          <w:p w14:paraId="05E0BE39" w14:textId="77777777" w:rsidR="00861961" w:rsidRPr="00F97B32" w:rsidRDefault="00861961" w:rsidP="00861961">
            <w:pPr>
              <w:pStyle w:val="TAL"/>
            </w:pPr>
          </w:p>
        </w:tc>
      </w:tr>
      <w:tr w:rsidR="00861961" w:rsidRPr="00F97B32" w14:paraId="7F44CD69" w14:textId="77777777" w:rsidTr="00861961">
        <w:tc>
          <w:tcPr>
            <w:tcW w:w="4535" w:type="dxa"/>
          </w:tcPr>
          <w:p w14:paraId="6275EADE" w14:textId="77777777" w:rsidR="00861961" w:rsidRPr="00F97B32" w:rsidRDefault="00861961" w:rsidP="00861961">
            <w:pPr>
              <w:pStyle w:val="TAL"/>
            </w:pPr>
            <w:r w:rsidRPr="00F97B32">
              <w:t xml:space="preserve">  QoS flow description</w:t>
            </w:r>
          </w:p>
        </w:tc>
        <w:tc>
          <w:tcPr>
            <w:tcW w:w="2267" w:type="dxa"/>
          </w:tcPr>
          <w:p w14:paraId="60C03ADC" w14:textId="77777777" w:rsidR="00861961" w:rsidRPr="00F97B32" w:rsidRDefault="00861961" w:rsidP="00861961">
            <w:pPr>
              <w:pStyle w:val="TAL"/>
            </w:pPr>
          </w:p>
        </w:tc>
        <w:tc>
          <w:tcPr>
            <w:tcW w:w="1700" w:type="dxa"/>
          </w:tcPr>
          <w:p w14:paraId="499EFF8F" w14:textId="77777777" w:rsidR="00861961" w:rsidRPr="00F97B32" w:rsidRDefault="00861961" w:rsidP="00861961">
            <w:pPr>
              <w:pStyle w:val="TAL"/>
            </w:pPr>
          </w:p>
        </w:tc>
        <w:tc>
          <w:tcPr>
            <w:tcW w:w="1245" w:type="dxa"/>
          </w:tcPr>
          <w:p w14:paraId="73BEF187" w14:textId="77777777" w:rsidR="00861961" w:rsidRPr="00F97B32" w:rsidRDefault="00861961" w:rsidP="00861961">
            <w:pPr>
              <w:pStyle w:val="TAL"/>
            </w:pPr>
          </w:p>
        </w:tc>
      </w:tr>
      <w:tr w:rsidR="00861961" w:rsidRPr="00F97B32" w14:paraId="53C5F426" w14:textId="77777777" w:rsidTr="00861961">
        <w:tc>
          <w:tcPr>
            <w:tcW w:w="4535" w:type="dxa"/>
          </w:tcPr>
          <w:p w14:paraId="0D8941A3" w14:textId="77777777" w:rsidR="00861961" w:rsidRPr="00F97B32" w:rsidRDefault="00861961" w:rsidP="00861961">
            <w:pPr>
              <w:pStyle w:val="TAL"/>
            </w:pPr>
            <w:r w:rsidRPr="00F97B32">
              <w:t xml:space="preserve">    QFI</w:t>
            </w:r>
          </w:p>
        </w:tc>
        <w:tc>
          <w:tcPr>
            <w:tcW w:w="2267" w:type="dxa"/>
          </w:tcPr>
          <w:p w14:paraId="65A7D3DE" w14:textId="77777777" w:rsidR="00861961" w:rsidRPr="00F97B32" w:rsidRDefault="00861961" w:rsidP="00861961">
            <w:pPr>
              <w:pStyle w:val="TAL"/>
            </w:pPr>
            <w:r w:rsidRPr="00F97B32">
              <w:t>‘00 1001’B</w:t>
            </w:r>
          </w:p>
        </w:tc>
        <w:tc>
          <w:tcPr>
            <w:tcW w:w="1700" w:type="dxa"/>
          </w:tcPr>
          <w:p w14:paraId="7277DAB0" w14:textId="77777777" w:rsidR="00861961" w:rsidRPr="00F97B32" w:rsidRDefault="00861961" w:rsidP="00861961">
            <w:pPr>
              <w:pStyle w:val="TAL"/>
            </w:pPr>
            <w:r w:rsidRPr="00F97B32">
              <w:t>QFI 9</w:t>
            </w:r>
          </w:p>
        </w:tc>
        <w:tc>
          <w:tcPr>
            <w:tcW w:w="1245" w:type="dxa"/>
          </w:tcPr>
          <w:p w14:paraId="7B0D997B" w14:textId="77777777" w:rsidR="00861961" w:rsidRPr="00F97B32" w:rsidRDefault="00861961" w:rsidP="00861961">
            <w:pPr>
              <w:pStyle w:val="TAL"/>
            </w:pPr>
          </w:p>
        </w:tc>
      </w:tr>
      <w:tr w:rsidR="00861961" w:rsidRPr="00F97B32" w14:paraId="4090372C" w14:textId="77777777" w:rsidTr="00861961">
        <w:tc>
          <w:tcPr>
            <w:tcW w:w="4535" w:type="dxa"/>
          </w:tcPr>
          <w:p w14:paraId="6C34485E" w14:textId="77777777" w:rsidR="00861961" w:rsidRPr="00F97B32" w:rsidRDefault="00861961" w:rsidP="00861961">
            <w:pPr>
              <w:pStyle w:val="TAL"/>
            </w:pPr>
            <w:r w:rsidRPr="00F97B32">
              <w:t xml:space="preserve">    Operation code</w:t>
            </w:r>
          </w:p>
        </w:tc>
        <w:tc>
          <w:tcPr>
            <w:tcW w:w="2267" w:type="dxa"/>
          </w:tcPr>
          <w:p w14:paraId="2CC933F0" w14:textId="77777777" w:rsidR="00861961" w:rsidRPr="00F97B32" w:rsidRDefault="00861961" w:rsidP="00861961">
            <w:pPr>
              <w:pStyle w:val="TAL"/>
            </w:pPr>
            <w:r w:rsidRPr="00F97B32">
              <w:t>‘001’B</w:t>
            </w:r>
          </w:p>
        </w:tc>
        <w:tc>
          <w:tcPr>
            <w:tcW w:w="1700" w:type="dxa"/>
          </w:tcPr>
          <w:p w14:paraId="3DDA4658" w14:textId="77777777" w:rsidR="00861961" w:rsidRPr="00F97B32" w:rsidRDefault="00861961" w:rsidP="00861961">
            <w:pPr>
              <w:pStyle w:val="TAL"/>
            </w:pPr>
            <w:r w:rsidRPr="00F97B32">
              <w:t>Create new QoS flow description</w:t>
            </w:r>
          </w:p>
        </w:tc>
        <w:tc>
          <w:tcPr>
            <w:tcW w:w="1245" w:type="dxa"/>
          </w:tcPr>
          <w:p w14:paraId="79C974BC" w14:textId="77777777" w:rsidR="00861961" w:rsidRPr="00F97B32" w:rsidRDefault="00861961" w:rsidP="00861961">
            <w:pPr>
              <w:pStyle w:val="TAL"/>
            </w:pPr>
          </w:p>
        </w:tc>
      </w:tr>
      <w:tr w:rsidR="00861961" w:rsidRPr="00F97B32" w14:paraId="44B0FC7F" w14:textId="77777777" w:rsidTr="00861961">
        <w:tc>
          <w:tcPr>
            <w:tcW w:w="4535" w:type="dxa"/>
          </w:tcPr>
          <w:p w14:paraId="77A17BF5" w14:textId="77777777" w:rsidR="00861961" w:rsidRPr="00F97B32" w:rsidRDefault="00861961" w:rsidP="00861961">
            <w:pPr>
              <w:pStyle w:val="TAL"/>
            </w:pPr>
            <w:r w:rsidRPr="00F97B32">
              <w:t xml:space="preserve">    E bit</w:t>
            </w:r>
          </w:p>
        </w:tc>
        <w:tc>
          <w:tcPr>
            <w:tcW w:w="2267" w:type="dxa"/>
          </w:tcPr>
          <w:p w14:paraId="091D5234" w14:textId="77777777" w:rsidR="00861961" w:rsidRPr="00F97B32" w:rsidRDefault="00861961" w:rsidP="00861961">
            <w:pPr>
              <w:pStyle w:val="TAL"/>
            </w:pPr>
            <w:r w:rsidRPr="00F97B32">
              <w:t>‘1’B</w:t>
            </w:r>
          </w:p>
        </w:tc>
        <w:tc>
          <w:tcPr>
            <w:tcW w:w="1700" w:type="dxa"/>
          </w:tcPr>
          <w:p w14:paraId="44E75375" w14:textId="77777777" w:rsidR="00861961" w:rsidRPr="00F97B32" w:rsidRDefault="00861961" w:rsidP="00861961">
            <w:pPr>
              <w:pStyle w:val="TAL"/>
            </w:pPr>
            <w:proofErr w:type="gramStart"/>
            <w:r w:rsidRPr="00F97B32">
              <w:t>Parameters</w:t>
            </w:r>
            <w:proofErr w:type="gramEnd"/>
            <w:r w:rsidRPr="00F97B32">
              <w:t xml:space="preserve"> list is included</w:t>
            </w:r>
          </w:p>
        </w:tc>
        <w:tc>
          <w:tcPr>
            <w:tcW w:w="1245" w:type="dxa"/>
          </w:tcPr>
          <w:p w14:paraId="79797CAD" w14:textId="77777777" w:rsidR="00861961" w:rsidRPr="00F97B32" w:rsidRDefault="00861961" w:rsidP="00861961">
            <w:pPr>
              <w:pStyle w:val="TAL"/>
            </w:pPr>
          </w:p>
        </w:tc>
      </w:tr>
      <w:tr w:rsidR="00861961" w:rsidRPr="00F97B32" w14:paraId="08EEEF1C" w14:textId="77777777" w:rsidTr="00861961">
        <w:tc>
          <w:tcPr>
            <w:tcW w:w="4535" w:type="dxa"/>
          </w:tcPr>
          <w:p w14:paraId="54D37385" w14:textId="77777777" w:rsidR="00861961" w:rsidRPr="00F97B32" w:rsidRDefault="00861961" w:rsidP="00861961">
            <w:pPr>
              <w:pStyle w:val="TAL"/>
            </w:pPr>
            <w:r w:rsidRPr="00F97B32">
              <w:t xml:space="preserve">    Number of parameters</w:t>
            </w:r>
          </w:p>
        </w:tc>
        <w:tc>
          <w:tcPr>
            <w:tcW w:w="2267" w:type="dxa"/>
          </w:tcPr>
          <w:p w14:paraId="4F0397EC" w14:textId="77777777" w:rsidR="00861961" w:rsidRPr="00F97B32" w:rsidRDefault="00861961" w:rsidP="00861961">
            <w:pPr>
              <w:pStyle w:val="TAL"/>
            </w:pPr>
            <w:r w:rsidRPr="00F97B32">
              <w:t>’00 0001’B</w:t>
            </w:r>
          </w:p>
        </w:tc>
        <w:tc>
          <w:tcPr>
            <w:tcW w:w="1700" w:type="dxa"/>
          </w:tcPr>
          <w:p w14:paraId="57E81412" w14:textId="77777777" w:rsidR="00861961" w:rsidRPr="00F97B32" w:rsidRDefault="00861961" w:rsidP="00861961">
            <w:pPr>
              <w:pStyle w:val="TAL"/>
            </w:pPr>
            <w:r w:rsidRPr="00F97B32">
              <w:t>1 parameter</w:t>
            </w:r>
          </w:p>
        </w:tc>
        <w:tc>
          <w:tcPr>
            <w:tcW w:w="1245" w:type="dxa"/>
          </w:tcPr>
          <w:p w14:paraId="7D56E07C" w14:textId="77777777" w:rsidR="00861961" w:rsidRPr="00F97B32" w:rsidRDefault="00861961" w:rsidP="00861961">
            <w:pPr>
              <w:pStyle w:val="TAL"/>
            </w:pPr>
          </w:p>
        </w:tc>
      </w:tr>
      <w:tr w:rsidR="00861961" w:rsidRPr="00F97B32" w14:paraId="660F6A4B" w14:textId="77777777" w:rsidTr="00861961">
        <w:tc>
          <w:tcPr>
            <w:tcW w:w="4535" w:type="dxa"/>
          </w:tcPr>
          <w:p w14:paraId="5157B49A" w14:textId="77777777" w:rsidR="00861961" w:rsidRPr="00F97B32" w:rsidRDefault="00861961" w:rsidP="00861961">
            <w:pPr>
              <w:pStyle w:val="TAL"/>
            </w:pPr>
            <w:r w:rsidRPr="00F97B32">
              <w:t xml:space="preserve">    5QI</w:t>
            </w:r>
          </w:p>
        </w:tc>
        <w:tc>
          <w:tcPr>
            <w:tcW w:w="2267" w:type="dxa"/>
          </w:tcPr>
          <w:p w14:paraId="2CB850F6" w14:textId="77777777" w:rsidR="00861961" w:rsidRPr="00F97B32" w:rsidRDefault="00861961" w:rsidP="00861961">
            <w:pPr>
              <w:pStyle w:val="TAL"/>
            </w:pPr>
            <w:r w:rsidRPr="00F97B32">
              <w:t>‘0101 0010’B</w:t>
            </w:r>
          </w:p>
        </w:tc>
        <w:tc>
          <w:tcPr>
            <w:tcW w:w="1700" w:type="dxa"/>
          </w:tcPr>
          <w:p w14:paraId="3606BF1D" w14:textId="77777777" w:rsidR="00861961" w:rsidRPr="00F97B32" w:rsidRDefault="00861961" w:rsidP="00861961">
            <w:pPr>
              <w:pStyle w:val="TAL"/>
            </w:pPr>
            <w:r w:rsidRPr="00F97B32">
              <w:t>5QI 82</w:t>
            </w:r>
          </w:p>
        </w:tc>
        <w:tc>
          <w:tcPr>
            <w:tcW w:w="1245" w:type="dxa"/>
          </w:tcPr>
          <w:p w14:paraId="3BDE9BE5" w14:textId="77777777" w:rsidR="00861961" w:rsidRPr="00F97B32" w:rsidRDefault="00861961" w:rsidP="00861961">
            <w:pPr>
              <w:pStyle w:val="TAL"/>
            </w:pPr>
          </w:p>
        </w:tc>
      </w:tr>
    </w:tbl>
    <w:p w14:paraId="786DB1BC" w14:textId="77777777" w:rsidR="00861961" w:rsidRPr="00F97B32" w:rsidRDefault="00861961" w:rsidP="00861961"/>
    <w:p w14:paraId="2348681E" w14:textId="77777777" w:rsidR="00861961" w:rsidRPr="00F97B32" w:rsidRDefault="00861961" w:rsidP="00861961">
      <w:pPr>
        <w:pStyle w:val="TH"/>
      </w:pPr>
      <w:bookmarkStart w:id="234" w:name="_CRTable4_8_2_3YY"/>
      <w:bookmarkStart w:id="235" w:name="_Hlk123396076"/>
      <w:r w:rsidRPr="00F97B32">
        <w:t xml:space="preserve">Table </w:t>
      </w:r>
      <w:bookmarkEnd w:id="234"/>
      <w:r w:rsidRPr="00F97B32">
        <w:t>4.8.2.3-8</w:t>
      </w:r>
      <w:bookmarkEnd w:id="235"/>
      <w:r w:rsidRPr="00F97B32">
        <w:t>: Reference QoS flow #8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1961" w:rsidRPr="00F97B32" w14:paraId="42225B9C" w14:textId="77777777" w:rsidTr="00861961">
        <w:tc>
          <w:tcPr>
            <w:tcW w:w="9747" w:type="dxa"/>
            <w:gridSpan w:val="4"/>
          </w:tcPr>
          <w:p w14:paraId="2BCF1340" w14:textId="77777777" w:rsidR="00861961" w:rsidRPr="00F97B32" w:rsidRDefault="00861961" w:rsidP="00861961">
            <w:pPr>
              <w:pStyle w:val="TAH"/>
              <w:jc w:val="left"/>
              <w:rPr>
                <w:b w:val="0"/>
              </w:rPr>
            </w:pPr>
            <w:r w:rsidRPr="00F97B32">
              <w:rPr>
                <w:b w:val="0"/>
              </w:rPr>
              <w:t>Derivation Path: TS 24.501, table 9.11.4.12</w:t>
            </w:r>
          </w:p>
        </w:tc>
      </w:tr>
      <w:tr w:rsidR="00861961" w:rsidRPr="00F97B32" w14:paraId="5140AEE6" w14:textId="77777777" w:rsidTr="00861961">
        <w:tc>
          <w:tcPr>
            <w:tcW w:w="4535" w:type="dxa"/>
          </w:tcPr>
          <w:p w14:paraId="3B2155F3" w14:textId="77777777" w:rsidR="00861961" w:rsidRPr="00F97B32" w:rsidRDefault="00861961" w:rsidP="00861961">
            <w:pPr>
              <w:pStyle w:val="TAH"/>
            </w:pPr>
            <w:r w:rsidRPr="00F97B32">
              <w:t>Information Element</w:t>
            </w:r>
          </w:p>
        </w:tc>
        <w:tc>
          <w:tcPr>
            <w:tcW w:w="2267" w:type="dxa"/>
          </w:tcPr>
          <w:p w14:paraId="08EB22CC" w14:textId="77777777" w:rsidR="00861961" w:rsidRPr="00F97B32" w:rsidRDefault="00861961" w:rsidP="00861961">
            <w:pPr>
              <w:pStyle w:val="TAH"/>
            </w:pPr>
            <w:r w:rsidRPr="00F97B32">
              <w:t>Value/remark</w:t>
            </w:r>
          </w:p>
        </w:tc>
        <w:tc>
          <w:tcPr>
            <w:tcW w:w="1700" w:type="dxa"/>
          </w:tcPr>
          <w:p w14:paraId="3FA2A594" w14:textId="77777777" w:rsidR="00861961" w:rsidRPr="00F97B32" w:rsidRDefault="00861961" w:rsidP="00861961">
            <w:pPr>
              <w:pStyle w:val="TAH"/>
            </w:pPr>
            <w:r w:rsidRPr="00F97B32">
              <w:t>Comment</w:t>
            </w:r>
          </w:p>
        </w:tc>
        <w:tc>
          <w:tcPr>
            <w:tcW w:w="1245" w:type="dxa"/>
          </w:tcPr>
          <w:p w14:paraId="5DB704D1" w14:textId="77777777" w:rsidR="00861961" w:rsidRPr="00F97B32" w:rsidRDefault="00861961" w:rsidP="00861961">
            <w:pPr>
              <w:pStyle w:val="TAH"/>
            </w:pPr>
            <w:r w:rsidRPr="00F97B32">
              <w:t>Condition</w:t>
            </w:r>
          </w:p>
        </w:tc>
      </w:tr>
      <w:tr w:rsidR="00861961" w:rsidRPr="00F97B32" w14:paraId="076C9890" w14:textId="77777777" w:rsidTr="00861961">
        <w:tc>
          <w:tcPr>
            <w:tcW w:w="4535" w:type="dxa"/>
          </w:tcPr>
          <w:p w14:paraId="398299C0" w14:textId="77777777" w:rsidR="00861961" w:rsidRPr="00F97B32" w:rsidRDefault="00861961" w:rsidP="00861961">
            <w:pPr>
              <w:pStyle w:val="TAL"/>
            </w:pPr>
            <w:r w:rsidRPr="00F97B32">
              <w:t>QoS flow descriptions</w:t>
            </w:r>
          </w:p>
        </w:tc>
        <w:tc>
          <w:tcPr>
            <w:tcW w:w="2267" w:type="dxa"/>
          </w:tcPr>
          <w:p w14:paraId="62513FAD" w14:textId="77777777" w:rsidR="00861961" w:rsidRPr="00F97B32" w:rsidRDefault="00861961" w:rsidP="00861961">
            <w:pPr>
              <w:pStyle w:val="TAL"/>
            </w:pPr>
          </w:p>
        </w:tc>
        <w:tc>
          <w:tcPr>
            <w:tcW w:w="1700" w:type="dxa"/>
          </w:tcPr>
          <w:p w14:paraId="6204C363" w14:textId="77777777" w:rsidR="00861961" w:rsidRPr="00F97B32" w:rsidRDefault="00861961" w:rsidP="00861961">
            <w:pPr>
              <w:pStyle w:val="TAL"/>
            </w:pPr>
          </w:p>
        </w:tc>
        <w:tc>
          <w:tcPr>
            <w:tcW w:w="1245" w:type="dxa"/>
          </w:tcPr>
          <w:p w14:paraId="6BC88A40" w14:textId="77777777" w:rsidR="00861961" w:rsidRPr="00F97B32" w:rsidRDefault="00861961" w:rsidP="00861961">
            <w:pPr>
              <w:pStyle w:val="TAL"/>
            </w:pPr>
          </w:p>
        </w:tc>
      </w:tr>
      <w:tr w:rsidR="00861961" w:rsidRPr="00F97B32" w14:paraId="4B3FCD1F" w14:textId="77777777" w:rsidTr="00861961">
        <w:tc>
          <w:tcPr>
            <w:tcW w:w="4535" w:type="dxa"/>
          </w:tcPr>
          <w:p w14:paraId="6C258196" w14:textId="77777777" w:rsidR="00861961" w:rsidRPr="00F97B32" w:rsidRDefault="00861961" w:rsidP="00861961">
            <w:pPr>
              <w:pStyle w:val="TAL"/>
            </w:pPr>
            <w:r w:rsidRPr="00F97B32">
              <w:t xml:space="preserve">  QoS flow description</w:t>
            </w:r>
          </w:p>
        </w:tc>
        <w:tc>
          <w:tcPr>
            <w:tcW w:w="2267" w:type="dxa"/>
          </w:tcPr>
          <w:p w14:paraId="75E936F3" w14:textId="77777777" w:rsidR="00861961" w:rsidRPr="00F97B32" w:rsidRDefault="00861961" w:rsidP="00861961">
            <w:pPr>
              <w:pStyle w:val="TAL"/>
            </w:pPr>
          </w:p>
        </w:tc>
        <w:tc>
          <w:tcPr>
            <w:tcW w:w="1700" w:type="dxa"/>
          </w:tcPr>
          <w:p w14:paraId="0EEDF201" w14:textId="77777777" w:rsidR="00861961" w:rsidRPr="00F97B32" w:rsidRDefault="00861961" w:rsidP="00861961">
            <w:pPr>
              <w:pStyle w:val="TAL"/>
            </w:pPr>
          </w:p>
        </w:tc>
        <w:tc>
          <w:tcPr>
            <w:tcW w:w="1245" w:type="dxa"/>
          </w:tcPr>
          <w:p w14:paraId="5969CF3A" w14:textId="77777777" w:rsidR="00861961" w:rsidRPr="00F97B32" w:rsidRDefault="00861961" w:rsidP="00861961">
            <w:pPr>
              <w:pStyle w:val="TAL"/>
            </w:pPr>
          </w:p>
        </w:tc>
      </w:tr>
      <w:tr w:rsidR="00861961" w:rsidRPr="00F97B32" w14:paraId="7D4AEFB7" w14:textId="77777777" w:rsidTr="00861961">
        <w:tc>
          <w:tcPr>
            <w:tcW w:w="4535" w:type="dxa"/>
          </w:tcPr>
          <w:p w14:paraId="69ACEB10" w14:textId="77777777" w:rsidR="00861961" w:rsidRPr="00F97B32" w:rsidRDefault="00861961" w:rsidP="00861961">
            <w:pPr>
              <w:pStyle w:val="TAL"/>
            </w:pPr>
            <w:r w:rsidRPr="00F97B32">
              <w:t xml:space="preserve">    QFI</w:t>
            </w:r>
          </w:p>
        </w:tc>
        <w:tc>
          <w:tcPr>
            <w:tcW w:w="2267" w:type="dxa"/>
          </w:tcPr>
          <w:p w14:paraId="29C2A59F" w14:textId="77777777" w:rsidR="00861961" w:rsidRPr="00F97B32" w:rsidRDefault="00861961" w:rsidP="00861961">
            <w:pPr>
              <w:pStyle w:val="TAL"/>
            </w:pPr>
            <w:r w:rsidRPr="00F97B32">
              <w:t>‘00 1001’B</w:t>
            </w:r>
          </w:p>
        </w:tc>
        <w:tc>
          <w:tcPr>
            <w:tcW w:w="1700" w:type="dxa"/>
          </w:tcPr>
          <w:p w14:paraId="2B589250" w14:textId="77777777" w:rsidR="00861961" w:rsidRPr="00F97B32" w:rsidRDefault="00861961" w:rsidP="00861961">
            <w:pPr>
              <w:pStyle w:val="TAL"/>
            </w:pPr>
            <w:r w:rsidRPr="00F97B32">
              <w:t>QFI 10</w:t>
            </w:r>
          </w:p>
        </w:tc>
        <w:tc>
          <w:tcPr>
            <w:tcW w:w="1245" w:type="dxa"/>
          </w:tcPr>
          <w:p w14:paraId="7FF1E0D3" w14:textId="77777777" w:rsidR="00861961" w:rsidRPr="00F97B32" w:rsidRDefault="00861961" w:rsidP="00861961">
            <w:pPr>
              <w:pStyle w:val="TAL"/>
            </w:pPr>
          </w:p>
        </w:tc>
      </w:tr>
      <w:tr w:rsidR="00861961" w:rsidRPr="00F97B32" w14:paraId="2C091639" w14:textId="77777777" w:rsidTr="00861961">
        <w:tc>
          <w:tcPr>
            <w:tcW w:w="4535" w:type="dxa"/>
          </w:tcPr>
          <w:p w14:paraId="3EDB436E" w14:textId="77777777" w:rsidR="00861961" w:rsidRPr="00F97B32" w:rsidRDefault="00861961" w:rsidP="00861961">
            <w:pPr>
              <w:pStyle w:val="TAL"/>
            </w:pPr>
            <w:r w:rsidRPr="00F97B32">
              <w:t xml:space="preserve">    Operation code</w:t>
            </w:r>
          </w:p>
        </w:tc>
        <w:tc>
          <w:tcPr>
            <w:tcW w:w="2267" w:type="dxa"/>
          </w:tcPr>
          <w:p w14:paraId="7CB6A7DA" w14:textId="77777777" w:rsidR="00861961" w:rsidRPr="00F97B32" w:rsidRDefault="00861961" w:rsidP="00861961">
            <w:pPr>
              <w:pStyle w:val="TAL"/>
            </w:pPr>
            <w:r w:rsidRPr="00F97B32">
              <w:t>‘001’B</w:t>
            </w:r>
          </w:p>
        </w:tc>
        <w:tc>
          <w:tcPr>
            <w:tcW w:w="1700" w:type="dxa"/>
          </w:tcPr>
          <w:p w14:paraId="06524EAF" w14:textId="77777777" w:rsidR="00861961" w:rsidRPr="00F97B32" w:rsidRDefault="00861961" w:rsidP="00861961">
            <w:pPr>
              <w:pStyle w:val="TAL"/>
            </w:pPr>
            <w:r w:rsidRPr="00F97B32">
              <w:t>Create new QoS flow description</w:t>
            </w:r>
          </w:p>
        </w:tc>
        <w:tc>
          <w:tcPr>
            <w:tcW w:w="1245" w:type="dxa"/>
          </w:tcPr>
          <w:p w14:paraId="1EA1460D" w14:textId="77777777" w:rsidR="00861961" w:rsidRPr="00F97B32" w:rsidRDefault="00861961" w:rsidP="00861961">
            <w:pPr>
              <w:pStyle w:val="TAL"/>
            </w:pPr>
          </w:p>
        </w:tc>
      </w:tr>
      <w:tr w:rsidR="00861961" w:rsidRPr="00F97B32" w14:paraId="1D0C2AB2" w14:textId="77777777" w:rsidTr="00861961">
        <w:tc>
          <w:tcPr>
            <w:tcW w:w="4535" w:type="dxa"/>
          </w:tcPr>
          <w:p w14:paraId="73A656B4" w14:textId="77777777" w:rsidR="00861961" w:rsidRPr="00F97B32" w:rsidRDefault="00861961" w:rsidP="00861961">
            <w:pPr>
              <w:pStyle w:val="TAL"/>
            </w:pPr>
            <w:r w:rsidRPr="00F97B32">
              <w:t xml:space="preserve">    E bit</w:t>
            </w:r>
          </w:p>
        </w:tc>
        <w:tc>
          <w:tcPr>
            <w:tcW w:w="2267" w:type="dxa"/>
          </w:tcPr>
          <w:p w14:paraId="4F593AF7" w14:textId="77777777" w:rsidR="00861961" w:rsidRPr="00F97B32" w:rsidRDefault="00861961" w:rsidP="00861961">
            <w:pPr>
              <w:pStyle w:val="TAL"/>
            </w:pPr>
            <w:r w:rsidRPr="00F97B32">
              <w:t>‘1’B</w:t>
            </w:r>
          </w:p>
        </w:tc>
        <w:tc>
          <w:tcPr>
            <w:tcW w:w="1700" w:type="dxa"/>
          </w:tcPr>
          <w:p w14:paraId="2D37EE13" w14:textId="77777777" w:rsidR="00861961" w:rsidRPr="00F97B32" w:rsidRDefault="00861961" w:rsidP="00861961">
            <w:pPr>
              <w:pStyle w:val="TAL"/>
            </w:pPr>
            <w:proofErr w:type="gramStart"/>
            <w:r w:rsidRPr="00F97B32">
              <w:t>Parameters</w:t>
            </w:r>
            <w:proofErr w:type="gramEnd"/>
            <w:r w:rsidRPr="00F97B32">
              <w:t xml:space="preserve"> list is included</w:t>
            </w:r>
          </w:p>
        </w:tc>
        <w:tc>
          <w:tcPr>
            <w:tcW w:w="1245" w:type="dxa"/>
          </w:tcPr>
          <w:p w14:paraId="55B5084C" w14:textId="77777777" w:rsidR="00861961" w:rsidRPr="00F97B32" w:rsidRDefault="00861961" w:rsidP="00861961">
            <w:pPr>
              <w:pStyle w:val="TAL"/>
            </w:pPr>
          </w:p>
        </w:tc>
      </w:tr>
      <w:tr w:rsidR="00861961" w:rsidRPr="00F97B32" w14:paraId="0E84A9AF" w14:textId="77777777" w:rsidTr="00861961">
        <w:tc>
          <w:tcPr>
            <w:tcW w:w="4535" w:type="dxa"/>
          </w:tcPr>
          <w:p w14:paraId="76CEB565" w14:textId="77777777" w:rsidR="00861961" w:rsidRPr="00F97B32" w:rsidRDefault="00861961" w:rsidP="00861961">
            <w:pPr>
              <w:pStyle w:val="TAL"/>
            </w:pPr>
            <w:r w:rsidRPr="00F97B32">
              <w:t xml:space="preserve">    Number of parameters</w:t>
            </w:r>
          </w:p>
        </w:tc>
        <w:tc>
          <w:tcPr>
            <w:tcW w:w="2267" w:type="dxa"/>
          </w:tcPr>
          <w:p w14:paraId="7311CF83" w14:textId="77777777" w:rsidR="00861961" w:rsidRPr="00F97B32" w:rsidRDefault="00861961" w:rsidP="00861961">
            <w:pPr>
              <w:pStyle w:val="TAL"/>
            </w:pPr>
            <w:r w:rsidRPr="00F97B32">
              <w:t>’00 0001’B</w:t>
            </w:r>
          </w:p>
        </w:tc>
        <w:tc>
          <w:tcPr>
            <w:tcW w:w="1700" w:type="dxa"/>
          </w:tcPr>
          <w:p w14:paraId="0D52BD1E" w14:textId="77777777" w:rsidR="00861961" w:rsidRPr="00F97B32" w:rsidRDefault="00861961" w:rsidP="00861961">
            <w:pPr>
              <w:pStyle w:val="TAL"/>
            </w:pPr>
            <w:r w:rsidRPr="00F97B32">
              <w:t>1 parameter</w:t>
            </w:r>
          </w:p>
        </w:tc>
        <w:tc>
          <w:tcPr>
            <w:tcW w:w="1245" w:type="dxa"/>
          </w:tcPr>
          <w:p w14:paraId="3A2DEA5C" w14:textId="77777777" w:rsidR="00861961" w:rsidRPr="00F97B32" w:rsidRDefault="00861961" w:rsidP="00861961">
            <w:pPr>
              <w:pStyle w:val="TAL"/>
            </w:pPr>
          </w:p>
        </w:tc>
      </w:tr>
      <w:tr w:rsidR="00861961" w:rsidRPr="00F97B32" w14:paraId="3DA19383" w14:textId="77777777" w:rsidTr="00861961">
        <w:tc>
          <w:tcPr>
            <w:tcW w:w="4535" w:type="dxa"/>
          </w:tcPr>
          <w:p w14:paraId="126E6562" w14:textId="77777777" w:rsidR="00861961" w:rsidRPr="00F97B32" w:rsidRDefault="00861961" w:rsidP="00861961">
            <w:pPr>
              <w:pStyle w:val="TAL"/>
            </w:pPr>
            <w:r w:rsidRPr="00F97B32">
              <w:t xml:space="preserve">    5QI</w:t>
            </w:r>
          </w:p>
        </w:tc>
        <w:tc>
          <w:tcPr>
            <w:tcW w:w="2267" w:type="dxa"/>
          </w:tcPr>
          <w:p w14:paraId="30342D08" w14:textId="77777777" w:rsidR="00861961" w:rsidRPr="00F97B32" w:rsidRDefault="00861961" w:rsidP="00861961">
            <w:pPr>
              <w:pStyle w:val="TAL"/>
            </w:pPr>
            <w:r w:rsidRPr="00F97B32">
              <w:t>‘0101 0010’B</w:t>
            </w:r>
          </w:p>
        </w:tc>
        <w:tc>
          <w:tcPr>
            <w:tcW w:w="1700" w:type="dxa"/>
          </w:tcPr>
          <w:p w14:paraId="5CB049DF" w14:textId="77777777" w:rsidR="00861961" w:rsidRPr="00F97B32" w:rsidRDefault="00861961" w:rsidP="00861961">
            <w:pPr>
              <w:pStyle w:val="TAL"/>
            </w:pPr>
            <w:r w:rsidRPr="00F97B32">
              <w:t>5QI 9</w:t>
            </w:r>
          </w:p>
        </w:tc>
        <w:tc>
          <w:tcPr>
            <w:tcW w:w="1245" w:type="dxa"/>
          </w:tcPr>
          <w:p w14:paraId="720ED22A" w14:textId="77777777" w:rsidR="00861961" w:rsidRPr="00F97B32" w:rsidRDefault="00861961" w:rsidP="00861961">
            <w:pPr>
              <w:pStyle w:val="TAL"/>
            </w:pPr>
          </w:p>
        </w:tc>
      </w:tr>
    </w:tbl>
    <w:p w14:paraId="7AA4E4F9" w14:textId="77777777" w:rsidR="00861961" w:rsidRPr="00F97B32" w:rsidRDefault="00861961" w:rsidP="00861961"/>
    <w:p w14:paraId="22F1233D" w14:textId="77777777" w:rsidR="00861961" w:rsidRPr="00F97B32" w:rsidRDefault="00861961" w:rsidP="00861961"/>
    <w:p w14:paraId="17E19B87" w14:textId="77777777" w:rsidR="00861961" w:rsidRPr="00F97B32" w:rsidRDefault="00861961" w:rsidP="00861961">
      <w:pPr>
        <w:pStyle w:val="TH"/>
      </w:pPr>
      <w:r w:rsidRPr="00F97B32">
        <w:lastRenderedPageBreak/>
        <w:t>Table 4.8.2.3-9: Reference QoS flow #9 (MCX signalling)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1961" w:rsidRPr="00F97B32" w14:paraId="4E28070C" w14:textId="77777777" w:rsidTr="00861961">
        <w:tc>
          <w:tcPr>
            <w:tcW w:w="9747" w:type="dxa"/>
            <w:gridSpan w:val="4"/>
          </w:tcPr>
          <w:p w14:paraId="45183EA5" w14:textId="77777777" w:rsidR="00861961" w:rsidRPr="00F97B32" w:rsidRDefault="00861961" w:rsidP="00861961">
            <w:pPr>
              <w:pStyle w:val="TAH"/>
              <w:jc w:val="left"/>
              <w:rPr>
                <w:b w:val="0"/>
              </w:rPr>
            </w:pPr>
            <w:r w:rsidRPr="00F97B32">
              <w:rPr>
                <w:b w:val="0"/>
              </w:rPr>
              <w:t>Derivation Path: TS 24.501, table 9.11.4.12</w:t>
            </w:r>
          </w:p>
        </w:tc>
      </w:tr>
      <w:tr w:rsidR="00861961" w:rsidRPr="00F97B32" w14:paraId="33C3C671" w14:textId="77777777" w:rsidTr="00861961">
        <w:tc>
          <w:tcPr>
            <w:tcW w:w="4535" w:type="dxa"/>
          </w:tcPr>
          <w:p w14:paraId="70A33FA8" w14:textId="77777777" w:rsidR="00861961" w:rsidRPr="00F97B32" w:rsidRDefault="00861961" w:rsidP="00861961">
            <w:pPr>
              <w:pStyle w:val="TAH"/>
            </w:pPr>
            <w:r w:rsidRPr="00F97B32">
              <w:t>Information Element</w:t>
            </w:r>
          </w:p>
        </w:tc>
        <w:tc>
          <w:tcPr>
            <w:tcW w:w="2267" w:type="dxa"/>
          </w:tcPr>
          <w:p w14:paraId="41CE0A3D" w14:textId="77777777" w:rsidR="00861961" w:rsidRPr="00F97B32" w:rsidRDefault="00861961" w:rsidP="00861961">
            <w:pPr>
              <w:pStyle w:val="TAH"/>
            </w:pPr>
            <w:r w:rsidRPr="00F97B32">
              <w:t>Value/remark</w:t>
            </w:r>
          </w:p>
        </w:tc>
        <w:tc>
          <w:tcPr>
            <w:tcW w:w="1700" w:type="dxa"/>
          </w:tcPr>
          <w:p w14:paraId="186BA9E4" w14:textId="77777777" w:rsidR="00861961" w:rsidRPr="00F97B32" w:rsidRDefault="00861961" w:rsidP="00861961">
            <w:pPr>
              <w:pStyle w:val="TAH"/>
            </w:pPr>
            <w:r w:rsidRPr="00F97B32">
              <w:t>Comment</w:t>
            </w:r>
          </w:p>
        </w:tc>
        <w:tc>
          <w:tcPr>
            <w:tcW w:w="1245" w:type="dxa"/>
          </w:tcPr>
          <w:p w14:paraId="75616099" w14:textId="77777777" w:rsidR="00861961" w:rsidRPr="00F97B32" w:rsidRDefault="00861961" w:rsidP="00861961">
            <w:pPr>
              <w:pStyle w:val="TAH"/>
            </w:pPr>
            <w:r w:rsidRPr="00F97B32">
              <w:t>Condition</w:t>
            </w:r>
          </w:p>
        </w:tc>
      </w:tr>
      <w:tr w:rsidR="00861961" w:rsidRPr="00F97B32" w14:paraId="4BDA4EA0" w14:textId="77777777" w:rsidTr="00861961">
        <w:tc>
          <w:tcPr>
            <w:tcW w:w="4535" w:type="dxa"/>
          </w:tcPr>
          <w:p w14:paraId="78A0B670" w14:textId="77777777" w:rsidR="00861961" w:rsidRPr="00F97B32" w:rsidRDefault="00861961" w:rsidP="00861961">
            <w:pPr>
              <w:pStyle w:val="TAL"/>
            </w:pPr>
            <w:r w:rsidRPr="00F97B32">
              <w:t>QoS flow descriptions</w:t>
            </w:r>
          </w:p>
        </w:tc>
        <w:tc>
          <w:tcPr>
            <w:tcW w:w="2267" w:type="dxa"/>
          </w:tcPr>
          <w:p w14:paraId="4883DB47" w14:textId="77777777" w:rsidR="00861961" w:rsidRPr="00F97B32" w:rsidRDefault="00861961" w:rsidP="00861961">
            <w:pPr>
              <w:pStyle w:val="TAL"/>
            </w:pPr>
          </w:p>
        </w:tc>
        <w:tc>
          <w:tcPr>
            <w:tcW w:w="1700" w:type="dxa"/>
          </w:tcPr>
          <w:p w14:paraId="057FFE8D" w14:textId="77777777" w:rsidR="00861961" w:rsidRPr="00F97B32" w:rsidRDefault="00861961" w:rsidP="00861961">
            <w:pPr>
              <w:pStyle w:val="TAL"/>
            </w:pPr>
          </w:p>
        </w:tc>
        <w:tc>
          <w:tcPr>
            <w:tcW w:w="1245" w:type="dxa"/>
          </w:tcPr>
          <w:p w14:paraId="1A550CD7" w14:textId="77777777" w:rsidR="00861961" w:rsidRPr="00F97B32" w:rsidRDefault="00861961" w:rsidP="00861961">
            <w:pPr>
              <w:pStyle w:val="TAL"/>
            </w:pPr>
          </w:p>
        </w:tc>
      </w:tr>
      <w:tr w:rsidR="00861961" w:rsidRPr="00F97B32" w14:paraId="74D43726" w14:textId="77777777" w:rsidTr="00861961">
        <w:tc>
          <w:tcPr>
            <w:tcW w:w="4535" w:type="dxa"/>
          </w:tcPr>
          <w:p w14:paraId="110724A6" w14:textId="77777777" w:rsidR="00861961" w:rsidRPr="00F97B32" w:rsidRDefault="00861961" w:rsidP="00861961">
            <w:pPr>
              <w:pStyle w:val="TAL"/>
            </w:pPr>
            <w:r w:rsidRPr="00F97B32">
              <w:t xml:space="preserve">  QoS flow description</w:t>
            </w:r>
          </w:p>
        </w:tc>
        <w:tc>
          <w:tcPr>
            <w:tcW w:w="2267" w:type="dxa"/>
          </w:tcPr>
          <w:p w14:paraId="5A15A395" w14:textId="77777777" w:rsidR="00861961" w:rsidRPr="00F97B32" w:rsidRDefault="00861961" w:rsidP="00861961">
            <w:pPr>
              <w:pStyle w:val="TAL"/>
            </w:pPr>
          </w:p>
        </w:tc>
        <w:tc>
          <w:tcPr>
            <w:tcW w:w="1700" w:type="dxa"/>
          </w:tcPr>
          <w:p w14:paraId="0B317C93" w14:textId="77777777" w:rsidR="00861961" w:rsidRPr="00F97B32" w:rsidRDefault="00861961" w:rsidP="00861961">
            <w:pPr>
              <w:pStyle w:val="TAL"/>
            </w:pPr>
          </w:p>
        </w:tc>
        <w:tc>
          <w:tcPr>
            <w:tcW w:w="1245" w:type="dxa"/>
          </w:tcPr>
          <w:p w14:paraId="0484C708" w14:textId="77777777" w:rsidR="00861961" w:rsidRPr="00F97B32" w:rsidRDefault="00861961" w:rsidP="00861961">
            <w:pPr>
              <w:pStyle w:val="TAL"/>
            </w:pPr>
          </w:p>
        </w:tc>
      </w:tr>
      <w:tr w:rsidR="00861961" w:rsidRPr="00F97B32" w14:paraId="16BC14BC" w14:textId="77777777" w:rsidTr="00861961">
        <w:tc>
          <w:tcPr>
            <w:tcW w:w="4535" w:type="dxa"/>
          </w:tcPr>
          <w:p w14:paraId="0C54A452" w14:textId="77777777" w:rsidR="00861961" w:rsidRPr="00F97B32" w:rsidRDefault="00861961" w:rsidP="00861961">
            <w:pPr>
              <w:pStyle w:val="TAL"/>
            </w:pPr>
            <w:r w:rsidRPr="00F97B32">
              <w:t xml:space="preserve">    QFI</w:t>
            </w:r>
          </w:p>
        </w:tc>
        <w:tc>
          <w:tcPr>
            <w:tcW w:w="2267" w:type="dxa"/>
          </w:tcPr>
          <w:p w14:paraId="2630867A" w14:textId="77777777" w:rsidR="00861961" w:rsidRPr="00F97B32" w:rsidRDefault="00861961" w:rsidP="00861961">
            <w:pPr>
              <w:pStyle w:val="TAL"/>
            </w:pPr>
            <w:r w:rsidRPr="00F97B32">
              <w:t>‘00 1011’B</w:t>
            </w:r>
          </w:p>
        </w:tc>
        <w:tc>
          <w:tcPr>
            <w:tcW w:w="1700" w:type="dxa"/>
          </w:tcPr>
          <w:p w14:paraId="2EA3C200" w14:textId="77777777" w:rsidR="00861961" w:rsidRPr="00F97B32" w:rsidRDefault="00861961" w:rsidP="00861961">
            <w:pPr>
              <w:pStyle w:val="TAL"/>
            </w:pPr>
            <w:r w:rsidRPr="00F97B32">
              <w:t>QFI 11</w:t>
            </w:r>
          </w:p>
        </w:tc>
        <w:tc>
          <w:tcPr>
            <w:tcW w:w="1245" w:type="dxa"/>
          </w:tcPr>
          <w:p w14:paraId="5B563F02" w14:textId="77777777" w:rsidR="00861961" w:rsidRPr="00F97B32" w:rsidRDefault="00861961" w:rsidP="00861961">
            <w:pPr>
              <w:pStyle w:val="TAL"/>
            </w:pPr>
          </w:p>
        </w:tc>
      </w:tr>
      <w:tr w:rsidR="00861961" w:rsidRPr="00F97B32" w14:paraId="758A3D4D" w14:textId="77777777" w:rsidTr="00861961">
        <w:tc>
          <w:tcPr>
            <w:tcW w:w="4535" w:type="dxa"/>
          </w:tcPr>
          <w:p w14:paraId="48741E14" w14:textId="77777777" w:rsidR="00861961" w:rsidRPr="00F97B32" w:rsidRDefault="00861961" w:rsidP="00861961">
            <w:pPr>
              <w:pStyle w:val="TAL"/>
            </w:pPr>
            <w:r w:rsidRPr="00F97B32">
              <w:t xml:space="preserve">    Operation code</w:t>
            </w:r>
          </w:p>
        </w:tc>
        <w:tc>
          <w:tcPr>
            <w:tcW w:w="2267" w:type="dxa"/>
          </w:tcPr>
          <w:p w14:paraId="29B2BE6F" w14:textId="77777777" w:rsidR="00861961" w:rsidRPr="00F97B32" w:rsidRDefault="00861961" w:rsidP="00861961">
            <w:pPr>
              <w:pStyle w:val="TAL"/>
            </w:pPr>
            <w:r w:rsidRPr="00F97B32">
              <w:t>‘001’B</w:t>
            </w:r>
          </w:p>
        </w:tc>
        <w:tc>
          <w:tcPr>
            <w:tcW w:w="1700" w:type="dxa"/>
          </w:tcPr>
          <w:p w14:paraId="494061A5" w14:textId="77777777" w:rsidR="00861961" w:rsidRPr="00F97B32" w:rsidRDefault="00861961" w:rsidP="00861961">
            <w:pPr>
              <w:pStyle w:val="TAL"/>
            </w:pPr>
            <w:r w:rsidRPr="00F97B32">
              <w:t>Create new QoS flow description</w:t>
            </w:r>
          </w:p>
        </w:tc>
        <w:tc>
          <w:tcPr>
            <w:tcW w:w="1245" w:type="dxa"/>
          </w:tcPr>
          <w:p w14:paraId="45EECF0F" w14:textId="77777777" w:rsidR="00861961" w:rsidRPr="00F97B32" w:rsidRDefault="00861961" w:rsidP="00861961">
            <w:pPr>
              <w:pStyle w:val="TAL"/>
            </w:pPr>
          </w:p>
        </w:tc>
      </w:tr>
      <w:tr w:rsidR="00861961" w:rsidRPr="00F97B32" w14:paraId="59710872" w14:textId="77777777" w:rsidTr="00861961">
        <w:tc>
          <w:tcPr>
            <w:tcW w:w="4535" w:type="dxa"/>
          </w:tcPr>
          <w:p w14:paraId="535E9E6B" w14:textId="77777777" w:rsidR="00861961" w:rsidRPr="00F97B32" w:rsidRDefault="00861961" w:rsidP="00861961">
            <w:pPr>
              <w:pStyle w:val="TAL"/>
            </w:pPr>
            <w:r w:rsidRPr="00F97B32">
              <w:t xml:space="preserve">    E bit</w:t>
            </w:r>
          </w:p>
        </w:tc>
        <w:tc>
          <w:tcPr>
            <w:tcW w:w="2267" w:type="dxa"/>
          </w:tcPr>
          <w:p w14:paraId="6FF05AFD" w14:textId="77777777" w:rsidR="00861961" w:rsidRPr="00F97B32" w:rsidRDefault="00861961" w:rsidP="00861961">
            <w:pPr>
              <w:pStyle w:val="TAL"/>
            </w:pPr>
            <w:r w:rsidRPr="00F97B32">
              <w:t>‘1’B</w:t>
            </w:r>
          </w:p>
        </w:tc>
        <w:tc>
          <w:tcPr>
            <w:tcW w:w="1700" w:type="dxa"/>
          </w:tcPr>
          <w:p w14:paraId="72DFA03B" w14:textId="77777777" w:rsidR="00861961" w:rsidRPr="00F97B32" w:rsidRDefault="00861961" w:rsidP="00861961">
            <w:pPr>
              <w:pStyle w:val="TAL"/>
            </w:pPr>
            <w:proofErr w:type="gramStart"/>
            <w:r w:rsidRPr="00F97B32">
              <w:t>Parameters</w:t>
            </w:r>
            <w:proofErr w:type="gramEnd"/>
            <w:r w:rsidRPr="00F97B32">
              <w:t xml:space="preserve"> list is included</w:t>
            </w:r>
          </w:p>
        </w:tc>
        <w:tc>
          <w:tcPr>
            <w:tcW w:w="1245" w:type="dxa"/>
          </w:tcPr>
          <w:p w14:paraId="0812EF3F" w14:textId="77777777" w:rsidR="00861961" w:rsidRPr="00F97B32" w:rsidRDefault="00861961" w:rsidP="00861961">
            <w:pPr>
              <w:pStyle w:val="TAL"/>
            </w:pPr>
          </w:p>
        </w:tc>
      </w:tr>
      <w:tr w:rsidR="00861961" w:rsidRPr="00F97B32" w14:paraId="59E2D8C5" w14:textId="77777777" w:rsidTr="00861961">
        <w:tc>
          <w:tcPr>
            <w:tcW w:w="4535" w:type="dxa"/>
          </w:tcPr>
          <w:p w14:paraId="605DDEF8" w14:textId="77777777" w:rsidR="00861961" w:rsidRPr="00F97B32" w:rsidRDefault="00861961" w:rsidP="00861961">
            <w:pPr>
              <w:pStyle w:val="TAL"/>
            </w:pPr>
            <w:r w:rsidRPr="00F97B32">
              <w:t xml:space="preserve">    Number of parameters</w:t>
            </w:r>
          </w:p>
        </w:tc>
        <w:tc>
          <w:tcPr>
            <w:tcW w:w="2267" w:type="dxa"/>
          </w:tcPr>
          <w:p w14:paraId="0C3FBCF8" w14:textId="77777777" w:rsidR="00861961" w:rsidRPr="00F97B32" w:rsidRDefault="00861961" w:rsidP="00861961">
            <w:pPr>
              <w:pStyle w:val="TAL"/>
            </w:pPr>
            <w:r w:rsidRPr="00F97B32">
              <w:t>’00 0001’B</w:t>
            </w:r>
          </w:p>
        </w:tc>
        <w:tc>
          <w:tcPr>
            <w:tcW w:w="1700" w:type="dxa"/>
          </w:tcPr>
          <w:p w14:paraId="044126A7" w14:textId="77777777" w:rsidR="00861961" w:rsidRPr="00F97B32" w:rsidRDefault="00861961" w:rsidP="00861961">
            <w:pPr>
              <w:pStyle w:val="TAL"/>
            </w:pPr>
            <w:r w:rsidRPr="00F97B32">
              <w:t>1 parameter</w:t>
            </w:r>
          </w:p>
        </w:tc>
        <w:tc>
          <w:tcPr>
            <w:tcW w:w="1245" w:type="dxa"/>
          </w:tcPr>
          <w:p w14:paraId="52747CC1" w14:textId="77777777" w:rsidR="00861961" w:rsidRPr="00F97B32" w:rsidRDefault="00861961" w:rsidP="00861961">
            <w:pPr>
              <w:pStyle w:val="TAL"/>
            </w:pPr>
          </w:p>
        </w:tc>
      </w:tr>
      <w:tr w:rsidR="00861961" w:rsidRPr="00F97B32" w14:paraId="6FFD60E3" w14:textId="77777777" w:rsidTr="00861961">
        <w:tc>
          <w:tcPr>
            <w:tcW w:w="4535" w:type="dxa"/>
          </w:tcPr>
          <w:p w14:paraId="6EA2E38B" w14:textId="77777777" w:rsidR="00861961" w:rsidRPr="00F97B32" w:rsidRDefault="00861961" w:rsidP="00861961">
            <w:pPr>
              <w:pStyle w:val="TAL"/>
            </w:pPr>
            <w:r w:rsidRPr="00F97B32">
              <w:t xml:space="preserve">    5QI</w:t>
            </w:r>
          </w:p>
        </w:tc>
        <w:tc>
          <w:tcPr>
            <w:tcW w:w="2267" w:type="dxa"/>
          </w:tcPr>
          <w:p w14:paraId="7A002D80" w14:textId="77777777" w:rsidR="00861961" w:rsidRPr="00F97B32" w:rsidRDefault="00861961" w:rsidP="00861961">
            <w:pPr>
              <w:pStyle w:val="TAL"/>
            </w:pPr>
            <w:r w:rsidRPr="00F97B32">
              <w:t>‘0100 0101’B</w:t>
            </w:r>
          </w:p>
        </w:tc>
        <w:tc>
          <w:tcPr>
            <w:tcW w:w="1700" w:type="dxa"/>
          </w:tcPr>
          <w:p w14:paraId="73DE77D1" w14:textId="77777777" w:rsidR="00861961" w:rsidRPr="00F97B32" w:rsidRDefault="00861961" w:rsidP="00861961">
            <w:pPr>
              <w:pStyle w:val="TAL"/>
            </w:pPr>
            <w:r w:rsidRPr="00F97B32">
              <w:t>5QI 69</w:t>
            </w:r>
          </w:p>
          <w:p w14:paraId="38A7718E" w14:textId="7550FA6F" w:rsidR="00861961" w:rsidRPr="00F97B32" w:rsidRDefault="00861961" w:rsidP="00861961">
            <w:pPr>
              <w:pStyle w:val="TAL"/>
            </w:pPr>
            <w:r w:rsidRPr="00F97B32">
              <w:t>MCX signalling according to TS 23.501 [68] Table 5.7.4-1</w:t>
            </w:r>
          </w:p>
        </w:tc>
        <w:tc>
          <w:tcPr>
            <w:tcW w:w="1245" w:type="dxa"/>
          </w:tcPr>
          <w:p w14:paraId="0ABC2C55" w14:textId="77777777" w:rsidR="00861961" w:rsidRPr="00F97B32" w:rsidRDefault="00861961" w:rsidP="00861961">
            <w:pPr>
              <w:pStyle w:val="TAL"/>
            </w:pPr>
          </w:p>
        </w:tc>
      </w:tr>
    </w:tbl>
    <w:p w14:paraId="667AE484" w14:textId="77777777" w:rsidR="00861961" w:rsidRPr="00F97B32" w:rsidRDefault="00861961" w:rsidP="00861961"/>
    <w:p w14:paraId="139D8621" w14:textId="77777777" w:rsidR="00861961" w:rsidRPr="00F97B32" w:rsidRDefault="00861961" w:rsidP="00861961">
      <w:pPr>
        <w:pStyle w:val="TH"/>
      </w:pPr>
      <w:r w:rsidRPr="00F97B32">
        <w:t>Table 4.8.2.3-10: Reference QoS flow #10 (MCX user plane data)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1961" w:rsidRPr="00F97B32" w14:paraId="3DD8146D" w14:textId="77777777" w:rsidTr="00861961">
        <w:tc>
          <w:tcPr>
            <w:tcW w:w="9747" w:type="dxa"/>
            <w:gridSpan w:val="4"/>
          </w:tcPr>
          <w:p w14:paraId="1D2F623A" w14:textId="77777777" w:rsidR="00861961" w:rsidRPr="00F97B32" w:rsidRDefault="00861961" w:rsidP="00861961">
            <w:pPr>
              <w:pStyle w:val="TAH"/>
              <w:jc w:val="left"/>
              <w:rPr>
                <w:b w:val="0"/>
              </w:rPr>
            </w:pPr>
            <w:r w:rsidRPr="00F97B32">
              <w:rPr>
                <w:b w:val="0"/>
              </w:rPr>
              <w:t>Derivation Path: TS 24.501, table 9.11.4.12</w:t>
            </w:r>
          </w:p>
        </w:tc>
      </w:tr>
      <w:tr w:rsidR="00861961" w:rsidRPr="00F97B32" w14:paraId="610DBD4B" w14:textId="77777777" w:rsidTr="00861961">
        <w:tc>
          <w:tcPr>
            <w:tcW w:w="4535" w:type="dxa"/>
          </w:tcPr>
          <w:p w14:paraId="25946CC5" w14:textId="77777777" w:rsidR="00861961" w:rsidRPr="00F97B32" w:rsidRDefault="00861961" w:rsidP="00861961">
            <w:pPr>
              <w:pStyle w:val="TAH"/>
            </w:pPr>
            <w:r w:rsidRPr="00F97B32">
              <w:t>Information Element</w:t>
            </w:r>
          </w:p>
        </w:tc>
        <w:tc>
          <w:tcPr>
            <w:tcW w:w="2267" w:type="dxa"/>
          </w:tcPr>
          <w:p w14:paraId="4A1D8CDE" w14:textId="77777777" w:rsidR="00861961" w:rsidRPr="00F97B32" w:rsidRDefault="00861961" w:rsidP="00861961">
            <w:pPr>
              <w:pStyle w:val="TAH"/>
            </w:pPr>
            <w:r w:rsidRPr="00F97B32">
              <w:t>Value/remark</w:t>
            </w:r>
          </w:p>
        </w:tc>
        <w:tc>
          <w:tcPr>
            <w:tcW w:w="1700" w:type="dxa"/>
          </w:tcPr>
          <w:p w14:paraId="6AB20F8A" w14:textId="77777777" w:rsidR="00861961" w:rsidRPr="00F97B32" w:rsidRDefault="00861961" w:rsidP="00861961">
            <w:pPr>
              <w:pStyle w:val="TAH"/>
            </w:pPr>
            <w:r w:rsidRPr="00F97B32">
              <w:t>Comment</w:t>
            </w:r>
          </w:p>
        </w:tc>
        <w:tc>
          <w:tcPr>
            <w:tcW w:w="1245" w:type="dxa"/>
          </w:tcPr>
          <w:p w14:paraId="4C0B1ABE" w14:textId="77777777" w:rsidR="00861961" w:rsidRPr="00F97B32" w:rsidRDefault="00861961" w:rsidP="00861961">
            <w:pPr>
              <w:pStyle w:val="TAH"/>
            </w:pPr>
            <w:r w:rsidRPr="00F97B32">
              <w:t>Condition</w:t>
            </w:r>
          </w:p>
        </w:tc>
      </w:tr>
      <w:tr w:rsidR="00861961" w:rsidRPr="00F97B32" w14:paraId="2E8B1C0E" w14:textId="77777777" w:rsidTr="00861961">
        <w:tc>
          <w:tcPr>
            <w:tcW w:w="4535" w:type="dxa"/>
          </w:tcPr>
          <w:p w14:paraId="6723D104" w14:textId="77777777" w:rsidR="00861961" w:rsidRPr="00F97B32" w:rsidRDefault="00861961" w:rsidP="00861961">
            <w:pPr>
              <w:pStyle w:val="TAL"/>
            </w:pPr>
            <w:r w:rsidRPr="00F97B32">
              <w:t>QoS flow descriptions</w:t>
            </w:r>
          </w:p>
        </w:tc>
        <w:tc>
          <w:tcPr>
            <w:tcW w:w="2267" w:type="dxa"/>
          </w:tcPr>
          <w:p w14:paraId="6416806F" w14:textId="77777777" w:rsidR="00861961" w:rsidRPr="00F97B32" w:rsidRDefault="00861961" w:rsidP="00861961">
            <w:pPr>
              <w:pStyle w:val="TAL"/>
            </w:pPr>
          </w:p>
        </w:tc>
        <w:tc>
          <w:tcPr>
            <w:tcW w:w="1700" w:type="dxa"/>
          </w:tcPr>
          <w:p w14:paraId="4E4A1770" w14:textId="77777777" w:rsidR="00861961" w:rsidRPr="00F97B32" w:rsidRDefault="00861961" w:rsidP="00861961">
            <w:pPr>
              <w:pStyle w:val="TAL"/>
            </w:pPr>
          </w:p>
        </w:tc>
        <w:tc>
          <w:tcPr>
            <w:tcW w:w="1245" w:type="dxa"/>
          </w:tcPr>
          <w:p w14:paraId="0B71F9DC" w14:textId="77777777" w:rsidR="00861961" w:rsidRPr="00F97B32" w:rsidRDefault="00861961" w:rsidP="00861961">
            <w:pPr>
              <w:pStyle w:val="TAL"/>
            </w:pPr>
          </w:p>
        </w:tc>
      </w:tr>
      <w:tr w:rsidR="00861961" w:rsidRPr="00F97B32" w14:paraId="241CB2DD" w14:textId="77777777" w:rsidTr="00861961">
        <w:tc>
          <w:tcPr>
            <w:tcW w:w="4535" w:type="dxa"/>
            <w:tcBorders>
              <w:bottom w:val="single" w:sz="4" w:space="0" w:color="auto"/>
            </w:tcBorders>
          </w:tcPr>
          <w:p w14:paraId="29C0023B" w14:textId="77777777" w:rsidR="00861961" w:rsidRPr="00F97B32" w:rsidRDefault="00861961" w:rsidP="00861961">
            <w:pPr>
              <w:pStyle w:val="TAL"/>
            </w:pPr>
            <w:r w:rsidRPr="00F97B32">
              <w:t xml:space="preserve">  QoS flow description</w:t>
            </w:r>
          </w:p>
        </w:tc>
        <w:tc>
          <w:tcPr>
            <w:tcW w:w="2267" w:type="dxa"/>
          </w:tcPr>
          <w:p w14:paraId="46224D4D" w14:textId="77777777" w:rsidR="00861961" w:rsidRPr="00F97B32" w:rsidRDefault="00861961" w:rsidP="00861961">
            <w:pPr>
              <w:pStyle w:val="TAL"/>
            </w:pPr>
          </w:p>
        </w:tc>
        <w:tc>
          <w:tcPr>
            <w:tcW w:w="1700" w:type="dxa"/>
          </w:tcPr>
          <w:p w14:paraId="2CFC61D5" w14:textId="77777777" w:rsidR="00861961" w:rsidRPr="00F97B32" w:rsidRDefault="00861961" w:rsidP="00861961">
            <w:pPr>
              <w:pStyle w:val="TAL"/>
            </w:pPr>
          </w:p>
        </w:tc>
        <w:tc>
          <w:tcPr>
            <w:tcW w:w="1245" w:type="dxa"/>
          </w:tcPr>
          <w:p w14:paraId="69420091" w14:textId="77777777" w:rsidR="00861961" w:rsidRPr="00F97B32" w:rsidRDefault="00861961" w:rsidP="00861961">
            <w:pPr>
              <w:pStyle w:val="TAL"/>
            </w:pPr>
          </w:p>
        </w:tc>
      </w:tr>
      <w:tr w:rsidR="00861961" w:rsidRPr="00F97B32" w14:paraId="24EF1019" w14:textId="77777777" w:rsidTr="00861961">
        <w:tc>
          <w:tcPr>
            <w:tcW w:w="4535" w:type="dxa"/>
            <w:tcBorders>
              <w:bottom w:val="nil"/>
            </w:tcBorders>
          </w:tcPr>
          <w:p w14:paraId="7C06893F" w14:textId="77777777" w:rsidR="00861961" w:rsidRPr="00F97B32" w:rsidRDefault="00861961" w:rsidP="00861961">
            <w:pPr>
              <w:pStyle w:val="TAL"/>
            </w:pPr>
            <w:r w:rsidRPr="00F97B32">
              <w:t xml:space="preserve">    QFI</w:t>
            </w:r>
          </w:p>
        </w:tc>
        <w:tc>
          <w:tcPr>
            <w:tcW w:w="2267" w:type="dxa"/>
          </w:tcPr>
          <w:p w14:paraId="21CC223C" w14:textId="77777777" w:rsidR="00861961" w:rsidRPr="00F97B32" w:rsidRDefault="00861961" w:rsidP="00861961">
            <w:pPr>
              <w:pStyle w:val="TAL"/>
            </w:pPr>
            <w:r w:rsidRPr="00F97B32">
              <w:t>‘00 1100’B</w:t>
            </w:r>
          </w:p>
        </w:tc>
        <w:tc>
          <w:tcPr>
            <w:tcW w:w="1700" w:type="dxa"/>
          </w:tcPr>
          <w:p w14:paraId="2F4A2473" w14:textId="77777777" w:rsidR="00861961" w:rsidRPr="00F97B32" w:rsidRDefault="00861961" w:rsidP="00861961">
            <w:pPr>
              <w:pStyle w:val="TAL"/>
            </w:pPr>
            <w:r w:rsidRPr="00F97B32">
              <w:t>QFI 12</w:t>
            </w:r>
          </w:p>
        </w:tc>
        <w:tc>
          <w:tcPr>
            <w:tcW w:w="1245" w:type="dxa"/>
          </w:tcPr>
          <w:p w14:paraId="4A6522A6" w14:textId="77777777" w:rsidR="00861961" w:rsidRPr="00F97B32" w:rsidRDefault="00861961" w:rsidP="00861961">
            <w:pPr>
              <w:pStyle w:val="TAL"/>
            </w:pPr>
            <w:r w:rsidRPr="00F97B32">
              <w:t>MCPTT</w:t>
            </w:r>
          </w:p>
        </w:tc>
      </w:tr>
      <w:tr w:rsidR="00861961" w:rsidRPr="00F97B32" w14:paraId="7583229B" w14:textId="77777777" w:rsidTr="00861961">
        <w:tc>
          <w:tcPr>
            <w:tcW w:w="4535" w:type="dxa"/>
            <w:tcBorders>
              <w:top w:val="nil"/>
              <w:bottom w:val="nil"/>
            </w:tcBorders>
          </w:tcPr>
          <w:p w14:paraId="0249681A" w14:textId="77777777" w:rsidR="00861961" w:rsidRPr="00F97B32" w:rsidRDefault="00861961" w:rsidP="00861961">
            <w:pPr>
              <w:pStyle w:val="TAL"/>
            </w:pPr>
          </w:p>
        </w:tc>
        <w:tc>
          <w:tcPr>
            <w:tcW w:w="2267" w:type="dxa"/>
          </w:tcPr>
          <w:p w14:paraId="552B58D4" w14:textId="77777777" w:rsidR="00861961" w:rsidRPr="00F97B32" w:rsidRDefault="00861961" w:rsidP="00861961">
            <w:pPr>
              <w:pStyle w:val="TAL"/>
            </w:pPr>
            <w:r w:rsidRPr="00F97B32">
              <w:t>‘00 1101’B</w:t>
            </w:r>
          </w:p>
        </w:tc>
        <w:tc>
          <w:tcPr>
            <w:tcW w:w="1700" w:type="dxa"/>
          </w:tcPr>
          <w:p w14:paraId="7AFB9D5F" w14:textId="77777777" w:rsidR="00861961" w:rsidRPr="00F97B32" w:rsidRDefault="00861961" w:rsidP="00861961">
            <w:pPr>
              <w:pStyle w:val="TAL"/>
            </w:pPr>
            <w:r w:rsidRPr="00F97B32">
              <w:t>QFI 13</w:t>
            </w:r>
          </w:p>
        </w:tc>
        <w:tc>
          <w:tcPr>
            <w:tcW w:w="1245" w:type="dxa"/>
          </w:tcPr>
          <w:p w14:paraId="21D14CFC" w14:textId="77777777" w:rsidR="00861961" w:rsidRPr="00F97B32" w:rsidRDefault="00861961" w:rsidP="00861961">
            <w:pPr>
              <w:pStyle w:val="TAL"/>
            </w:pPr>
            <w:r w:rsidRPr="00F97B32">
              <w:t>MCVIDEO</w:t>
            </w:r>
          </w:p>
        </w:tc>
      </w:tr>
      <w:tr w:rsidR="00861961" w:rsidRPr="00F97B32" w14:paraId="376FF681" w14:textId="77777777" w:rsidTr="00861961">
        <w:tc>
          <w:tcPr>
            <w:tcW w:w="4535" w:type="dxa"/>
            <w:tcBorders>
              <w:top w:val="nil"/>
            </w:tcBorders>
          </w:tcPr>
          <w:p w14:paraId="42D383F4" w14:textId="77777777" w:rsidR="00861961" w:rsidRPr="00F97B32" w:rsidRDefault="00861961" w:rsidP="00861961">
            <w:pPr>
              <w:pStyle w:val="TAL"/>
            </w:pPr>
          </w:p>
        </w:tc>
        <w:tc>
          <w:tcPr>
            <w:tcW w:w="2267" w:type="dxa"/>
          </w:tcPr>
          <w:p w14:paraId="4779F3FE" w14:textId="77777777" w:rsidR="00861961" w:rsidRPr="00F97B32" w:rsidRDefault="00861961" w:rsidP="00861961">
            <w:pPr>
              <w:pStyle w:val="TAL"/>
            </w:pPr>
            <w:r w:rsidRPr="00F97B32">
              <w:t>‘00 1110’B</w:t>
            </w:r>
          </w:p>
        </w:tc>
        <w:tc>
          <w:tcPr>
            <w:tcW w:w="1700" w:type="dxa"/>
          </w:tcPr>
          <w:p w14:paraId="2C9234A3" w14:textId="77777777" w:rsidR="00861961" w:rsidRPr="00F97B32" w:rsidRDefault="00861961" w:rsidP="00861961">
            <w:pPr>
              <w:pStyle w:val="TAL"/>
            </w:pPr>
            <w:r w:rsidRPr="00F97B32">
              <w:t>QFI 14</w:t>
            </w:r>
          </w:p>
        </w:tc>
        <w:tc>
          <w:tcPr>
            <w:tcW w:w="1245" w:type="dxa"/>
          </w:tcPr>
          <w:p w14:paraId="7FFA1120" w14:textId="77777777" w:rsidR="00861961" w:rsidRPr="00F97B32" w:rsidRDefault="00861961" w:rsidP="00861961">
            <w:pPr>
              <w:pStyle w:val="TAL"/>
            </w:pPr>
            <w:r w:rsidRPr="00F97B32">
              <w:t>MCDATA</w:t>
            </w:r>
          </w:p>
        </w:tc>
      </w:tr>
      <w:tr w:rsidR="00861961" w:rsidRPr="00F97B32" w14:paraId="1A79C70B" w14:textId="77777777" w:rsidTr="00861961">
        <w:tc>
          <w:tcPr>
            <w:tcW w:w="4535" w:type="dxa"/>
          </w:tcPr>
          <w:p w14:paraId="5D5092B2" w14:textId="77777777" w:rsidR="00861961" w:rsidRPr="00F97B32" w:rsidRDefault="00861961" w:rsidP="00861961">
            <w:pPr>
              <w:pStyle w:val="TAL"/>
            </w:pPr>
            <w:r w:rsidRPr="00F97B32">
              <w:t xml:space="preserve">    Operation code</w:t>
            </w:r>
          </w:p>
        </w:tc>
        <w:tc>
          <w:tcPr>
            <w:tcW w:w="2267" w:type="dxa"/>
          </w:tcPr>
          <w:p w14:paraId="77189CB7" w14:textId="77777777" w:rsidR="00861961" w:rsidRPr="00F97B32" w:rsidRDefault="00861961" w:rsidP="00861961">
            <w:pPr>
              <w:pStyle w:val="TAL"/>
            </w:pPr>
            <w:r w:rsidRPr="00F97B32">
              <w:t>‘001’B</w:t>
            </w:r>
          </w:p>
        </w:tc>
        <w:tc>
          <w:tcPr>
            <w:tcW w:w="1700" w:type="dxa"/>
          </w:tcPr>
          <w:p w14:paraId="06410175" w14:textId="77777777" w:rsidR="00861961" w:rsidRPr="00F97B32" w:rsidRDefault="00861961" w:rsidP="00861961">
            <w:pPr>
              <w:pStyle w:val="TAL"/>
            </w:pPr>
            <w:r w:rsidRPr="00F97B32">
              <w:t>Create new QoS flow description</w:t>
            </w:r>
          </w:p>
        </w:tc>
        <w:tc>
          <w:tcPr>
            <w:tcW w:w="1245" w:type="dxa"/>
          </w:tcPr>
          <w:p w14:paraId="06E1AB6A" w14:textId="77777777" w:rsidR="00861961" w:rsidRPr="00F97B32" w:rsidRDefault="00861961" w:rsidP="00861961">
            <w:pPr>
              <w:pStyle w:val="TAL"/>
            </w:pPr>
          </w:p>
        </w:tc>
      </w:tr>
      <w:tr w:rsidR="00861961" w:rsidRPr="00F97B32" w14:paraId="687E8EC0" w14:textId="77777777" w:rsidTr="00861961">
        <w:tc>
          <w:tcPr>
            <w:tcW w:w="4535" w:type="dxa"/>
          </w:tcPr>
          <w:p w14:paraId="4CD5BA0D" w14:textId="77777777" w:rsidR="00861961" w:rsidRPr="00F97B32" w:rsidRDefault="00861961" w:rsidP="00861961">
            <w:pPr>
              <w:pStyle w:val="TAL"/>
            </w:pPr>
            <w:r w:rsidRPr="00F97B32">
              <w:t xml:space="preserve">    E bit</w:t>
            </w:r>
          </w:p>
        </w:tc>
        <w:tc>
          <w:tcPr>
            <w:tcW w:w="2267" w:type="dxa"/>
          </w:tcPr>
          <w:p w14:paraId="3E4F6262" w14:textId="77777777" w:rsidR="00861961" w:rsidRPr="00F97B32" w:rsidRDefault="00861961" w:rsidP="00861961">
            <w:pPr>
              <w:pStyle w:val="TAL"/>
            </w:pPr>
            <w:r w:rsidRPr="00F97B32">
              <w:t>‘1’B</w:t>
            </w:r>
          </w:p>
        </w:tc>
        <w:tc>
          <w:tcPr>
            <w:tcW w:w="1700" w:type="dxa"/>
          </w:tcPr>
          <w:p w14:paraId="067E2564" w14:textId="77777777" w:rsidR="00861961" w:rsidRPr="00F97B32" w:rsidRDefault="00861961" w:rsidP="00861961">
            <w:pPr>
              <w:pStyle w:val="TAL"/>
            </w:pPr>
            <w:proofErr w:type="gramStart"/>
            <w:r w:rsidRPr="00F97B32">
              <w:t>Parameters</w:t>
            </w:r>
            <w:proofErr w:type="gramEnd"/>
            <w:r w:rsidRPr="00F97B32">
              <w:t xml:space="preserve"> list is included</w:t>
            </w:r>
          </w:p>
        </w:tc>
        <w:tc>
          <w:tcPr>
            <w:tcW w:w="1245" w:type="dxa"/>
          </w:tcPr>
          <w:p w14:paraId="306D345D" w14:textId="77777777" w:rsidR="00861961" w:rsidRPr="00F97B32" w:rsidRDefault="00861961" w:rsidP="00861961">
            <w:pPr>
              <w:pStyle w:val="TAL"/>
            </w:pPr>
          </w:p>
        </w:tc>
      </w:tr>
      <w:tr w:rsidR="00861961" w:rsidRPr="00F97B32" w14:paraId="405084AD" w14:textId="77777777" w:rsidTr="00861961">
        <w:tc>
          <w:tcPr>
            <w:tcW w:w="4535" w:type="dxa"/>
            <w:tcBorders>
              <w:bottom w:val="single" w:sz="4" w:space="0" w:color="auto"/>
            </w:tcBorders>
          </w:tcPr>
          <w:p w14:paraId="5A375A14" w14:textId="77777777" w:rsidR="00861961" w:rsidRPr="00F97B32" w:rsidRDefault="00861961" w:rsidP="00861961">
            <w:pPr>
              <w:pStyle w:val="TAL"/>
            </w:pPr>
            <w:r w:rsidRPr="00F97B32">
              <w:t xml:space="preserve">    Number of parameters</w:t>
            </w:r>
          </w:p>
        </w:tc>
        <w:tc>
          <w:tcPr>
            <w:tcW w:w="2267" w:type="dxa"/>
          </w:tcPr>
          <w:p w14:paraId="1887948C" w14:textId="77777777" w:rsidR="00861961" w:rsidRPr="00F97B32" w:rsidRDefault="00861961" w:rsidP="00861961">
            <w:pPr>
              <w:pStyle w:val="TAL"/>
            </w:pPr>
            <w:r w:rsidRPr="00F97B32">
              <w:t>’00 0001’B</w:t>
            </w:r>
          </w:p>
        </w:tc>
        <w:tc>
          <w:tcPr>
            <w:tcW w:w="1700" w:type="dxa"/>
          </w:tcPr>
          <w:p w14:paraId="245A8C30" w14:textId="77777777" w:rsidR="00861961" w:rsidRPr="00F97B32" w:rsidRDefault="00861961" w:rsidP="00861961">
            <w:pPr>
              <w:pStyle w:val="TAL"/>
            </w:pPr>
            <w:r w:rsidRPr="00F97B32">
              <w:t>1 parameter</w:t>
            </w:r>
          </w:p>
        </w:tc>
        <w:tc>
          <w:tcPr>
            <w:tcW w:w="1245" w:type="dxa"/>
          </w:tcPr>
          <w:p w14:paraId="40C0D24C" w14:textId="77777777" w:rsidR="00861961" w:rsidRPr="00F97B32" w:rsidRDefault="00861961" w:rsidP="00861961">
            <w:pPr>
              <w:pStyle w:val="TAL"/>
            </w:pPr>
          </w:p>
        </w:tc>
      </w:tr>
      <w:tr w:rsidR="00861961" w:rsidRPr="00F97B32" w14:paraId="1A7CECC4" w14:textId="77777777" w:rsidTr="00861961">
        <w:tc>
          <w:tcPr>
            <w:tcW w:w="4535" w:type="dxa"/>
            <w:tcBorders>
              <w:bottom w:val="nil"/>
            </w:tcBorders>
          </w:tcPr>
          <w:p w14:paraId="6BFEBD3B" w14:textId="77777777" w:rsidR="00861961" w:rsidRPr="00F97B32" w:rsidRDefault="00861961" w:rsidP="00861961">
            <w:pPr>
              <w:pStyle w:val="TAL"/>
            </w:pPr>
            <w:r w:rsidRPr="00F97B32">
              <w:t xml:space="preserve">    5QI</w:t>
            </w:r>
          </w:p>
        </w:tc>
        <w:tc>
          <w:tcPr>
            <w:tcW w:w="2267" w:type="dxa"/>
          </w:tcPr>
          <w:p w14:paraId="26AE7F37" w14:textId="77777777" w:rsidR="00861961" w:rsidRPr="00F97B32" w:rsidRDefault="00861961" w:rsidP="00861961">
            <w:pPr>
              <w:pStyle w:val="TAL"/>
            </w:pPr>
            <w:r w:rsidRPr="00F97B32">
              <w:t>‘0100 0001’B</w:t>
            </w:r>
          </w:p>
        </w:tc>
        <w:tc>
          <w:tcPr>
            <w:tcW w:w="1700" w:type="dxa"/>
          </w:tcPr>
          <w:p w14:paraId="0F532159" w14:textId="77777777" w:rsidR="00861961" w:rsidRPr="00F97B32" w:rsidRDefault="00861961" w:rsidP="00861961">
            <w:pPr>
              <w:pStyle w:val="TAL"/>
            </w:pPr>
            <w:r w:rsidRPr="00F97B32">
              <w:t xml:space="preserve">5QI 65 </w:t>
            </w:r>
          </w:p>
          <w:p w14:paraId="033307F0" w14:textId="3EA469F6" w:rsidR="00861961" w:rsidRPr="00F97B32" w:rsidRDefault="00861961" w:rsidP="00861961">
            <w:pPr>
              <w:pStyle w:val="TAL"/>
            </w:pPr>
            <w:r w:rsidRPr="00F97B32">
              <w:t>MCPTT user plane according to TS 23.501 [68] Table 5.7.4-1</w:t>
            </w:r>
          </w:p>
        </w:tc>
        <w:tc>
          <w:tcPr>
            <w:tcW w:w="1245" w:type="dxa"/>
          </w:tcPr>
          <w:p w14:paraId="57C422EE" w14:textId="77777777" w:rsidR="00861961" w:rsidRPr="00F97B32" w:rsidRDefault="00861961" w:rsidP="00861961">
            <w:pPr>
              <w:pStyle w:val="TAL"/>
            </w:pPr>
            <w:r w:rsidRPr="00F97B32">
              <w:t>MCPTT</w:t>
            </w:r>
          </w:p>
        </w:tc>
      </w:tr>
      <w:tr w:rsidR="00861961" w:rsidRPr="00F97B32" w14:paraId="2DEE47BA" w14:textId="77777777" w:rsidTr="00861961">
        <w:tc>
          <w:tcPr>
            <w:tcW w:w="4535" w:type="dxa"/>
            <w:tcBorders>
              <w:top w:val="nil"/>
              <w:bottom w:val="nil"/>
            </w:tcBorders>
          </w:tcPr>
          <w:p w14:paraId="4593DFB0" w14:textId="77777777" w:rsidR="00861961" w:rsidRPr="00F97B32" w:rsidRDefault="00861961" w:rsidP="00861961">
            <w:pPr>
              <w:pStyle w:val="TAL"/>
            </w:pPr>
          </w:p>
        </w:tc>
        <w:tc>
          <w:tcPr>
            <w:tcW w:w="2267" w:type="dxa"/>
          </w:tcPr>
          <w:p w14:paraId="54F93D86" w14:textId="77777777" w:rsidR="00861961" w:rsidRPr="00F97B32" w:rsidRDefault="00861961" w:rsidP="00861961">
            <w:pPr>
              <w:pStyle w:val="TAL"/>
            </w:pPr>
            <w:r w:rsidRPr="00F97B32">
              <w:t>‘0100 0011’B</w:t>
            </w:r>
          </w:p>
        </w:tc>
        <w:tc>
          <w:tcPr>
            <w:tcW w:w="1700" w:type="dxa"/>
          </w:tcPr>
          <w:p w14:paraId="78BA2EAB" w14:textId="77777777" w:rsidR="00861961" w:rsidRPr="00F97B32" w:rsidRDefault="00861961" w:rsidP="00861961">
            <w:pPr>
              <w:pStyle w:val="TAL"/>
            </w:pPr>
            <w:r w:rsidRPr="00F97B32">
              <w:t>5QI 67</w:t>
            </w:r>
          </w:p>
          <w:p w14:paraId="199D5307" w14:textId="4481E31A" w:rsidR="00861961" w:rsidRPr="00F97B32" w:rsidRDefault="00861961" w:rsidP="00861961">
            <w:pPr>
              <w:pStyle w:val="TAL"/>
            </w:pPr>
            <w:proofErr w:type="spellStart"/>
            <w:r w:rsidRPr="00F97B32">
              <w:t>MCVideo</w:t>
            </w:r>
            <w:proofErr w:type="spellEnd"/>
            <w:r w:rsidRPr="00F97B32">
              <w:t xml:space="preserve"> user plane according to TS 23.501 [68] Table 5.7.4-1</w:t>
            </w:r>
          </w:p>
        </w:tc>
        <w:tc>
          <w:tcPr>
            <w:tcW w:w="1245" w:type="dxa"/>
          </w:tcPr>
          <w:p w14:paraId="43870597" w14:textId="77777777" w:rsidR="00861961" w:rsidRPr="00F97B32" w:rsidRDefault="00861961" w:rsidP="00861961">
            <w:pPr>
              <w:pStyle w:val="TAL"/>
            </w:pPr>
            <w:r w:rsidRPr="00F97B32">
              <w:t>MCVIDEO</w:t>
            </w:r>
          </w:p>
        </w:tc>
      </w:tr>
      <w:tr w:rsidR="00861961" w:rsidRPr="00F97B32" w14:paraId="64108E34" w14:textId="77777777" w:rsidTr="00861961">
        <w:tc>
          <w:tcPr>
            <w:tcW w:w="4535" w:type="dxa"/>
            <w:tcBorders>
              <w:top w:val="nil"/>
              <w:bottom w:val="single" w:sz="4" w:space="0" w:color="auto"/>
            </w:tcBorders>
          </w:tcPr>
          <w:p w14:paraId="29426431" w14:textId="77777777" w:rsidR="00861961" w:rsidRPr="00F97B32" w:rsidRDefault="00861961" w:rsidP="00861961">
            <w:pPr>
              <w:pStyle w:val="TAL"/>
            </w:pPr>
          </w:p>
        </w:tc>
        <w:tc>
          <w:tcPr>
            <w:tcW w:w="2267" w:type="dxa"/>
          </w:tcPr>
          <w:p w14:paraId="730A796C" w14:textId="77777777" w:rsidR="00861961" w:rsidRPr="00F97B32" w:rsidRDefault="00861961" w:rsidP="00861961">
            <w:pPr>
              <w:pStyle w:val="TAL"/>
            </w:pPr>
            <w:r w:rsidRPr="00F97B32">
              <w:t>‘0100 0110’B</w:t>
            </w:r>
          </w:p>
        </w:tc>
        <w:tc>
          <w:tcPr>
            <w:tcW w:w="1700" w:type="dxa"/>
          </w:tcPr>
          <w:p w14:paraId="73E12B54" w14:textId="77777777" w:rsidR="00861961" w:rsidRPr="00F97B32" w:rsidRDefault="00861961" w:rsidP="00861961">
            <w:pPr>
              <w:pStyle w:val="TAL"/>
            </w:pPr>
            <w:r w:rsidRPr="00F97B32">
              <w:t>5QI 70</w:t>
            </w:r>
          </w:p>
          <w:p w14:paraId="2048228A" w14:textId="45F22307" w:rsidR="00861961" w:rsidRPr="00F97B32" w:rsidRDefault="00861961" w:rsidP="00861961">
            <w:pPr>
              <w:pStyle w:val="TAL"/>
            </w:pPr>
            <w:proofErr w:type="spellStart"/>
            <w:r w:rsidRPr="00F97B32">
              <w:t>MCData</w:t>
            </w:r>
            <w:proofErr w:type="spellEnd"/>
            <w:r w:rsidRPr="00F97B32">
              <w:t xml:space="preserve"> user plane according to TS 23.501 [68] Table 5.7.4-1</w:t>
            </w:r>
          </w:p>
        </w:tc>
        <w:tc>
          <w:tcPr>
            <w:tcW w:w="1245" w:type="dxa"/>
          </w:tcPr>
          <w:p w14:paraId="0A61C6B4" w14:textId="77777777" w:rsidR="00861961" w:rsidRPr="00F97B32" w:rsidRDefault="00861961" w:rsidP="00861961">
            <w:pPr>
              <w:pStyle w:val="TAL"/>
            </w:pPr>
            <w:r w:rsidRPr="00F97B32">
              <w:t>MCDATA</w:t>
            </w:r>
          </w:p>
        </w:tc>
      </w:tr>
    </w:tbl>
    <w:p w14:paraId="296CD3B1" w14:textId="77777777" w:rsidR="005879A0" w:rsidRPr="00F97B32" w:rsidRDefault="005879A0" w:rsidP="00861961">
      <w:pPr>
        <w:rPr>
          <w:ins w:id="236" w:author="Huawei-Z" w:date="2025-04-11T11:24:00Z"/>
        </w:rPr>
      </w:pPr>
    </w:p>
    <w:p w14:paraId="1B43487A" w14:textId="5B65EB53" w:rsidR="005879A0" w:rsidRPr="00F97B32" w:rsidRDefault="005879A0" w:rsidP="005879A0">
      <w:pPr>
        <w:pStyle w:val="TH"/>
        <w:rPr>
          <w:ins w:id="237" w:author="Huawei-Z" w:date="2025-04-11T11:24:00Z"/>
        </w:rPr>
      </w:pPr>
      <w:ins w:id="238" w:author="Huawei-Z" w:date="2025-04-11T11:24:00Z">
        <w:r w:rsidRPr="00F97B32">
          <w:lastRenderedPageBreak/>
          <w:t>Table 4.8.2.3-</w:t>
        </w:r>
      </w:ins>
      <w:ins w:id="239" w:author="Huawei-Z" w:date="2025-04-11T11:25:00Z">
        <w:r w:rsidRPr="00F97B32">
          <w:t>1</w:t>
        </w:r>
      </w:ins>
      <w:ins w:id="240" w:author="Huawei-Z" w:date="2025-05-06T12:32:00Z">
        <w:r w:rsidR="0044045D" w:rsidRPr="00F97B32">
          <w:t>2</w:t>
        </w:r>
      </w:ins>
      <w:ins w:id="241" w:author="Huawei-Z" w:date="2025-04-11T11:24:00Z">
        <w:r w:rsidRPr="00F97B32">
          <w:t>: Reference QoS flow #</w:t>
        </w:r>
      </w:ins>
      <w:ins w:id="242" w:author="Huawei-Z" w:date="2025-04-11T11:25:00Z">
        <w:r w:rsidRPr="00F97B32">
          <w:t>1</w:t>
        </w:r>
      </w:ins>
      <w:ins w:id="243" w:author="Huawei-Z" w:date="2025-05-06T12:32:00Z">
        <w:r w:rsidR="0044045D" w:rsidRPr="00F97B32">
          <w:t>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879A0" w:rsidRPr="00F97B32" w14:paraId="5DF734C2" w14:textId="77777777" w:rsidTr="005879A0">
        <w:trPr>
          <w:ins w:id="244" w:author="Huawei-Z" w:date="2025-04-11T11:24:00Z"/>
        </w:trPr>
        <w:tc>
          <w:tcPr>
            <w:tcW w:w="9747" w:type="dxa"/>
            <w:gridSpan w:val="4"/>
          </w:tcPr>
          <w:p w14:paraId="7F4039D2" w14:textId="77777777" w:rsidR="005879A0" w:rsidRPr="00F97B32" w:rsidRDefault="005879A0" w:rsidP="00C85092">
            <w:pPr>
              <w:pStyle w:val="TAH"/>
              <w:jc w:val="left"/>
              <w:rPr>
                <w:ins w:id="245" w:author="Huawei-Z" w:date="2025-04-11T11:24:00Z"/>
                <w:b w:val="0"/>
              </w:rPr>
            </w:pPr>
            <w:ins w:id="246" w:author="Huawei-Z" w:date="2025-04-11T11:24:00Z">
              <w:r w:rsidRPr="00F97B32">
                <w:rPr>
                  <w:b w:val="0"/>
                </w:rPr>
                <w:t>Derivation Path: TS 24.501, table 9.11.4.12</w:t>
              </w:r>
            </w:ins>
          </w:p>
        </w:tc>
      </w:tr>
      <w:tr w:rsidR="005879A0" w:rsidRPr="00F97B32" w14:paraId="1589C883" w14:textId="77777777" w:rsidTr="005879A0">
        <w:trPr>
          <w:ins w:id="247" w:author="Huawei-Z" w:date="2025-04-11T11:24:00Z"/>
        </w:trPr>
        <w:tc>
          <w:tcPr>
            <w:tcW w:w="4535" w:type="dxa"/>
          </w:tcPr>
          <w:p w14:paraId="6FAFDFE6" w14:textId="77777777" w:rsidR="005879A0" w:rsidRPr="00F97B32" w:rsidRDefault="005879A0" w:rsidP="00C85092">
            <w:pPr>
              <w:pStyle w:val="TAH"/>
              <w:rPr>
                <w:ins w:id="248" w:author="Huawei-Z" w:date="2025-04-11T11:24:00Z"/>
              </w:rPr>
            </w:pPr>
            <w:ins w:id="249" w:author="Huawei-Z" w:date="2025-04-11T11:24:00Z">
              <w:r w:rsidRPr="00F97B32">
                <w:t>Information Element</w:t>
              </w:r>
            </w:ins>
          </w:p>
        </w:tc>
        <w:tc>
          <w:tcPr>
            <w:tcW w:w="2267" w:type="dxa"/>
          </w:tcPr>
          <w:p w14:paraId="492D6A33" w14:textId="77777777" w:rsidR="005879A0" w:rsidRPr="00F97B32" w:rsidRDefault="005879A0" w:rsidP="00C85092">
            <w:pPr>
              <w:pStyle w:val="TAH"/>
              <w:rPr>
                <w:ins w:id="250" w:author="Huawei-Z" w:date="2025-04-11T11:24:00Z"/>
              </w:rPr>
            </w:pPr>
            <w:ins w:id="251" w:author="Huawei-Z" w:date="2025-04-11T11:24:00Z">
              <w:r w:rsidRPr="00F97B32">
                <w:t>Value/remark</w:t>
              </w:r>
            </w:ins>
          </w:p>
        </w:tc>
        <w:tc>
          <w:tcPr>
            <w:tcW w:w="1700" w:type="dxa"/>
          </w:tcPr>
          <w:p w14:paraId="6E4FF2E0" w14:textId="77777777" w:rsidR="005879A0" w:rsidRPr="00F97B32" w:rsidRDefault="005879A0" w:rsidP="00C85092">
            <w:pPr>
              <w:pStyle w:val="TAH"/>
              <w:rPr>
                <w:ins w:id="252" w:author="Huawei-Z" w:date="2025-04-11T11:24:00Z"/>
              </w:rPr>
            </w:pPr>
            <w:ins w:id="253" w:author="Huawei-Z" w:date="2025-04-11T11:24:00Z">
              <w:r w:rsidRPr="00F97B32">
                <w:t>Comment</w:t>
              </w:r>
            </w:ins>
          </w:p>
        </w:tc>
        <w:tc>
          <w:tcPr>
            <w:tcW w:w="1245" w:type="dxa"/>
          </w:tcPr>
          <w:p w14:paraId="0C257F1A" w14:textId="77777777" w:rsidR="005879A0" w:rsidRPr="00F97B32" w:rsidRDefault="005879A0" w:rsidP="00C85092">
            <w:pPr>
              <w:pStyle w:val="TAH"/>
              <w:rPr>
                <w:ins w:id="254" w:author="Huawei-Z" w:date="2025-04-11T11:24:00Z"/>
              </w:rPr>
            </w:pPr>
            <w:ins w:id="255" w:author="Huawei-Z" w:date="2025-04-11T11:24:00Z">
              <w:r w:rsidRPr="00F97B32">
                <w:t>Condition</w:t>
              </w:r>
            </w:ins>
          </w:p>
        </w:tc>
      </w:tr>
      <w:tr w:rsidR="005879A0" w:rsidRPr="00F97B32" w14:paraId="1D6426D9" w14:textId="77777777" w:rsidTr="005879A0">
        <w:trPr>
          <w:ins w:id="256" w:author="Huawei-Z" w:date="2025-04-11T11:24:00Z"/>
        </w:trPr>
        <w:tc>
          <w:tcPr>
            <w:tcW w:w="4535" w:type="dxa"/>
          </w:tcPr>
          <w:p w14:paraId="61DE08AD" w14:textId="77777777" w:rsidR="005879A0" w:rsidRPr="00F97B32" w:rsidRDefault="005879A0" w:rsidP="00C85092">
            <w:pPr>
              <w:pStyle w:val="TAL"/>
              <w:rPr>
                <w:ins w:id="257" w:author="Huawei-Z" w:date="2025-04-11T11:24:00Z"/>
              </w:rPr>
            </w:pPr>
            <w:ins w:id="258" w:author="Huawei-Z" w:date="2025-04-11T11:24:00Z">
              <w:r w:rsidRPr="00F97B32">
                <w:t>QoS flow descriptions</w:t>
              </w:r>
            </w:ins>
          </w:p>
        </w:tc>
        <w:tc>
          <w:tcPr>
            <w:tcW w:w="2267" w:type="dxa"/>
          </w:tcPr>
          <w:p w14:paraId="1DFFD2CE" w14:textId="77777777" w:rsidR="005879A0" w:rsidRPr="00F97B32" w:rsidRDefault="005879A0" w:rsidP="00C85092">
            <w:pPr>
              <w:pStyle w:val="TAL"/>
              <w:rPr>
                <w:ins w:id="259" w:author="Huawei-Z" w:date="2025-04-11T11:24:00Z"/>
              </w:rPr>
            </w:pPr>
          </w:p>
        </w:tc>
        <w:tc>
          <w:tcPr>
            <w:tcW w:w="1700" w:type="dxa"/>
          </w:tcPr>
          <w:p w14:paraId="7A46E945" w14:textId="77777777" w:rsidR="005879A0" w:rsidRPr="00F97B32" w:rsidRDefault="005879A0" w:rsidP="00C85092">
            <w:pPr>
              <w:pStyle w:val="TAL"/>
              <w:rPr>
                <w:ins w:id="260" w:author="Huawei-Z" w:date="2025-04-11T11:24:00Z"/>
              </w:rPr>
            </w:pPr>
          </w:p>
        </w:tc>
        <w:tc>
          <w:tcPr>
            <w:tcW w:w="1245" w:type="dxa"/>
          </w:tcPr>
          <w:p w14:paraId="0D70045D" w14:textId="77777777" w:rsidR="005879A0" w:rsidRPr="00F97B32" w:rsidRDefault="005879A0" w:rsidP="00C85092">
            <w:pPr>
              <w:pStyle w:val="TAL"/>
              <w:rPr>
                <w:ins w:id="261" w:author="Huawei-Z" w:date="2025-04-11T11:24:00Z"/>
              </w:rPr>
            </w:pPr>
          </w:p>
        </w:tc>
      </w:tr>
      <w:tr w:rsidR="005879A0" w:rsidRPr="00F97B32" w14:paraId="39BB0E93" w14:textId="77777777" w:rsidTr="005879A0">
        <w:trPr>
          <w:ins w:id="262" w:author="Huawei-Z" w:date="2025-04-11T11:24:00Z"/>
        </w:trPr>
        <w:tc>
          <w:tcPr>
            <w:tcW w:w="4535" w:type="dxa"/>
          </w:tcPr>
          <w:p w14:paraId="26331C1D" w14:textId="77777777" w:rsidR="005879A0" w:rsidRPr="00F97B32" w:rsidRDefault="005879A0" w:rsidP="00C85092">
            <w:pPr>
              <w:pStyle w:val="TAL"/>
              <w:rPr>
                <w:ins w:id="263" w:author="Huawei-Z" w:date="2025-04-11T11:24:00Z"/>
              </w:rPr>
            </w:pPr>
            <w:ins w:id="264" w:author="Huawei-Z" w:date="2025-04-11T11:24:00Z">
              <w:r w:rsidRPr="00F97B32">
                <w:t xml:space="preserve">  QoS flow description</w:t>
              </w:r>
            </w:ins>
          </w:p>
        </w:tc>
        <w:tc>
          <w:tcPr>
            <w:tcW w:w="2267" w:type="dxa"/>
          </w:tcPr>
          <w:p w14:paraId="11CA50BE" w14:textId="77777777" w:rsidR="005879A0" w:rsidRPr="00F97B32" w:rsidRDefault="005879A0" w:rsidP="00C85092">
            <w:pPr>
              <w:pStyle w:val="TAL"/>
              <w:rPr>
                <w:ins w:id="265" w:author="Huawei-Z" w:date="2025-04-11T11:24:00Z"/>
              </w:rPr>
            </w:pPr>
          </w:p>
        </w:tc>
        <w:tc>
          <w:tcPr>
            <w:tcW w:w="1700" w:type="dxa"/>
          </w:tcPr>
          <w:p w14:paraId="19883216" w14:textId="77777777" w:rsidR="005879A0" w:rsidRPr="00F97B32" w:rsidRDefault="005879A0" w:rsidP="00C85092">
            <w:pPr>
              <w:pStyle w:val="TAL"/>
              <w:rPr>
                <w:ins w:id="266" w:author="Huawei-Z" w:date="2025-04-11T11:24:00Z"/>
              </w:rPr>
            </w:pPr>
          </w:p>
        </w:tc>
        <w:tc>
          <w:tcPr>
            <w:tcW w:w="1245" w:type="dxa"/>
          </w:tcPr>
          <w:p w14:paraId="18F63E27" w14:textId="77777777" w:rsidR="005879A0" w:rsidRPr="00F97B32" w:rsidRDefault="005879A0" w:rsidP="00C85092">
            <w:pPr>
              <w:pStyle w:val="TAL"/>
              <w:rPr>
                <w:ins w:id="267" w:author="Huawei-Z" w:date="2025-04-11T11:24:00Z"/>
              </w:rPr>
            </w:pPr>
          </w:p>
        </w:tc>
      </w:tr>
      <w:tr w:rsidR="005879A0" w:rsidRPr="00F97B32" w14:paraId="7B489F76" w14:textId="77777777" w:rsidTr="005879A0">
        <w:trPr>
          <w:ins w:id="268" w:author="Huawei-Z" w:date="2025-04-11T11:24:00Z"/>
        </w:trPr>
        <w:tc>
          <w:tcPr>
            <w:tcW w:w="4535" w:type="dxa"/>
          </w:tcPr>
          <w:p w14:paraId="582ADDEA" w14:textId="77777777" w:rsidR="005879A0" w:rsidRPr="00F97B32" w:rsidRDefault="005879A0" w:rsidP="00C85092">
            <w:pPr>
              <w:pStyle w:val="TAL"/>
              <w:rPr>
                <w:ins w:id="269" w:author="Huawei-Z" w:date="2025-04-11T11:24:00Z"/>
              </w:rPr>
            </w:pPr>
            <w:ins w:id="270" w:author="Huawei-Z" w:date="2025-04-11T11:24:00Z">
              <w:r w:rsidRPr="00F97B32">
                <w:t xml:space="preserve">    QFI</w:t>
              </w:r>
            </w:ins>
          </w:p>
        </w:tc>
        <w:tc>
          <w:tcPr>
            <w:tcW w:w="2267" w:type="dxa"/>
          </w:tcPr>
          <w:p w14:paraId="7F9042E7" w14:textId="7779BB70" w:rsidR="005879A0" w:rsidRPr="00F97B32" w:rsidRDefault="005879A0" w:rsidP="004569B5">
            <w:pPr>
              <w:pStyle w:val="TAL"/>
              <w:rPr>
                <w:ins w:id="271" w:author="Huawei-Z" w:date="2025-04-11T11:24:00Z"/>
              </w:rPr>
            </w:pPr>
            <w:ins w:id="272" w:author="Huawei-Z" w:date="2025-04-11T11:24:00Z">
              <w:r w:rsidRPr="00F97B32">
                <w:t>‘0</w:t>
              </w:r>
            </w:ins>
            <w:ins w:id="273" w:author="Huawei-Z" w:date="2025-05-21T20:04:00Z">
              <w:r w:rsidR="000F75CD" w:rsidRPr="00F97B32">
                <w:t>1</w:t>
              </w:r>
            </w:ins>
            <w:ins w:id="274" w:author="Huawei-Z" w:date="2025-04-11T11:24:00Z">
              <w:r w:rsidRPr="00F97B32">
                <w:t xml:space="preserve"> </w:t>
              </w:r>
            </w:ins>
            <w:ins w:id="275" w:author="Huawei-Z" w:date="2025-05-21T20:04:00Z">
              <w:r w:rsidR="000F75CD" w:rsidRPr="00F97B32">
                <w:t>000</w:t>
              </w:r>
            </w:ins>
            <w:ins w:id="276" w:author="Huawei-Z" w:date="2025-05-21T20:06:00Z">
              <w:r w:rsidR="000F75CD" w:rsidRPr="00F97B32">
                <w:t>0</w:t>
              </w:r>
            </w:ins>
            <w:ins w:id="277" w:author="Huawei-Z" w:date="2025-04-11T11:24:00Z">
              <w:r w:rsidRPr="00F97B32">
                <w:t>’B</w:t>
              </w:r>
            </w:ins>
          </w:p>
        </w:tc>
        <w:tc>
          <w:tcPr>
            <w:tcW w:w="1700" w:type="dxa"/>
          </w:tcPr>
          <w:p w14:paraId="5C63A382" w14:textId="45241CDE" w:rsidR="005879A0" w:rsidRPr="00F97B32" w:rsidRDefault="005879A0" w:rsidP="004569B5">
            <w:pPr>
              <w:pStyle w:val="TAL"/>
              <w:rPr>
                <w:ins w:id="278" w:author="Huawei-Z" w:date="2025-04-11T11:24:00Z"/>
              </w:rPr>
            </w:pPr>
            <w:ins w:id="279" w:author="Huawei-Z" w:date="2025-04-11T11:24:00Z">
              <w:r w:rsidRPr="00F97B32">
                <w:t xml:space="preserve">QFI </w:t>
              </w:r>
            </w:ins>
            <w:ins w:id="280" w:author="Huawei-Z" w:date="2025-04-11T11:57:00Z">
              <w:r w:rsidR="004569B5" w:rsidRPr="00F97B32">
                <w:t>1</w:t>
              </w:r>
            </w:ins>
            <w:ins w:id="281" w:author="Huawei-Z" w:date="2025-05-21T20:04:00Z">
              <w:r w:rsidR="000F75CD" w:rsidRPr="00F97B32">
                <w:t>6</w:t>
              </w:r>
            </w:ins>
          </w:p>
        </w:tc>
        <w:tc>
          <w:tcPr>
            <w:tcW w:w="1245" w:type="dxa"/>
          </w:tcPr>
          <w:p w14:paraId="75849B59" w14:textId="77777777" w:rsidR="005879A0" w:rsidRPr="00F97B32" w:rsidRDefault="005879A0" w:rsidP="00C85092">
            <w:pPr>
              <w:pStyle w:val="TAL"/>
              <w:rPr>
                <w:ins w:id="282" w:author="Huawei-Z" w:date="2025-04-11T11:24:00Z"/>
              </w:rPr>
            </w:pPr>
          </w:p>
        </w:tc>
      </w:tr>
      <w:tr w:rsidR="005879A0" w:rsidRPr="00F97B32" w14:paraId="4D7EA45B" w14:textId="77777777" w:rsidTr="005879A0">
        <w:trPr>
          <w:ins w:id="283" w:author="Huawei-Z" w:date="2025-04-11T11:24:00Z"/>
        </w:trPr>
        <w:tc>
          <w:tcPr>
            <w:tcW w:w="4535" w:type="dxa"/>
          </w:tcPr>
          <w:p w14:paraId="2C1A7511" w14:textId="77777777" w:rsidR="005879A0" w:rsidRPr="00F97B32" w:rsidRDefault="005879A0" w:rsidP="00C85092">
            <w:pPr>
              <w:pStyle w:val="TAL"/>
              <w:rPr>
                <w:ins w:id="284" w:author="Huawei-Z" w:date="2025-04-11T11:24:00Z"/>
              </w:rPr>
            </w:pPr>
            <w:ins w:id="285" w:author="Huawei-Z" w:date="2025-04-11T11:24:00Z">
              <w:r w:rsidRPr="00F97B32">
                <w:t xml:space="preserve">    Operation code</w:t>
              </w:r>
            </w:ins>
          </w:p>
        </w:tc>
        <w:tc>
          <w:tcPr>
            <w:tcW w:w="2267" w:type="dxa"/>
          </w:tcPr>
          <w:p w14:paraId="0E09E91E" w14:textId="77777777" w:rsidR="005879A0" w:rsidRPr="00F97B32" w:rsidRDefault="005879A0" w:rsidP="00C85092">
            <w:pPr>
              <w:pStyle w:val="TAL"/>
              <w:rPr>
                <w:ins w:id="286" w:author="Huawei-Z" w:date="2025-04-11T11:24:00Z"/>
              </w:rPr>
            </w:pPr>
            <w:ins w:id="287" w:author="Huawei-Z" w:date="2025-04-11T11:24:00Z">
              <w:r w:rsidRPr="00F97B32">
                <w:t>‘001’B</w:t>
              </w:r>
            </w:ins>
          </w:p>
        </w:tc>
        <w:tc>
          <w:tcPr>
            <w:tcW w:w="1700" w:type="dxa"/>
          </w:tcPr>
          <w:p w14:paraId="2D40D281" w14:textId="77777777" w:rsidR="005879A0" w:rsidRPr="00F97B32" w:rsidRDefault="005879A0" w:rsidP="00C85092">
            <w:pPr>
              <w:pStyle w:val="TAL"/>
              <w:rPr>
                <w:ins w:id="288" w:author="Huawei-Z" w:date="2025-04-11T11:24:00Z"/>
              </w:rPr>
            </w:pPr>
            <w:ins w:id="289" w:author="Huawei-Z" w:date="2025-04-11T11:24:00Z">
              <w:r w:rsidRPr="00F97B32">
                <w:t>Create new QoS flow description</w:t>
              </w:r>
            </w:ins>
          </w:p>
        </w:tc>
        <w:tc>
          <w:tcPr>
            <w:tcW w:w="1245" w:type="dxa"/>
          </w:tcPr>
          <w:p w14:paraId="2AD877F4" w14:textId="77777777" w:rsidR="005879A0" w:rsidRPr="00F97B32" w:rsidRDefault="005879A0" w:rsidP="00C85092">
            <w:pPr>
              <w:pStyle w:val="TAL"/>
              <w:rPr>
                <w:ins w:id="290" w:author="Huawei-Z" w:date="2025-04-11T11:24:00Z"/>
              </w:rPr>
            </w:pPr>
          </w:p>
        </w:tc>
      </w:tr>
      <w:tr w:rsidR="005879A0" w:rsidRPr="00F97B32" w14:paraId="13BD9048" w14:textId="77777777" w:rsidTr="005879A0">
        <w:trPr>
          <w:ins w:id="291" w:author="Huawei-Z" w:date="2025-04-11T11:24:00Z"/>
        </w:trPr>
        <w:tc>
          <w:tcPr>
            <w:tcW w:w="4535" w:type="dxa"/>
          </w:tcPr>
          <w:p w14:paraId="0E74134C" w14:textId="77777777" w:rsidR="005879A0" w:rsidRPr="00F97B32" w:rsidRDefault="005879A0" w:rsidP="00C85092">
            <w:pPr>
              <w:pStyle w:val="TAL"/>
              <w:rPr>
                <w:ins w:id="292" w:author="Huawei-Z" w:date="2025-04-11T11:24:00Z"/>
              </w:rPr>
            </w:pPr>
            <w:ins w:id="293" w:author="Huawei-Z" w:date="2025-04-11T11:24:00Z">
              <w:r w:rsidRPr="00F97B32">
                <w:t xml:space="preserve">    E bit</w:t>
              </w:r>
            </w:ins>
          </w:p>
        </w:tc>
        <w:tc>
          <w:tcPr>
            <w:tcW w:w="2267" w:type="dxa"/>
          </w:tcPr>
          <w:p w14:paraId="16151517" w14:textId="77777777" w:rsidR="005879A0" w:rsidRPr="00F97B32" w:rsidRDefault="005879A0" w:rsidP="00C85092">
            <w:pPr>
              <w:pStyle w:val="TAL"/>
              <w:rPr>
                <w:ins w:id="294" w:author="Huawei-Z" w:date="2025-04-11T11:24:00Z"/>
              </w:rPr>
            </w:pPr>
            <w:ins w:id="295" w:author="Huawei-Z" w:date="2025-04-11T11:24:00Z">
              <w:r w:rsidRPr="00F97B32">
                <w:t>‘1’B</w:t>
              </w:r>
            </w:ins>
          </w:p>
        </w:tc>
        <w:tc>
          <w:tcPr>
            <w:tcW w:w="1700" w:type="dxa"/>
          </w:tcPr>
          <w:p w14:paraId="41D6DBF6" w14:textId="77777777" w:rsidR="005879A0" w:rsidRPr="00F97B32" w:rsidRDefault="005879A0" w:rsidP="00C85092">
            <w:pPr>
              <w:pStyle w:val="TAL"/>
              <w:rPr>
                <w:ins w:id="296" w:author="Huawei-Z" w:date="2025-04-11T11:24:00Z"/>
              </w:rPr>
            </w:pPr>
            <w:proofErr w:type="gramStart"/>
            <w:ins w:id="297" w:author="Huawei-Z" w:date="2025-04-11T11:24:00Z">
              <w:r w:rsidRPr="00F97B32">
                <w:t>Parameters</w:t>
              </w:r>
              <w:proofErr w:type="gramEnd"/>
              <w:r w:rsidRPr="00F97B32">
                <w:t xml:space="preserve"> list is included</w:t>
              </w:r>
            </w:ins>
          </w:p>
        </w:tc>
        <w:tc>
          <w:tcPr>
            <w:tcW w:w="1245" w:type="dxa"/>
          </w:tcPr>
          <w:p w14:paraId="6AC14694" w14:textId="77777777" w:rsidR="005879A0" w:rsidRPr="00F97B32" w:rsidRDefault="005879A0" w:rsidP="00C85092">
            <w:pPr>
              <w:pStyle w:val="TAL"/>
              <w:rPr>
                <w:ins w:id="298" w:author="Huawei-Z" w:date="2025-04-11T11:24:00Z"/>
              </w:rPr>
            </w:pPr>
          </w:p>
        </w:tc>
      </w:tr>
      <w:tr w:rsidR="005879A0" w:rsidRPr="00F97B32" w14:paraId="3EAEB432" w14:textId="77777777" w:rsidTr="005879A0">
        <w:trPr>
          <w:ins w:id="299" w:author="Huawei-Z" w:date="2025-04-11T11:24:00Z"/>
        </w:trPr>
        <w:tc>
          <w:tcPr>
            <w:tcW w:w="4535" w:type="dxa"/>
          </w:tcPr>
          <w:p w14:paraId="6A54DEF0" w14:textId="77777777" w:rsidR="005879A0" w:rsidRPr="00F97B32" w:rsidRDefault="005879A0" w:rsidP="00C85092">
            <w:pPr>
              <w:pStyle w:val="TAL"/>
              <w:rPr>
                <w:ins w:id="300" w:author="Huawei-Z" w:date="2025-04-11T11:24:00Z"/>
              </w:rPr>
            </w:pPr>
            <w:ins w:id="301" w:author="Huawei-Z" w:date="2025-04-11T11:24:00Z">
              <w:r w:rsidRPr="00F97B32">
                <w:t xml:space="preserve">    Number of parameters</w:t>
              </w:r>
            </w:ins>
          </w:p>
        </w:tc>
        <w:tc>
          <w:tcPr>
            <w:tcW w:w="2267" w:type="dxa"/>
          </w:tcPr>
          <w:p w14:paraId="54F993A6" w14:textId="0DFDE1FA" w:rsidR="005879A0" w:rsidRPr="00F97B32" w:rsidRDefault="005879A0" w:rsidP="005879A0">
            <w:pPr>
              <w:pStyle w:val="TAL"/>
              <w:rPr>
                <w:ins w:id="302" w:author="Huawei-Z" w:date="2025-04-11T11:24:00Z"/>
              </w:rPr>
            </w:pPr>
            <w:ins w:id="303" w:author="Huawei-Z" w:date="2025-04-11T11:24:00Z">
              <w:r w:rsidRPr="00F97B32">
                <w:t>’00 0</w:t>
              </w:r>
            </w:ins>
            <w:ins w:id="304" w:author="Huawei-Z" w:date="2025-04-11T11:29:00Z">
              <w:r w:rsidRPr="00F97B32">
                <w:t>0</w:t>
              </w:r>
            </w:ins>
            <w:ins w:id="305" w:author="Huawei-Z" w:date="2025-04-11T11:24:00Z">
              <w:r w:rsidRPr="00F97B32">
                <w:t>01’B</w:t>
              </w:r>
            </w:ins>
          </w:p>
        </w:tc>
        <w:tc>
          <w:tcPr>
            <w:tcW w:w="1700" w:type="dxa"/>
          </w:tcPr>
          <w:p w14:paraId="05A227D1" w14:textId="7DC42AF8" w:rsidR="005879A0" w:rsidRPr="00F97B32" w:rsidRDefault="005879A0" w:rsidP="00C85092">
            <w:pPr>
              <w:pStyle w:val="TAL"/>
              <w:rPr>
                <w:ins w:id="306" w:author="Huawei-Z" w:date="2025-04-11T11:24:00Z"/>
              </w:rPr>
            </w:pPr>
            <w:ins w:id="307" w:author="Huawei-Z" w:date="2025-04-11T11:29:00Z">
              <w:r w:rsidRPr="00F97B32">
                <w:t>1</w:t>
              </w:r>
            </w:ins>
            <w:ins w:id="308" w:author="Huawei-Z" w:date="2025-04-11T11:24:00Z">
              <w:r w:rsidRPr="00F97B32">
                <w:t xml:space="preserve"> parameter</w:t>
              </w:r>
            </w:ins>
          </w:p>
        </w:tc>
        <w:tc>
          <w:tcPr>
            <w:tcW w:w="1245" w:type="dxa"/>
          </w:tcPr>
          <w:p w14:paraId="38DE2E9B" w14:textId="77777777" w:rsidR="005879A0" w:rsidRPr="00F97B32" w:rsidRDefault="005879A0" w:rsidP="00C85092">
            <w:pPr>
              <w:pStyle w:val="TAL"/>
              <w:rPr>
                <w:ins w:id="309" w:author="Huawei-Z" w:date="2025-04-11T11:24:00Z"/>
              </w:rPr>
            </w:pPr>
          </w:p>
        </w:tc>
      </w:tr>
      <w:tr w:rsidR="005879A0" w:rsidRPr="00F97B32" w14:paraId="706D4E77" w14:textId="77777777" w:rsidTr="005879A0">
        <w:trPr>
          <w:ins w:id="310" w:author="Huawei-Z" w:date="2025-04-11T11:24:00Z"/>
        </w:trPr>
        <w:tc>
          <w:tcPr>
            <w:tcW w:w="4535" w:type="dxa"/>
          </w:tcPr>
          <w:p w14:paraId="4F43AB5E" w14:textId="77777777" w:rsidR="005879A0" w:rsidRPr="00F97B32" w:rsidRDefault="005879A0" w:rsidP="00C85092">
            <w:pPr>
              <w:pStyle w:val="TAL"/>
              <w:rPr>
                <w:ins w:id="311" w:author="Huawei-Z" w:date="2025-04-11T11:24:00Z"/>
              </w:rPr>
            </w:pPr>
            <w:ins w:id="312" w:author="Huawei-Z" w:date="2025-04-11T11:24:00Z">
              <w:r w:rsidRPr="00F97B32">
                <w:t xml:space="preserve">    Number of parameters</w:t>
              </w:r>
            </w:ins>
          </w:p>
        </w:tc>
        <w:tc>
          <w:tcPr>
            <w:tcW w:w="2267" w:type="dxa"/>
          </w:tcPr>
          <w:p w14:paraId="721220BE" w14:textId="382B69DA" w:rsidR="005879A0" w:rsidRPr="00F97B32" w:rsidRDefault="005879A0" w:rsidP="005879A0">
            <w:pPr>
              <w:pStyle w:val="TAL"/>
              <w:rPr>
                <w:ins w:id="313" w:author="Huawei-Z" w:date="2025-04-11T11:24:00Z"/>
              </w:rPr>
            </w:pPr>
            <w:ins w:id="314" w:author="Huawei-Z" w:date="2025-04-11T11:24:00Z">
              <w:r w:rsidRPr="00F97B32">
                <w:t>’00 0</w:t>
              </w:r>
            </w:ins>
            <w:ins w:id="315" w:author="Huawei-Z" w:date="2025-04-11T11:29:00Z">
              <w:r w:rsidRPr="00F97B32">
                <w:t>0</w:t>
              </w:r>
            </w:ins>
            <w:ins w:id="316" w:author="Huawei-Z" w:date="2025-04-11T11:24:00Z">
              <w:r w:rsidRPr="00F97B32">
                <w:t>10’B</w:t>
              </w:r>
            </w:ins>
          </w:p>
        </w:tc>
        <w:tc>
          <w:tcPr>
            <w:tcW w:w="1700" w:type="dxa"/>
          </w:tcPr>
          <w:p w14:paraId="3C7F12EF" w14:textId="58A279C3" w:rsidR="005879A0" w:rsidRPr="00F97B32" w:rsidRDefault="005879A0" w:rsidP="00C85092">
            <w:pPr>
              <w:pStyle w:val="TAL"/>
              <w:rPr>
                <w:ins w:id="317" w:author="Huawei-Z" w:date="2025-04-11T11:24:00Z"/>
              </w:rPr>
            </w:pPr>
            <w:ins w:id="318" w:author="Huawei-Z" w:date="2025-04-11T11:29:00Z">
              <w:r w:rsidRPr="00F97B32">
                <w:t>2</w:t>
              </w:r>
            </w:ins>
            <w:ins w:id="319" w:author="Huawei-Z" w:date="2025-04-11T11:24:00Z">
              <w:r w:rsidRPr="00F97B32">
                <w:t xml:space="preserve"> parameters</w:t>
              </w:r>
            </w:ins>
          </w:p>
        </w:tc>
        <w:tc>
          <w:tcPr>
            <w:tcW w:w="1245" w:type="dxa"/>
          </w:tcPr>
          <w:p w14:paraId="720622AD" w14:textId="77777777" w:rsidR="005879A0" w:rsidRPr="00F97B32" w:rsidRDefault="005879A0" w:rsidP="00C85092">
            <w:pPr>
              <w:pStyle w:val="TAL"/>
              <w:rPr>
                <w:ins w:id="320" w:author="Huawei-Z" w:date="2025-04-11T11:24:00Z"/>
              </w:rPr>
            </w:pPr>
            <w:proofErr w:type="spellStart"/>
            <w:ins w:id="321" w:author="Huawei-Z" w:date="2025-04-11T11:24:00Z">
              <w:r w:rsidRPr="00F97B32">
                <w:t>Interworking_with_EPS</w:t>
              </w:r>
              <w:proofErr w:type="spellEnd"/>
            </w:ins>
          </w:p>
        </w:tc>
      </w:tr>
      <w:tr w:rsidR="005879A0" w:rsidRPr="00F97B32" w14:paraId="5AA426B8" w14:textId="77777777" w:rsidTr="005879A0">
        <w:trPr>
          <w:ins w:id="322" w:author="Huawei-Z" w:date="2025-04-11T11:24:00Z"/>
        </w:trPr>
        <w:tc>
          <w:tcPr>
            <w:tcW w:w="4535" w:type="dxa"/>
          </w:tcPr>
          <w:p w14:paraId="2C6822BE" w14:textId="77777777" w:rsidR="005879A0" w:rsidRPr="00F97B32" w:rsidRDefault="005879A0" w:rsidP="00C85092">
            <w:pPr>
              <w:pStyle w:val="TAL"/>
              <w:rPr>
                <w:ins w:id="323" w:author="Huawei-Z" w:date="2025-04-11T11:24:00Z"/>
              </w:rPr>
            </w:pPr>
            <w:ins w:id="324" w:author="Huawei-Z" w:date="2025-04-11T11:24:00Z">
              <w:r w:rsidRPr="00F97B32">
                <w:t xml:space="preserve">    5QI</w:t>
              </w:r>
            </w:ins>
          </w:p>
        </w:tc>
        <w:tc>
          <w:tcPr>
            <w:tcW w:w="2267" w:type="dxa"/>
          </w:tcPr>
          <w:p w14:paraId="3209A213" w14:textId="13E2804A" w:rsidR="005879A0" w:rsidRPr="00F97B32" w:rsidRDefault="005879A0" w:rsidP="004569B5">
            <w:pPr>
              <w:pStyle w:val="TAL"/>
              <w:rPr>
                <w:ins w:id="325" w:author="Huawei-Z" w:date="2025-04-11T11:24:00Z"/>
              </w:rPr>
            </w:pPr>
            <w:ins w:id="326" w:author="Huawei-Z" w:date="2025-04-11T11:24:00Z">
              <w:r w:rsidRPr="00F97B32">
                <w:t xml:space="preserve">‘0000 </w:t>
              </w:r>
            </w:ins>
            <w:ins w:id="327" w:author="Huawei-Z" w:date="2025-04-11T11:58:00Z">
              <w:r w:rsidR="004569B5" w:rsidRPr="00F97B32">
                <w:t>1</w:t>
              </w:r>
            </w:ins>
            <w:ins w:id="328" w:author="Huawei-Z" w:date="2025-04-11T11:24:00Z">
              <w:r w:rsidRPr="00F97B32">
                <w:t>0</w:t>
              </w:r>
            </w:ins>
            <w:ins w:id="329" w:author="Huawei-Z" w:date="2025-04-11T11:58:00Z">
              <w:r w:rsidR="004569B5" w:rsidRPr="00F97B32">
                <w:t>01</w:t>
              </w:r>
            </w:ins>
            <w:ins w:id="330" w:author="Huawei-Z" w:date="2025-04-11T11:24:00Z">
              <w:r w:rsidRPr="00F97B32">
                <w:t>’B</w:t>
              </w:r>
            </w:ins>
          </w:p>
        </w:tc>
        <w:tc>
          <w:tcPr>
            <w:tcW w:w="1700" w:type="dxa"/>
          </w:tcPr>
          <w:p w14:paraId="369B7E95" w14:textId="2E5B132E" w:rsidR="005879A0" w:rsidRPr="00F97B32" w:rsidRDefault="005879A0" w:rsidP="005879A0">
            <w:pPr>
              <w:pStyle w:val="TAL"/>
              <w:rPr>
                <w:ins w:id="331" w:author="Huawei-Z" w:date="2025-04-11T11:24:00Z"/>
              </w:rPr>
            </w:pPr>
            <w:ins w:id="332" w:author="Huawei-Z" w:date="2025-04-11T11:24:00Z">
              <w:r w:rsidRPr="00F97B32">
                <w:t xml:space="preserve">5QI </w:t>
              </w:r>
            </w:ins>
            <w:ins w:id="333" w:author="Huawei-Z" w:date="2025-04-11T11:26:00Z">
              <w:r w:rsidRPr="00F97B32">
                <w:t>9</w:t>
              </w:r>
            </w:ins>
          </w:p>
        </w:tc>
        <w:tc>
          <w:tcPr>
            <w:tcW w:w="1245" w:type="dxa"/>
          </w:tcPr>
          <w:p w14:paraId="0653DF24" w14:textId="77777777" w:rsidR="005879A0" w:rsidRPr="00F97B32" w:rsidRDefault="005879A0" w:rsidP="00C85092">
            <w:pPr>
              <w:pStyle w:val="TAL"/>
              <w:rPr>
                <w:ins w:id="334" w:author="Huawei-Z" w:date="2025-04-11T11:24:00Z"/>
              </w:rPr>
            </w:pPr>
          </w:p>
        </w:tc>
      </w:tr>
      <w:tr w:rsidR="005879A0" w:rsidRPr="00F97B32" w14:paraId="38F7E5F5" w14:textId="77777777" w:rsidTr="005879A0">
        <w:trPr>
          <w:ins w:id="335" w:author="Huawei-Z" w:date="2025-04-11T11:24:00Z"/>
        </w:trPr>
        <w:tc>
          <w:tcPr>
            <w:tcW w:w="4535" w:type="dxa"/>
          </w:tcPr>
          <w:p w14:paraId="384BD93D" w14:textId="77777777" w:rsidR="005879A0" w:rsidRPr="00F97B32" w:rsidRDefault="005879A0" w:rsidP="00C85092">
            <w:pPr>
              <w:pStyle w:val="TAL"/>
              <w:rPr>
                <w:ins w:id="336" w:author="Huawei-Z" w:date="2025-04-11T11:24:00Z"/>
              </w:rPr>
            </w:pPr>
            <w:ins w:id="337" w:author="Huawei-Z" w:date="2025-04-11T11:24:00Z">
              <w:r w:rsidRPr="00F97B32">
                <w:t xml:space="preserve">    EPS bearer identity</w:t>
              </w:r>
            </w:ins>
          </w:p>
        </w:tc>
        <w:tc>
          <w:tcPr>
            <w:tcW w:w="2267" w:type="dxa"/>
          </w:tcPr>
          <w:p w14:paraId="50D9D732" w14:textId="77777777" w:rsidR="005879A0" w:rsidRPr="00F97B32" w:rsidRDefault="005879A0" w:rsidP="00C85092">
            <w:pPr>
              <w:pStyle w:val="TAL"/>
              <w:rPr>
                <w:ins w:id="338" w:author="Huawei-Z" w:date="2025-04-11T11:24:00Z"/>
              </w:rPr>
            </w:pPr>
            <w:ins w:id="339" w:author="Huawei-Z" w:date="2025-04-11T11:24:00Z">
              <w:r w:rsidRPr="00F97B32">
                <w:t>Any not yet assigned value different to '5'</w:t>
              </w:r>
            </w:ins>
          </w:p>
        </w:tc>
        <w:tc>
          <w:tcPr>
            <w:tcW w:w="1700" w:type="dxa"/>
          </w:tcPr>
          <w:p w14:paraId="5021716E" w14:textId="4F2DA797" w:rsidR="005879A0" w:rsidRPr="00F97B32" w:rsidRDefault="005879A0" w:rsidP="001A0AD3">
            <w:pPr>
              <w:pStyle w:val="TAL"/>
              <w:rPr>
                <w:ins w:id="340" w:author="Huawei-Z" w:date="2025-04-11T11:24:00Z"/>
              </w:rPr>
            </w:pPr>
            <w:ins w:id="341" w:author="Huawei-Z" w:date="2025-04-11T11:24:00Z">
              <w:r w:rsidRPr="00F97B32">
                <w:t xml:space="preserve">EBI </w:t>
              </w:r>
            </w:ins>
            <w:ins w:id="342" w:author="Huawei-Z" w:date="2025-04-11T11:30:00Z">
              <w:r w:rsidR="001A0AD3" w:rsidRPr="00F97B32">
                <w:t>8</w:t>
              </w:r>
            </w:ins>
          </w:p>
        </w:tc>
        <w:tc>
          <w:tcPr>
            <w:tcW w:w="1245" w:type="dxa"/>
          </w:tcPr>
          <w:p w14:paraId="2E0961C1" w14:textId="77777777" w:rsidR="005879A0" w:rsidRPr="00F97B32" w:rsidRDefault="005879A0" w:rsidP="00C85092">
            <w:pPr>
              <w:pStyle w:val="TAL"/>
              <w:rPr>
                <w:ins w:id="343" w:author="Huawei-Z" w:date="2025-04-11T11:24:00Z"/>
              </w:rPr>
            </w:pPr>
            <w:proofErr w:type="spellStart"/>
            <w:ins w:id="344" w:author="Huawei-Z" w:date="2025-04-11T11:24:00Z">
              <w:r w:rsidRPr="00F97B32">
                <w:t>Interworking_with_EPS</w:t>
              </w:r>
              <w:proofErr w:type="spellEnd"/>
            </w:ins>
          </w:p>
        </w:tc>
      </w:tr>
    </w:tbl>
    <w:p w14:paraId="193DAE5D" w14:textId="77777777" w:rsidR="005879A0" w:rsidRPr="00F97B32" w:rsidRDefault="005879A0" w:rsidP="005879A0">
      <w:pPr>
        <w:rPr>
          <w:ins w:id="345" w:author="Huawei-Z" w:date="2025-04-11T11:24: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5879A0" w:rsidRPr="00F97B32" w14:paraId="1F59502D" w14:textId="77777777" w:rsidTr="00C85092">
        <w:trPr>
          <w:ins w:id="346" w:author="Huawei-Z" w:date="2025-04-11T11:24:00Z"/>
        </w:trPr>
        <w:tc>
          <w:tcPr>
            <w:tcW w:w="3936" w:type="dxa"/>
          </w:tcPr>
          <w:p w14:paraId="6E56EEC3" w14:textId="77777777" w:rsidR="005879A0" w:rsidRPr="00F97B32" w:rsidRDefault="005879A0" w:rsidP="00C85092">
            <w:pPr>
              <w:pStyle w:val="TAH"/>
              <w:rPr>
                <w:ins w:id="347" w:author="Huawei-Z" w:date="2025-04-11T11:24:00Z"/>
              </w:rPr>
            </w:pPr>
            <w:ins w:id="348" w:author="Huawei-Z" w:date="2025-04-11T11:24:00Z">
              <w:r w:rsidRPr="00F97B32">
                <w:t>Condition</w:t>
              </w:r>
            </w:ins>
          </w:p>
        </w:tc>
        <w:tc>
          <w:tcPr>
            <w:tcW w:w="5811" w:type="dxa"/>
          </w:tcPr>
          <w:p w14:paraId="1812ABE6" w14:textId="77777777" w:rsidR="005879A0" w:rsidRPr="00F97B32" w:rsidRDefault="005879A0" w:rsidP="00C85092">
            <w:pPr>
              <w:pStyle w:val="TAH"/>
              <w:rPr>
                <w:ins w:id="349" w:author="Huawei-Z" w:date="2025-04-11T11:24:00Z"/>
              </w:rPr>
            </w:pPr>
            <w:ins w:id="350" w:author="Huawei-Z" w:date="2025-04-11T11:24:00Z">
              <w:r w:rsidRPr="00F97B32">
                <w:t>Explanation</w:t>
              </w:r>
            </w:ins>
          </w:p>
        </w:tc>
      </w:tr>
      <w:tr w:rsidR="005879A0" w:rsidRPr="00F97B32" w14:paraId="27CB9E63" w14:textId="77777777" w:rsidTr="00C85092">
        <w:trPr>
          <w:ins w:id="351" w:author="Huawei-Z" w:date="2025-04-11T11:24:00Z"/>
        </w:trPr>
        <w:tc>
          <w:tcPr>
            <w:tcW w:w="3936" w:type="dxa"/>
          </w:tcPr>
          <w:p w14:paraId="40659BF9" w14:textId="77777777" w:rsidR="005879A0" w:rsidRPr="00F97B32" w:rsidRDefault="005879A0" w:rsidP="00C85092">
            <w:pPr>
              <w:pStyle w:val="TAL"/>
              <w:rPr>
                <w:ins w:id="352" w:author="Huawei-Z" w:date="2025-04-11T11:24:00Z"/>
              </w:rPr>
            </w:pPr>
            <w:proofErr w:type="spellStart"/>
            <w:ins w:id="353" w:author="Huawei-Z" w:date="2025-04-11T11:24:00Z">
              <w:r w:rsidRPr="00F97B32">
                <w:t>Interworking_with_EPS</w:t>
              </w:r>
              <w:proofErr w:type="spellEnd"/>
            </w:ins>
          </w:p>
        </w:tc>
        <w:tc>
          <w:tcPr>
            <w:tcW w:w="5811" w:type="dxa"/>
          </w:tcPr>
          <w:p w14:paraId="151D8031" w14:textId="77777777" w:rsidR="005879A0" w:rsidRPr="00F97B32" w:rsidRDefault="005879A0" w:rsidP="00C85092">
            <w:pPr>
              <w:pStyle w:val="TAL"/>
              <w:rPr>
                <w:ins w:id="354" w:author="Huawei-Z" w:date="2025-04-11T11:24:00Z"/>
              </w:rPr>
            </w:pPr>
            <w:ins w:id="355" w:author="Huawei-Z" w:date="2025-04-11T11:24:00Z">
              <w:r w:rsidRPr="00F97B32">
                <w:t xml:space="preserve">If this flow is used in the Authorized QoS flow descriptions IE of a </w:t>
              </w:r>
              <w:r w:rsidRPr="00F97B32">
                <w:rPr>
                  <w:iCs/>
                </w:rPr>
                <w:t xml:space="preserve">PDU SESSION ESTABLISHMENT ACCEPT message or PDU SESSION MODIFICATION COMMAND message also including the </w:t>
              </w:r>
              <w:r w:rsidRPr="00F97B32">
                <w:t>Mapped EPS bearer context IE.</w:t>
              </w:r>
            </w:ins>
          </w:p>
        </w:tc>
      </w:tr>
    </w:tbl>
    <w:p w14:paraId="4F02033E" w14:textId="77777777" w:rsidR="005879A0" w:rsidRPr="00F97B32" w:rsidRDefault="005879A0" w:rsidP="00861961"/>
    <w:p w14:paraId="1CF909A3" w14:textId="6BDA091C" w:rsidR="00581276" w:rsidRDefault="00581276" w:rsidP="00581276">
      <w:pPr>
        <w:pStyle w:val="H6"/>
        <w:rPr>
          <w:b/>
          <w:noProof/>
          <w:color w:val="00B0F0"/>
        </w:rPr>
      </w:pPr>
      <w:r w:rsidRPr="00F97B32">
        <w:rPr>
          <w:b/>
          <w:noProof/>
          <w:color w:val="00B0F0"/>
        </w:rPr>
        <w:t xml:space="preserve">&lt;End of modified section </w:t>
      </w:r>
      <w:r w:rsidR="00777AAE" w:rsidRPr="00F97B32">
        <w:rPr>
          <w:b/>
          <w:noProof/>
          <w:color w:val="00B0F0"/>
        </w:rPr>
        <w:t>1</w:t>
      </w:r>
      <w:r w:rsidRPr="00F97B32">
        <w:rPr>
          <w:b/>
          <w:noProof/>
          <w:color w:val="00B0F0"/>
        </w:rPr>
        <w:t>&gt;</w:t>
      </w:r>
    </w:p>
    <w:sectPr w:rsidR="005812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A8C684" w14:textId="77777777" w:rsidR="000A36E1" w:rsidRDefault="000A36E1">
      <w:r>
        <w:separator/>
      </w:r>
    </w:p>
  </w:endnote>
  <w:endnote w:type="continuationSeparator" w:id="0">
    <w:p w14:paraId="66D936AE" w14:textId="77777777" w:rsidR="000A36E1" w:rsidRDefault="000A3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498CE6" w14:textId="77777777" w:rsidR="000A36E1" w:rsidRDefault="000A36E1">
      <w:r>
        <w:separator/>
      </w:r>
    </w:p>
  </w:footnote>
  <w:footnote w:type="continuationSeparator" w:id="0">
    <w:p w14:paraId="51C40C03" w14:textId="77777777" w:rsidR="000A36E1" w:rsidRDefault="000A36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572AB" w:rsidRDefault="007572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572AB" w:rsidRDefault="007572A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572AB" w:rsidRDefault="007572AB">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572AB" w:rsidRDefault="007572A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B05C4B"/>
    <w:multiLevelType w:val="hybridMultilevel"/>
    <w:tmpl w:val="170A61EA"/>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312B36"/>
    <w:multiLevelType w:val="hybridMultilevel"/>
    <w:tmpl w:val="921E28CC"/>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9B73705"/>
    <w:multiLevelType w:val="hybridMultilevel"/>
    <w:tmpl w:val="EA88E9F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C9B2738"/>
    <w:multiLevelType w:val="hybridMultilevel"/>
    <w:tmpl w:val="99666ED6"/>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0"/>
  </w:num>
  <w:num w:numId="3">
    <w:abstractNumId w:val="37"/>
  </w:num>
  <w:num w:numId="4">
    <w:abstractNumId w:val="18"/>
  </w:num>
  <w:num w:numId="5">
    <w:abstractNumId w:val="24"/>
  </w:num>
  <w:num w:numId="6">
    <w:abstractNumId w:val="20"/>
  </w:num>
  <w:num w:numId="7">
    <w:abstractNumId w:val="28"/>
  </w:num>
  <w:num w:numId="8">
    <w:abstractNumId w:val="34"/>
  </w:num>
  <w:num w:numId="9">
    <w:abstractNumId w:val="17"/>
  </w:num>
  <w:num w:numId="10">
    <w:abstractNumId w:val="19"/>
  </w:num>
  <w:num w:numId="11">
    <w:abstractNumId w:val="3"/>
  </w:num>
  <w:num w:numId="12">
    <w:abstractNumId w:val="4"/>
  </w:num>
  <w:num w:numId="13">
    <w:abstractNumId w:val="36"/>
  </w:num>
  <w:num w:numId="14">
    <w:abstractNumId w:val="13"/>
  </w:num>
  <w:num w:numId="15">
    <w:abstractNumId w:val="29"/>
  </w:num>
  <w:num w:numId="16">
    <w:abstractNumId w:val="26"/>
  </w:num>
  <w:num w:numId="17">
    <w:abstractNumId w:val="27"/>
  </w:num>
  <w:num w:numId="18">
    <w:abstractNumId w:val="16"/>
  </w:num>
  <w:num w:numId="19">
    <w:abstractNumId w:val="12"/>
  </w:num>
  <w:num w:numId="20">
    <w:abstractNumId w:val="25"/>
  </w:num>
  <w:num w:numId="21">
    <w:abstractNumId w:val="39"/>
  </w:num>
  <w:num w:numId="22">
    <w:abstractNumId w:val="33"/>
  </w:num>
  <w:num w:numId="23">
    <w:abstractNumId w:val="6"/>
  </w:num>
  <w:num w:numId="24">
    <w:abstractNumId w:val="43"/>
  </w:num>
  <w:num w:numId="25">
    <w:abstractNumId w:val="14"/>
  </w:num>
  <w:num w:numId="26">
    <w:abstractNumId w:val="35"/>
  </w:num>
  <w:num w:numId="27">
    <w:abstractNumId w:val="9"/>
  </w:num>
  <w:num w:numId="28">
    <w:abstractNumId w:val="31"/>
  </w:num>
  <w:num w:numId="2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38"/>
  </w:num>
  <w:num w:numId="32">
    <w:abstractNumId w:val="42"/>
  </w:num>
  <w:num w:numId="33">
    <w:abstractNumId w:val="0"/>
  </w:num>
  <w:num w:numId="34">
    <w:abstractNumId w:val="1"/>
  </w:num>
  <w:num w:numId="35">
    <w:abstractNumId w:val="30"/>
  </w:num>
  <w:num w:numId="36">
    <w:abstractNumId w:val="8"/>
  </w:num>
  <w:num w:numId="37">
    <w:abstractNumId w:val="10"/>
  </w:num>
  <w:num w:numId="38">
    <w:abstractNumId w:val="22"/>
  </w:num>
  <w:num w:numId="39">
    <w:abstractNumId w:val="5"/>
  </w:num>
  <w:num w:numId="40">
    <w:abstractNumId w:val="11"/>
  </w:num>
  <w:num w:numId="41">
    <w:abstractNumId w:val="7"/>
  </w:num>
  <w:num w:numId="42">
    <w:abstractNumId w:val="23"/>
  </w:num>
  <w:num w:numId="43">
    <w:abstractNumId w:val="21"/>
  </w:num>
  <w:num w:numId="44">
    <w:abstractNumId w:val="41"/>
  </w:num>
  <w:num w:numId="45">
    <w:abstractNumId w:val="15"/>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5FD"/>
    <w:rsid w:val="00043A95"/>
    <w:rsid w:val="00047104"/>
    <w:rsid w:val="00055139"/>
    <w:rsid w:val="000607F2"/>
    <w:rsid w:val="00061935"/>
    <w:rsid w:val="00065CD4"/>
    <w:rsid w:val="00070E09"/>
    <w:rsid w:val="000762CF"/>
    <w:rsid w:val="00091875"/>
    <w:rsid w:val="0009687D"/>
    <w:rsid w:val="000A36E1"/>
    <w:rsid w:val="000A6394"/>
    <w:rsid w:val="000A6544"/>
    <w:rsid w:val="000A6FC5"/>
    <w:rsid w:val="000A7EDA"/>
    <w:rsid w:val="000B1753"/>
    <w:rsid w:val="000B2CB1"/>
    <w:rsid w:val="000B4763"/>
    <w:rsid w:val="000B6933"/>
    <w:rsid w:val="000B6E4B"/>
    <w:rsid w:val="000B7FED"/>
    <w:rsid w:val="000C038A"/>
    <w:rsid w:val="000C3B7C"/>
    <w:rsid w:val="000C6598"/>
    <w:rsid w:val="000D44B3"/>
    <w:rsid w:val="000D53C1"/>
    <w:rsid w:val="000F16B3"/>
    <w:rsid w:val="000F75CD"/>
    <w:rsid w:val="000F7720"/>
    <w:rsid w:val="00121D47"/>
    <w:rsid w:val="00125BAB"/>
    <w:rsid w:val="00133A39"/>
    <w:rsid w:val="00133F05"/>
    <w:rsid w:val="0014005F"/>
    <w:rsid w:val="00140913"/>
    <w:rsid w:val="00145D43"/>
    <w:rsid w:val="00145F4C"/>
    <w:rsid w:val="0015001E"/>
    <w:rsid w:val="001502BA"/>
    <w:rsid w:val="00151D37"/>
    <w:rsid w:val="00162790"/>
    <w:rsid w:val="001921CD"/>
    <w:rsid w:val="00192C46"/>
    <w:rsid w:val="001A08B3"/>
    <w:rsid w:val="001A0AD3"/>
    <w:rsid w:val="001A3B9D"/>
    <w:rsid w:val="001A4F59"/>
    <w:rsid w:val="001A7B60"/>
    <w:rsid w:val="001A7DAE"/>
    <w:rsid w:val="001B21BB"/>
    <w:rsid w:val="001B37D2"/>
    <w:rsid w:val="001B52F0"/>
    <w:rsid w:val="001B7A65"/>
    <w:rsid w:val="001B7A7C"/>
    <w:rsid w:val="001C2145"/>
    <w:rsid w:val="001C2D5A"/>
    <w:rsid w:val="001D7DE0"/>
    <w:rsid w:val="001E41F3"/>
    <w:rsid w:val="001E7985"/>
    <w:rsid w:val="001F77CB"/>
    <w:rsid w:val="002020B1"/>
    <w:rsid w:val="00234B38"/>
    <w:rsid w:val="00234FDA"/>
    <w:rsid w:val="002359F5"/>
    <w:rsid w:val="00245773"/>
    <w:rsid w:val="002553D5"/>
    <w:rsid w:val="0026004D"/>
    <w:rsid w:val="002640DD"/>
    <w:rsid w:val="00275D12"/>
    <w:rsid w:val="002818DC"/>
    <w:rsid w:val="00284FEB"/>
    <w:rsid w:val="002860C4"/>
    <w:rsid w:val="00294A6E"/>
    <w:rsid w:val="0029530E"/>
    <w:rsid w:val="002968F7"/>
    <w:rsid w:val="002A5F89"/>
    <w:rsid w:val="002B0A85"/>
    <w:rsid w:val="002B3084"/>
    <w:rsid w:val="002B5741"/>
    <w:rsid w:val="002B7C88"/>
    <w:rsid w:val="002D17F8"/>
    <w:rsid w:val="002E06F3"/>
    <w:rsid w:val="002E472E"/>
    <w:rsid w:val="002F139D"/>
    <w:rsid w:val="00305409"/>
    <w:rsid w:val="00327C81"/>
    <w:rsid w:val="00332A92"/>
    <w:rsid w:val="00341477"/>
    <w:rsid w:val="00341F88"/>
    <w:rsid w:val="00347729"/>
    <w:rsid w:val="003507CF"/>
    <w:rsid w:val="003536F9"/>
    <w:rsid w:val="003609EF"/>
    <w:rsid w:val="0036231A"/>
    <w:rsid w:val="00374DD4"/>
    <w:rsid w:val="0039225B"/>
    <w:rsid w:val="003B1BFC"/>
    <w:rsid w:val="003B4813"/>
    <w:rsid w:val="003C5CB3"/>
    <w:rsid w:val="003C78C6"/>
    <w:rsid w:val="003D0D09"/>
    <w:rsid w:val="003D2712"/>
    <w:rsid w:val="003D4852"/>
    <w:rsid w:val="003D5581"/>
    <w:rsid w:val="003E1A36"/>
    <w:rsid w:val="003E32B9"/>
    <w:rsid w:val="003E3CA6"/>
    <w:rsid w:val="003F31B8"/>
    <w:rsid w:val="003F37EC"/>
    <w:rsid w:val="00400168"/>
    <w:rsid w:val="00410371"/>
    <w:rsid w:val="004242F1"/>
    <w:rsid w:val="004319F9"/>
    <w:rsid w:val="0044045D"/>
    <w:rsid w:val="0044556F"/>
    <w:rsid w:val="004569B5"/>
    <w:rsid w:val="00470E6B"/>
    <w:rsid w:val="00471CCD"/>
    <w:rsid w:val="0048138D"/>
    <w:rsid w:val="00490604"/>
    <w:rsid w:val="00496E72"/>
    <w:rsid w:val="004A72D8"/>
    <w:rsid w:val="004B75B7"/>
    <w:rsid w:val="004D76E7"/>
    <w:rsid w:val="004E28E3"/>
    <w:rsid w:val="004E60A5"/>
    <w:rsid w:val="004F2805"/>
    <w:rsid w:val="004F6E27"/>
    <w:rsid w:val="00505F74"/>
    <w:rsid w:val="00511B3C"/>
    <w:rsid w:val="005141D9"/>
    <w:rsid w:val="0051580D"/>
    <w:rsid w:val="00520A64"/>
    <w:rsid w:val="005262F3"/>
    <w:rsid w:val="005374AC"/>
    <w:rsid w:val="00547111"/>
    <w:rsid w:val="00565AF2"/>
    <w:rsid w:val="005660F8"/>
    <w:rsid w:val="00580A15"/>
    <w:rsid w:val="00581276"/>
    <w:rsid w:val="00583FFB"/>
    <w:rsid w:val="0058667E"/>
    <w:rsid w:val="005879A0"/>
    <w:rsid w:val="005924A5"/>
    <w:rsid w:val="00592D74"/>
    <w:rsid w:val="005941A8"/>
    <w:rsid w:val="005A1CE5"/>
    <w:rsid w:val="005B391B"/>
    <w:rsid w:val="005B4CB7"/>
    <w:rsid w:val="005C256A"/>
    <w:rsid w:val="005E2C44"/>
    <w:rsid w:val="006121F7"/>
    <w:rsid w:val="00614D23"/>
    <w:rsid w:val="0061615A"/>
    <w:rsid w:val="00621188"/>
    <w:rsid w:val="00622500"/>
    <w:rsid w:val="006254CC"/>
    <w:rsid w:val="006257ED"/>
    <w:rsid w:val="0063454A"/>
    <w:rsid w:val="00637AA7"/>
    <w:rsid w:val="00640043"/>
    <w:rsid w:val="006450DC"/>
    <w:rsid w:val="006508AD"/>
    <w:rsid w:val="00653DE4"/>
    <w:rsid w:val="006649E8"/>
    <w:rsid w:val="00665C47"/>
    <w:rsid w:val="006918E8"/>
    <w:rsid w:val="00695808"/>
    <w:rsid w:val="0069621D"/>
    <w:rsid w:val="006A1793"/>
    <w:rsid w:val="006B46FB"/>
    <w:rsid w:val="006C75E1"/>
    <w:rsid w:val="006D5F32"/>
    <w:rsid w:val="006E21FB"/>
    <w:rsid w:val="006F1541"/>
    <w:rsid w:val="00701D91"/>
    <w:rsid w:val="007059F8"/>
    <w:rsid w:val="007278CC"/>
    <w:rsid w:val="00742192"/>
    <w:rsid w:val="007473C3"/>
    <w:rsid w:val="0075301A"/>
    <w:rsid w:val="007572AB"/>
    <w:rsid w:val="00761425"/>
    <w:rsid w:val="00777AAE"/>
    <w:rsid w:val="0078169D"/>
    <w:rsid w:val="007844EA"/>
    <w:rsid w:val="00792342"/>
    <w:rsid w:val="00793F51"/>
    <w:rsid w:val="007977A8"/>
    <w:rsid w:val="007A2A21"/>
    <w:rsid w:val="007A47D4"/>
    <w:rsid w:val="007A5DDE"/>
    <w:rsid w:val="007B399A"/>
    <w:rsid w:val="007B512A"/>
    <w:rsid w:val="007B7E1F"/>
    <w:rsid w:val="007C2097"/>
    <w:rsid w:val="007C706B"/>
    <w:rsid w:val="007C7CAF"/>
    <w:rsid w:val="007D6A07"/>
    <w:rsid w:val="007E2AD3"/>
    <w:rsid w:val="007F58D7"/>
    <w:rsid w:val="007F7259"/>
    <w:rsid w:val="00801B11"/>
    <w:rsid w:val="008040A8"/>
    <w:rsid w:val="0081032C"/>
    <w:rsid w:val="00813487"/>
    <w:rsid w:val="00813DF8"/>
    <w:rsid w:val="0082148B"/>
    <w:rsid w:val="00822E96"/>
    <w:rsid w:val="008279FA"/>
    <w:rsid w:val="00836F74"/>
    <w:rsid w:val="008371BF"/>
    <w:rsid w:val="00846E3F"/>
    <w:rsid w:val="00850023"/>
    <w:rsid w:val="008539DB"/>
    <w:rsid w:val="00860997"/>
    <w:rsid w:val="00861961"/>
    <w:rsid w:val="008626E7"/>
    <w:rsid w:val="00870EE7"/>
    <w:rsid w:val="00885462"/>
    <w:rsid w:val="008863B9"/>
    <w:rsid w:val="00890D92"/>
    <w:rsid w:val="008A09EF"/>
    <w:rsid w:val="008A45A6"/>
    <w:rsid w:val="008B02DC"/>
    <w:rsid w:val="008B452D"/>
    <w:rsid w:val="008D08F3"/>
    <w:rsid w:val="008D3CCC"/>
    <w:rsid w:val="008D5E75"/>
    <w:rsid w:val="008E3FD5"/>
    <w:rsid w:val="008E4725"/>
    <w:rsid w:val="008F3789"/>
    <w:rsid w:val="008F57F6"/>
    <w:rsid w:val="008F686C"/>
    <w:rsid w:val="0090185B"/>
    <w:rsid w:val="00902CD4"/>
    <w:rsid w:val="00905477"/>
    <w:rsid w:val="009148DE"/>
    <w:rsid w:val="00915B2E"/>
    <w:rsid w:val="00916B31"/>
    <w:rsid w:val="009223CA"/>
    <w:rsid w:val="00930D19"/>
    <w:rsid w:val="00937EF0"/>
    <w:rsid w:val="00941E30"/>
    <w:rsid w:val="00942033"/>
    <w:rsid w:val="00946430"/>
    <w:rsid w:val="00951D07"/>
    <w:rsid w:val="009531B0"/>
    <w:rsid w:val="00960E8F"/>
    <w:rsid w:val="009639CE"/>
    <w:rsid w:val="009732C5"/>
    <w:rsid w:val="009741B3"/>
    <w:rsid w:val="009777D9"/>
    <w:rsid w:val="009840BB"/>
    <w:rsid w:val="00991B88"/>
    <w:rsid w:val="00993456"/>
    <w:rsid w:val="00994504"/>
    <w:rsid w:val="00997E4E"/>
    <w:rsid w:val="009A4ABF"/>
    <w:rsid w:val="009A534F"/>
    <w:rsid w:val="009A5753"/>
    <w:rsid w:val="009A579D"/>
    <w:rsid w:val="009A6A26"/>
    <w:rsid w:val="009C1A29"/>
    <w:rsid w:val="009C5B50"/>
    <w:rsid w:val="009D2E5C"/>
    <w:rsid w:val="009E3297"/>
    <w:rsid w:val="009E330B"/>
    <w:rsid w:val="009F734F"/>
    <w:rsid w:val="00A11B80"/>
    <w:rsid w:val="00A246B6"/>
    <w:rsid w:val="00A32295"/>
    <w:rsid w:val="00A47E70"/>
    <w:rsid w:val="00A50CF0"/>
    <w:rsid w:val="00A5108C"/>
    <w:rsid w:val="00A530FE"/>
    <w:rsid w:val="00A62D88"/>
    <w:rsid w:val="00A7671C"/>
    <w:rsid w:val="00AA2CBC"/>
    <w:rsid w:val="00AA3732"/>
    <w:rsid w:val="00AA4C8E"/>
    <w:rsid w:val="00AC5820"/>
    <w:rsid w:val="00AD0029"/>
    <w:rsid w:val="00AD1CD8"/>
    <w:rsid w:val="00AE1173"/>
    <w:rsid w:val="00AE4731"/>
    <w:rsid w:val="00AF2C8A"/>
    <w:rsid w:val="00AF5020"/>
    <w:rsid w:val="00AF5411"/>
    <w:rsid w:val="00B048F3"/>
    <w:rsid w:val="00B117CF"/>
    <w:rsid w:val="00B16373"/>
    <w:rsid w:val="00B236B3"/>
    <w:rsid w:val="00B258BB"/>
    <w:rsid w:val="00B36574"/>
    <w:rsid w:val="00B41338"/>
    <w:rsid w:val="00B55013"/>
    <w:rsid w:val="00B632A2"/>
    <w:rsid w:val="00B6408D"/>
    <w:rsid w:val="00B67B97"/>
    <w:rsid w:val="00B71CB6"/>
    <w:rsid w:val="00B93498"/>
    <w:rsid w:val="00B968C8"/>
    <w:rsid w:val="00BA3EC5"/>
    <w:rsid w:val="00BA51D9"/>
    <w:rsid w:val="00BA74C6"/>
    <w:rsid w:val="00BB210A"/>
    <w:rsid w:val="00BB5B23"/>
    <w:rsid w:val="00BB5DFC"/>
    <w:rsid w:val="00BB70D7"/>
    <w:rsid w:val="00BD279D"/>
    <w:rsid w:val="00BD5E0A"/>
    <w:rsid w:val="00BD6BB8"/>
    <w:rsid w:val="00BE76A7"/>
    <w:rsid w:val="00BF5B54"/>
    <w:rsid w:val="00BF7D3E"/>
    <w:rsid w:val="00C01155"/>
    <w:rsid w:val="00C07FEA"/>
    <w:rsid w:val="00C13549"/>
    <w:rsid w:val="00C175D1"/>
    <w:rsid w:val="00C3068B"/>
    <w:rsid w:val="00C31B49"/>
    <w:rsid w:val="00C4737C"/>
    <w:rsid w:val="00C57E8B"/>
    <w:rsid w:val="00C66BA2"/>
    <w:rsid w:val="00C75AFC"/>
    <w:rsid w:val="00C85092"/>
    <w:rsid w:val="00C870F6"/>
    <w:rsid w:val="00C90A7A"/>
    <w:rsid w:val="00C95985"/>
    <w:rsid w:val="00CA4F2D"/>
    <w:rsid w:val="00CB2503"/>
    <w:rsid w:val="00CB7936"/>
    <w:rsid w:val="00CC5026"/>
    <w:rsid w:val="00CC68D0"/>
    <w:rsid w:val="00CF0038"/>
    <w:rsid w:val="00CF327D"/>
    <w:rsid w:val="00D03F9A"/>
    <w:rsid w:val="00D06D51"/>
    <w:rsid w:val="00D24991"/>
    <w:rsid w:val="00D26CB4"/>
    <w:rsid w:val="00D31E8B"/>
    <w:rsid w:val="00D50255"/>
    <w:rsid w:val="00D52CD5"/>
    <w:rsid w:val="00D64D19"/>
    <w:rsid w:val="00D66520"/>
    <w:rsid w:val="00D7185A"/>
    <w:rsid w:val="00D84AE9"/>
    <w:rsid w:val="00D9124E"/>
    <w:rsid w:val="00DA2B13"/>
    <w:rsid w:val="00DA3711"/>
    <w:rsid w:val="00DA7050"/>
    <w:rsid w:val="00DB7C31"/>
    <w:rsid w:val="00DE1624"/>
    <w:rsid w:val="00DE17DD"/>
    <w:rsid w:val="00DE22DB"/>
    <w:rsid w:val="00DE34CF"/>
    <w:rsid w:val="00E04F4F"/>
    <w:rsid w:val="00E132A5"/>
    <w:rsid w:val="00E13DFE"/>
    <w:rsid w:val="00E13F3D"/>
    <w:rsid w:val="00E17DCD"/>
    <w:rsid w:val="00E21DDB"/>
    <w:rsid w:val="00E34898"/>
    <w:rsid w:val="00E53BF0"/>
    <w:rsid w:val="00E74129"/>
    <w:rsid w:val="00E77FED"/>
    <w:rsid w:val="00E97AFB"/>
    <w:rsid w:val="00EA33E2"/>
    <w:rsid w:val="00EB09B7"/>
    <w:rsid w:val="00EC523F"/>
    <w:rsid w:val="00EC5DB7"/>
    <w:rsid w:val="00ED21CA"/>
    <w:rsid w:val="00EE7D7C"/>
    <w:rsid w:val="00F01DB6"/>
    <w:rsid w:val="00F17AC4"/>
    <w:rsid w:val="00F201C4"/>
    <w:rsid w:val="00F25D98"/>
    <w:rsid w:val="00F300FB"/>
    <w:rsid w:val="00F3718F"/>
    <w:rsid w:val="00F3795C"/>
    <w:rsid w:val="00F40165"/>
    <w:rsid w:val="00F41A03"/>
    <w:rsid w:val="00F50723"/>
    <w:rsid w:val="00F5154E"/>
    <w:rsid w:val="00F5587F"/>
    <w:rsid w:val="00F66847"/>
    <w:rsid w:val="00F7010D"/>
    <w:rsid w:val="00F8259D"/>
    <w:rsid w:val="00F863F7"/>
    <w:rsid w:val="00F97B32"/>
    <w:rsid w:val="00FA0082"/>
    <w:rsid w:val="00FA31F8"/>
    <w:rsid w:val="00FA4478"/>
    <w:rsid w:val="00FB6386"/>
    <w:rsid w:val="00FB70DF"/>
    <w:rsid w:val="00FD37D4"/>
    <w:rsid w:val="00FF50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F1541"/>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uiPriority w:val="9"/>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DO NOT USE_h2 Char,h21 Char"/>
    <w:basedOn w:val="a1"/>
    <w:uiPriority w:val="9"/>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rsid w:val="005B4CB7"/>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uiPriority w:val="99"/>
    <w:qFormat/>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1">
    <w:name w:val="批注框文本 Char"/>
    <w:basedOn w:val="a1"/>
    <w:uiPriority w:val="99"/>
    <w:qFormat/>
    <w:rsid w:val="005B4CB7"/>
    <w:rPr>
      <w:sz w:val="18"/>
      <w:szCs w:val="18"/>
    </w:rPr>
  </w:style>
  <w:style w:type="character" w:customStyle="1" w:styleId="af6">
    <w:name w:val="批注框文本 字符"/>
    <w:link w:val="af5"/>
    <w:uiPriority w:val="99"/>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uiPriority w:val="99"/>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uiPriority w:val="99"/>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qFormat/>
    <w:rsid w:val="005B4CB7"/>
    <w:rPr>
      <w:rFonts w:ascii="宋体" w:hAnsi="Courier New" w:cs="Courier New"/>
      <w:sz w:val="21"/>
      <w:szCs w:val="21"/>
      <w:lang w:val="en-GB" w:eastAsia="en-US"/>
    </w:rPr>
  </w:style>
  <w:style w:type="character" w:customStyle="1" w:styleId="afe">
    <w:name w:val="纯文本 字符"/>
    <w:link w:val="afd"/>
    <w:qFormat/>
    <w:rsid w:val="005B4CB7"/>
    <w:rPr>
      <w:rFonts w:ascii="Courier New" w:hAnsi="Courier New"/>
      <w:lang w:val="nb-NO" w:eastAsia="en-GB"/>
    </w:rPr>
  </w:style>
  <w:style w:type="character" w:styleId="aff">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f0">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f0"/>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12"/>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f8">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9">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semiHidden/>
    <w:qFormat/>
    <w:rsid w:val="005B4CB7"/>
    <w:rPr>
      <w:rFonts w:ascii="Times New Roman" w:eastAsia="Batang" w:hAnsi="Times New Roman"/>
      <w:lang w:val="en-GB" w:eastAsia="en-US"/>
    </w:rPr>
  </w:style>
  <w:style w:type="paragraph" w:customStyle="1" w:styleId="affa">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ffd">
    <w:name w:val="수정"/>
    <w:hidden/>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e">
    <w:name w:val="endnote text"/>
    <w:basedOn w:val="a0"/>
    <w:link w:val="afff"/>
    <w:qFormat/>
    <w:rsid w:val="005B4CB7"/>
    <w:pPr>
      <w:snapToGrid w:val="0"/>
    </w:pPr>
    <w:rPr>
      <w:lang w:eastAsia="en-GB"/>
    </w:rPr>
  </w:style>
  <w:style w:type="character" w:customStyle="1" w:styleId="afff">
    <w:name w:val="尾注文本 字符"/>
    <w:basedOn w:val="a1"/>
    <w:link w:val="affe"/>
    <w:qFormat/>
    <w:rsid w:val="005B4CB7"/>
    <w:rPr>
      <w:rFonts w:ascii="Times New Roman" w:hAnsi="Times New Roman"/>
      <w:lang w:val="en-GB" w:eastAsia="en-GB"/>
    </w:rPr>
  </w:style>
  <w:style w:type="character" w:styleId="afff0">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qFormat/>
    <w:rsid w:val="005B4CB7"/>
    <w:pPr>
      <w:spacing w:after="120"/>
      <w:ind w:left="283"/>
    </w:pPr>
    <w:rPr>
      <w:rFonts w:eastAsia="Batang"/>
      <w:lang w:eastAsia="en-GB"/>
    </w:rPr>
  </w:style>
  <w:style w:type="character" w:customStyle="1" w:styleId="afff2">
    <w:name w:val="正文文本缩进 字符"/>
    <w:basedOn w:val="a1"/>
    <w:link w:val="afff1"/>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4">
    <w:name w:val="수정1"/>
    <w:hidden/>
    <w:semiHidden/>
    <w:qFormat/>
    <w:rsid w:val="005B4CB7"/>
    <w:rPr>
      <w:rFonts w:ascii="Times New Roman" w:eastAsia="Batang" w:hAnsi="Times New Roman"/>
      <w:lang w:val="en-GB" w:eastAsia="en-US"/>
    </w:rPr>
  </w:style>
  <w:style w:type="paragraph" w:customStyle="1" w:styleId="15">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f4"/>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6">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7">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ac">
    <w:name w:val="列表 字符"/>
    <w:link w:val="ab"/>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a"/>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qFormat/>
    <w:rsid w:val="005B4CB7"/>
    <w:rPr>
      <w:rFonts w:ascii="Times New Roman" w:hAnsi="Times New Roman"/>
      <w:lang w:val="en-GB" w:eastAsia="en-US"/>
    </w:rPr>
  </w:style>
  <w:style w:type="character" w:customStyle="1" w:styleId="afff5">
    <w:name w:val="日期 字符"/>
    <w:link w:val="afff4"/>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semiHidden/>
    <w:qFormat/>
    <w:rsid w:val="005B4CB7"/>
    <w:rPr>
      <w:rFonts w:ascii="Times New Roman" w:eastAsia="Batang" w:hAnsi="Times New Roman"/>
      <w:lang w:val="en-GB" w:eastAsia="en-US"/>
    </w:rPr>
  </w:style>
  <w:style w:type="paragraph" w:customStyle="1" w:styleId="2d">
    <w:name w:val="수정2"/>
    <w:hidden/>
    <w:semiHidden/>
    <w:qFormat/>
    <w:rsid w:val="005B4CB7"/>
    <w:rPr>
      <w:rFonts w:ascii="Times New Roman" w:eastAsia="Batang" w:hAnsi="Times New Roman"/>
      <w:lang w:val="en-GB" w:eastAsia="en-US"/>
    </w:rPr>
  </w:style>
  <w:style w:type="paragraph" w:customStyle="1" w:styleId="91">
    <w:name w:val="目录 91"/>
    <w:basedOn w:val="TOC8"/>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0">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8">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9">
    <w:name w:val="Body Text Indent 3"/>
    <w:basedOn w:val="a0"/>
    <w:link w:val="3a"/>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f8">
    <w:name w:val="段落フォント"/>
    <w:qFormat/>
    <w:rsid w:val="005B4CB7"/>
  </w:style>
  <w:style w:type="character" w:customStyle="1" w:styleId="afff9">
    <w:name w:val="脚注番号"/>
    <w:qFormat/>
    <w:rsid w:val="005B4CB7"/>
    <w:rPr>
      <w:b/>
      <w:position w:val="3"/>
      <w:sz w:val="16"/>
    </w:rPr>
  </w:style>
  <w:style w:type="character" w:customStyle="1" w:styleId="af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qFormat/>
    <w:rsid w:val="005B4CB7"/>
    <w:rPr>
      <w:rFonts w:ascii="Arial" w:eastAsia="MS Mincho" w:hAnsi="Arial"/>
      <w:lang w:val="en-GB" w:eastAsia="ar-SA" w:bidi="ar-SA"/>
    </w:rPr>
  </w:style>
  <w:style w:type="character" w:customStyle="1" w:styleId="71">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b">
    <w:name w:val="(文字) (文字)3"/>
    <w:qFormat/>
    <w:rsid w:val="005B4CB7"/>
    <w:rPr>
      <w:rFonts w:eastAsia="MS Mincho"/>
      <w:lang w:val="en-GB" w:eastAsia="ar-SA" w:bidi="ar-SA"/>
    </w:rPr>
  </w:style>
  <w:style w:type="character" w:customStyle="1" w:styleId="19">
    <w:name w:val="(文字) (文字)1"/>
    <w:qFormat/>
    <w:rsid w:val="005B4CB7"/>
    <w:rPr>
      <w:rFonts w:eastAsia="MS Mincho"/>
      <w:lang w:val="en-GB" w:eastAsia="ar-SA" w:bidi="ar-SA"/>
    </w:rPr>
  </w:style>
  <w:style w:type="character" w:customStyle="1" w:styleId="afffb">
    <w:name w:val="番号付け記号"/>
    <w:qFormat/>
    <w:rsid w:val="005B4CB7"/>
  </w:style>
  <w:style w:type="paragraph" w:customStyle="1" w:styleId="afffc">
    <w:name w:val="見出し"/>
    <w:basedOn w:val="a0"/>
    <w:next w:val="aff4"/>
    <w:qFormat/>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qFormat/>
    <w:rsid w:val="005B4CB7"/>
    <w:pPr>
      <w:suppressLineNumbers/>
      <w:suppressAutoHyphens/>
    </w:pPr>
    <w:rPr>
      <w:rFonts w:eastAsia="MS Mincho" w:cs="Mangal"/>
      <w:lang w:eastAsia="ar-SA"/>
    </w:rPr>
  </w:style>
  <w:style w:type="paragraph" w:customStyle="1" w:styleId="affff">
    <w:name w:val="段落番号"/>
    <w:basedOn w:val="ab"/>
    <w:qFormat/>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qFormat/>
    <w:rsid w:val="005B4CB7"/>
    <w:pPr>
      <w:ind w:left="851" w:hanging="284"/>
    </w:pPr>
  </w:style>
  <w:style w:type="paragraph" w:customStyle="1" w:styleId="affff0">
    <w:name w:val="箇条書き"/>
    <w:basedOn w:val="ab"/>
    <w:qFormat/>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qFormat/>
    <w:rsid w:val="005B4CB7"/>
    <w:pPr>
      <w:tabs>
        <w:tab w:val="clear" w:pos="644"/>
        <w:tab w:val="num" w:pos="1494"/>
      </w:tabs>
      <w:ind w:left="851" w:hanging="284"/>
    </w:pPr>
  </w:style>
  <w:style w:type="paragraph" w:customStyle="1" w:styleId="3c">
    <w:name w:val="箇条書き 3"/>
    <w:basedOn w:val="2f"/>
    <w:qFormat/>
    <w:rsid w:val="005B4CB7"/>
    <w:pPr>
      <w:ind w:left="1135"/>
    </w:pPr>
  </w:style>
  <w:style w:type="paragraph" w:customStyle="1" w:styleId="2f0">
    <w:name w:val="一覧 2"/>
    <w:basedOn w:val="ab"/>
    <w:qFormat/>
    <w:rsid w:val="005B4CB7"/>
    <w:pPr>
      <w:suppressAutoHyphens/>
      <w:ind w:left="851"/>
    </w:pPr>
    <w:rPr>
      <w:rFonts w:eastAsia="MS Mincho" w:cs="CG Times (WN)"/>
      <w:lang w:eastAsia="ar-SA"/>
    </w:rPr>
  </w:style>
  <w:style w:type="paragraph" w:customStyle="1" w:styleId="3d">
    <w:name w:val="一覧 3"/>
    <w:basedOn w:val="2f0"/>
    <w:qFormat/>
    <w:rsid w:val="005B4CB7"/>
    <w:pPr>
      <w:ind w:left="1135"/>
    </w:pPr>
  </w:style>
  <w:style w:type="paragraph" w:customStyle="1" w:styleId="45">
    <w:name w:val="一覧 4"/>
    <w:basedOn w:val="3d"/>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c"/>
    <w:qFormat/>
    <w:rsid w:val="005B4CB7"/>
    <w:pPr>
      <w:ind w:left="1418"/>
    </w:pPr>
  </w:style>
  <w:style w:type="paragraph" w:customStyle="1" w:styleId="56">
    <w:name w:val="箇条書き 5"/>
    <w:basedOn w:val="46"/>
    <w:qFormat/>
    <w:rsid w:val="005B4CB7"/>
    <w:pPr>
      <w:ind w:left="1702"/>
    </w:pPr>
  </w:style>
  <w:style w:type="paragraph" w:customStyle="1" w:styleId="affff1">
    <w:name w:val="コメント文字列"/>
    <w:basedOn w:val="a0"/>
    <w:qFormat/>
    <w:rsid w:val="005B4CB7"/>
    <w:pPr>
      <w:suppressAutoHyphens/>
    </w:pPr>
    <w:rPr>
      <w:rFonts w:eastAsia="MS Mincho" w:cs="CG Times (WN)"/>
      <w:lang w:eastAsia="ar-SA"/>
    </w:rPr>
  </w:style>
  <w:style w:type="paragraph" w:customStyle="1" w:styleId="affff2">
    <w:name w:val="吹き出し"/>
    <w:basedOn w:val="a0"/>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qFormat/>
    <w:rsid w:val="005B4CB7"/>
    <w:rPr>
      <w:b/>
      <w:bCs/>
    </w:rPr>
  </w:style>
  <w:style w:type="paragraph" w:customStyle="1" w:styleId="af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qFormat/>
    <w:rsid w:val="005B4CB7"/>
    <w:pPr>
      <w:suppressLineNumbers/>
      <w:suppressAutoHyphens/>
    </w:pPr>
    <w:rPr>
      <w:rFonts w:eastAsia="MS Mincho" w:cs="CG Times (WN)"/>
      <w:lang w:eastAsia="ar-SA"/>
    </w:rPr>
  </w:style>
  <w:style w:type="paragraph" w:customStyle="1" w:styleId="affff9">
    <w:name w:val="表の見出し"/>
    <w:basedOn w:val="af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b"/>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b"/>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fa">
    <w:name w:val="枠の内容"/>
    <w:basedOn w:val="aff4"/>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a">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3">
    <w:name w:val="列出段落2"/>
    <w:basedOn w:val="a0"/>
    <w:qFormat/>
    <w:rsid w:val="005B4CB7"/>
    <w:pPr>
      <w:ind w:firstLineChars="200" w:firstLine="420"/>
    </w:pPr>
    <w:rPr>
      <w:lang w:eastAsia="en-GB"/>
    </w:rPr>
  </w:style>
  <w:style w:type="paragraph" w:customStyle="1" w:styleId="2f4">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qFormat/>
    <w:rsid w:val="005B4CB7"/>
  </w:style>
  <w:style w:type="character" w:customStyle="1" w:styleId="1d">
    <w:name w:val="コメント参照1"/>
    <w:qFormat/>
    <w:rsid w:val="005B4CB7"/>
    <w:rPr>
      <w:sz w:val="16"/>
    </w:rPr>
  </w:style>
  <w:style w:type="paragraph" w:customStyle="1" w:styleId="1e">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5B4CB7"/>
    <w:pPr>
      <w:ind w:left="851" w:hanging="284"/>
    </w:pPr>
  </w:style>
  <w:style w:type="paragraph" w:customStyle="1" w:styleId="1f0">
    <w:name w:val="箇条書き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b"/>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1">
    <w:name w:val="コメント文字列1"/>
    <w:basedOn w:val="a0"/>
    <w:qFormat/>
    <w:rsid w:val="005B4CB7"/>
    <w:pPr>
      <w:suppressAutoHyphens/>
    </w:pPr>
    <w:rPr>
      <w:rFonts w:eastAsia="MS Mincho" w:cs="CG Times (WN)"/>
      <w:lang w:eastAsia="ar-SA"/>
    </w:rPr>
  </w:style>
  <w:style w:type="paragraph" w:customStyle="1" w:styleId="1f2">
    <w:name w:val="吹き出し1"/>
    <w:basedOn w:val="a0"/>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qFormat/>
    <w:rsid w:val="005B4CB7"/>
    <w:rPr>
      <w:b/>
      <w:bCs/>
    </w:rPr>
  </w:style>
  <w:style w:type="paragraph" w:customStyle="1" w:styleId="1f4">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5">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qFormat/>
    <w:rsid w:val="005B4CB7"/>
    <w:rPr>
      <w:rFonts w:ascii="Courier New" w:hAnsi="Courier New"/>
      <w:lang w:val="nb-NO" w:eastAsia="en-GB"/>
    </w:rPr>
  </w:style>
  <w:style w:type="character" w:customStyle="1" w:styleId="26">
    <w:name w:val="列表 2 字符"/>
    <w:link w:val="25"/>
    <w:qFormat/>
    <w:rsid w:val="005B4CB7"/>
    <w:rPr>
      <w:rFonts w:ascii="Times New Roman" w:hAnsi="Times New Roman"/>
      <w:lang w:val="en-GB" w:eastAsia="en-US"/>
    </w:rPr>
  </w:style>
  <w:style w:type="character" w:customStyle="1" w:styleId="35">
    <w:name w:val="列表 3 字符"/>
    <w:link w:val="34"/>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f0">
    <w:name w:val="列出段落3"/>
    <w:basedOn w:val="a0"/>
    <w:qFormat/>
    <w:rsid w:val="005B4CB7"/>
    <w:pPr>
      <w:ind w:firstLineChars="200" w:firstLine="420"/>
    </w:pPr>
    <w:rPr>
      <w:lang w:eastAsia="en-GB"/>
    </w:rPr>
  </w:style>
  <w:style w:type="paragraph" w:customStyle="1" w:styleId="1f8">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2">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3">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9">
    <w:name w:val="网格型1"/>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qFormat/>
    <w:rsid w:val="005B4CB7"/>
    <w:pPr>
      <w:spacing w:after="120"/>
      <w:ind w:left="0" w:firstLine="0"/>
    </w:pPr>
    <w:rPr>
      <w:b/>
      <w:lang w:eastAsia="en-GB"/>
    </w:rPr>
  </w:style>
  <w:style w:type="paragraph" w:customStyle="1" w:styleId="ReferenceLine">
    <w:name w:val="Reference Line"/>
    <w:basedOn w:val="aff4"/>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2">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qFormat/>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f5">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f0">
    <w:name w:val="変更箇所2"/>
    <w:hidden/>
    <w:semiHidden/>
    <w:qFormat/>
    <w:rsid w:val="00850023"/>
    <w:rPr>
      <w:rFonts w:eastAsiaTheme="minorEastAsia"/>
      <w:sz w:val="22"/>
      <w:szCs w:val="22"/>
      <w:lang w:val="en-US" w:eastAsia="en-US"/>
    </w:rPr>
  </w:style>
  <w:style w:type="paragraph" w:styleId="affffff6">
    <w:name w:val="Salutation"/>
    <w:basedOn w:val="a0"/>
    <w:next w:val="a0"/>
    <w:link w:val="affffff7"/>
    <w:qFormat/>
    <w:rsid w:val="00850023"/>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850023"/>
    <w:rPr>
      <w:rFonts w:ascii="Times New Roman" w:eastAsia="等线" w:hAnsi="Times New Roman"/>
      <w:lang w:val="en-GB" w:eastAsia="en-US"/>
    </w:rPr>
  </w:style>
  <w:style w:type="paragraph" w:styleId="affffff8">
    <w:name w:val="Signature"/>
    <w:basedOn w:val="a0"/>
    <w:link w:val="afffff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850023"/>
    <w:rPr>
      <w:rFonts w:ascii="Times New Roman" w:eastAsia="等线" w:hAnsi="Times New Roman"/>
      <w:lang w:val="en-GB" w:eastAsia="en-US"/>
    </w:rPr>
  </w:style>
  <w:style w:type="paragraph" w:styleId="affffffa">
    <w:name w:val="Quote"/>
    <w:basedOn w:val="a0"/>
    <w:next w:val="a0"/>
    <w:link w:val="affffffb"/>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fc">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850023"/>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850023"/>
    <w:rPr>
      <w:rFonts w:ascii="Times New Roman" w:eastAsiaTheme="minorEastAsia" w:hAnsi="Times New Roman"/>
      <w:lang w:val="en-GB" w:eastAsia="en-US"/>
    </w:rPr>
  </w:style>
  <w:style w:type="character" w:customStyle="1" w:styleId="Char17">
    <w:name w:val="正文文本缩进 Char1"/>
    <w:basedOn w:val="a1"/>
    <w:qFormat/>
    <w:rsid w:val="00850023"/>
    <w:rPr>
      <w:lang w:eastAsia="en-US"/>
    </w:rPr>
  </w:style>
  <w:style w:type="paragraph" w:styleId="afffffff">
    <w:name w:val="Closing"/>
    <w:basedOn w:val="a0"/>
    <w:link w:val="afffffff0"/>
    <w:qFormat/>
    <w:rsid w:val="00850023"/>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850023"/>
    <w:rPr>
      <w:rFonts w:ascii="Times New Roman" w:eastAsiaTheme="minorEastAsia" w:hAnsi="Times New Roman"/>
      <w:lang w:val="en-GB" w:eastAsia="en-US"/>
    </w:rPr>
  </w:style>
  <w:style w:type="paragraph" w:styleId="afffffff1">
    <w:name w:val="E-mail Signature"/>
    <w:basedOn w:val="a0"/>
    <w:link w:val="afffffff2"/>
    <w:qFormat/>
    <w:rsid w:val="00850023"/>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ff3">
    <w:name w:val="Message Header"/>
    <w:basedOn w:val="a0"/>
    <w:link w:val="afffffff4"/>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850023"/>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850023"/>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rsid w:val="00850023"/>
    <w:rPr>
      <w:rFonts w:ascii="Times New Roman" w:eastAsiaTheme="minorEastAsia" w:hAnsi="Times New Roman"/>
      <w:i/>
      <w:iCs/>
      <w:lang w:val="en-GB" w:eastAsia="en-US"/>
    </w:rPr>
  </w:style>
  <w:style w:type="paragraph" w:styleId="3f4">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9">
    <w:name w:val="无列表1"/>
    <w:next w:val="a3"/>
    <w:uiPriority w:val="99"/>
    <w:semiHidden/>
    <w:unhideWhenUsed/>
    <w:rsid w:val="00850023"/>
  </w:style>
  <w:style w:type="paragraph" w:customStyle="1" w:styleId="TOC10">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850023"/>
    <w:pPr>
      <w:spacing w:after="120"/>
      <w:ind w:left="283"/>
    </w:pPr>
    <w:rPr>
      <w:rFonts w:eastAsiaTheme="minorEastAsia"/>
    </w:rPr>
  </w:style>
  <w:style w:type="numbering" w:customStyle="1" w:styleId="2ff1">
    <w:name w:val="无列表2"/>
    <w:next w:val="a3"/>
    <w:uiPriority w:val="99"/>
    <w:semiHidden/>
    <w:unhideWhenUsed/>
    <w:rsid w:val="00850023"/>
  </w:style>
  <w:style w:type="paragraph" w:customStyle="1" w:styleId="TOC20">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6">
    <w:name w:val="无列表3"/>
    <w:next w:val="a3"/>
    <w:uiPriority w:val="99"/>
    <w:semiHidden/>
    <w:unhideWhenUsed/>
    <w:rsid w:val="00850023"/>
  </w:style>
  <w:style w:type="paragraph" w:customStyle="1" w:styleId="TOC30">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0">
    <w:name w:val="z-窗体顶端 字符1"/>
    <w:basedOn w:val="a1"/>
    <w:uiPriority w:val="99"/>
    <w:qFormat/>
    <w:rsid w:val="00850023"/>
    <w:rPr>
      <w:rFonts w:ascii="Arial" w:hAnsi="Arial" w:cs="Arial"/>
      <w:vanish/>
      <w:sz w:val="16"/>
      <w:szCs w:val="16"/>
      <w:lang w:eastAsia="en-US"/>
    </w:rPr>
  </w:style>
  <w:style w:type="character" w:customStyle="1" w:styleId="z-11">
    <w:name w:val="z-窗体底端 字符1"/>
    <w:basedOn w:val="a1"/>
    <w:uiPriority w:val="99"/>
    <w:qFormat/>
    <w:rsid w:val="00850023"/>
    <w:rPr>
      <w:rFonts w:ascii="Arial" w:hAnsi="Arial" w:cs="Arial"/>
      <w:vanish/>
      <w:sz w:val="16"/>
      <w:szCs w:val="16"/>
      <w:lang w:eastAsia="en-US"/>
    </w:rPr>
  </w:style>
  <w:style w:type="character" w:customStyle="1" w:styleId="1ffb">
    <w:name w:val="日期 字符1"/>
    <w:basedOn w:val="a1"/>
    <w:uiPriority w:val="99"/>
    <w:semiHidden/>
    <w:rsid w:val="00850023"/>
    <w:rPr>
      <w:rFonts w:ascii="Times New Roman" w:hAnsi="Times New Roman"/>
      <w:lang w:val="en-GB" w:eastAsia="en-US"/>
    </w:rPr>
  </w:style>
  <w:style w:type="character" w:customStyle="1" w:styleId="1ffc">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3A52F7-F956-47F6-9E49-85A0E7670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425</TotalTime>
  <Pages>20</Pages>
  <Words>4461</Words>
  <Characters>25430</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cp:lastModifiedBy>
  <cp:revision>25</cp:revision>
  <cp:lastPrinted>1899-12-31T23:00:00Z</cp:lastPrinted>
  <dcterms:created xsi:type="dcterms:W3CDTF">2024-12-31T04:00:00Z</dcterms:created>
  <dcterms:modified xsi:type="dcterms:W3CDTF">2025-05-23T05:30:00Z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